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C58728" w14:textId="62493D30" w:rsidR="002904A6" w:rsidRPr="002904A6" w:rsidRDefault="002904A6" w:rsidP="002904A6">
      <w:pPr>
        <w:tabs>
          <w:tab w:val="right" w:pos="9639"/>
        </w:tabs>
        <w:spacing w:after="0" w:line="240" w:lineRule="auto"/>
        <w:rPr>
          <w:rFonts w:ascii="Arial" w:eastAsia="Times New Roman" w:hAnsi="Arial"/>
          <w:b/>
          <w:i/>
          <w:noProof/>
          <w:sz w:val="28"/>
          <w:szCs w:val="20"/>
          <w:lang w:val="en-GB"/>
        </w:rPr>
      </w:pPr>
      <w:r w:rsidRPr="002904A6">
        <w:rPr>
          <w:rFonts w:ascii="Arial" w:eastAsia="Times New Roman" w:hAnsi="Arial"/>
          <w:b/>
          <w:noProof/>
          <w:sz w:val="24"/>
          <w:szCs w:val="20"/>
          <w:lang w:val="en-GB"/>
        </w:rPr>
        <w:t>3GPP TSG-RAN WG4 Meeting #</w:t>
      </w:r>
      <w:r w:rsidR="0088076A" w:rsidRPr="002904A6">
        <w:rPr>
          <w:rFonts w:ascii="Arial" w:eastAsia="Times New Roman" w:hAnsi="Arial"/>
          <w:b/>
          <w:noProof/>
          <w:sz w:val="24"/>
          <w:szCs w:val="20"/>
          <w:lang w:val="en-GB"/>
        </w:rPr>
        <w:t>9</w:t>
      </w:r>
      <w:r w:rsidR="0088076A">
        <w:rPr>
          <w:rFonts w:ascii="Arial" w:eastAsia="Times New Roman" w:hAnsi="Arial"/>
          <w:b/>
          <w:noProof/>
          <w:sz w:val="24"/>
          <w:szCs w:val="20"/>
          <w:lang w:val="en-GB"/>
        </w:rPr>
        <w:t>7</w:t>
      </w:r>
      <w:r>
        <w:rPr>
          <w:rFonts w:ascii="Arial" w:eastAsia="Times New Roman" w:hAnsi="Arial"/>
          <w:b/>
          <w:noProof/>
          <w:sz w:val="24"/>
          <w:szCs w:val="20"/>
          <w:lang w:val="en-GB"/>
        </w:rPr>
        <w:t>-</w:t>
      </w:r>
      <w:r w:rsidR="00332E4B">
        <w:rPr>
          <w:rFonts w:ascii="Arial" w:eastAsia="Times New Roman" w:hAnsi="Arial"/>
          <w:b/>
          <w:noProof/>
          <w:sz w:val="24"/>
          <w:szCs w:val="20"/>
          <w:lang w:val="en-GB"/>
        </w:rPr>
        <w:t>e</w:t>
      </w:r>
      <w:r w:rsidRPr="002904A6">
        <w:rPr>
          <w:rFonts w:ascii="Arial" w:eastAsia="Times New Roman" w:hAnsi="Arial"/>
          <w:b/>
          <w:i/>
          <w:noProof/>
          <w:sz w:val="28"/>
          <w:szCs w:val="20"/>
          <w:lang w:val="en-GB"/>
        </w:rPr>
        <w:tab/>
      </w:r>
      <w:r w:rsidR="00817E02" w:rsidRPr="00817E02">
        <w:rPr>
          <w:rFonts w:ascii="Arial" w:eastAsia="Times New Roman" w:hAnsi="Arial"/>
          <w:b/>
          <w:i/>
          <w:noProof/>
          <w:sz w:val="28"/>
          <w:szCs w:val="20"/>
          <w:lang w:val="en-GB"/>
        </w:rPr>
        <w:t>R4-</w:t>
      </w:r>
      <w:r w:rsidR="008F2786" w:rsidRPr="00817E02">
        <w:rPr>
          <w:rFonts w:ascii="Arial" w:eastAsia="Times New Roman" w:hAnsi="Arial"/>
          <w:b/>
          <w:i/>
          <w:noProof/>
          <w:sz w:val="28"/>
          <w:szCs w:val="20"/>
          <w:lang w:val="en-GB"/>
        </w:rPr>
        <w:t>20</w:t>
      </w:r>
      <w:r w:rsidR="008F2786">
        <w:rPr>
          <w:rFonts w:ascii="Arial" w:eastAsia="Times New Roman" w:hAnsi="Arial"/>
          <w:b/>
          <w:i/>
          <w:noProof/>
          <w:sz w:val="28"/>
          <w:szCs w:val="20"/>
          <w:lang w:val="en-GB"/>
        </w:rPr>
        <w:t>1</w:t>
      </w:r>
      <w:r w:rsidR="004F40D5">
        <w:rPr>
          <w:rFonts w:ascii="Arial" w:eastAsia="Times New Roman" w:hAnsi="Arial"/>
          <w:b/>
          <w:i/>
          <w:noProof/>
          <w:sz w:val="28"/>
          <w:szCs w:val="20"/>
          <w:lang w:val="en-GB"/>
        </w:rPr>
        <w:t>6552</w:t>
      </w:r>
    </w:p>
    <w:p w14:paraId="20DEF608" w14:textId="474A8BF1" w:rsidR="002904A6" w:rsidRPr="002904A6" w:rsidRDefault="002904A6" w:rsidP="002904A6">
      <w:pPr>
        <w:spacing w:after="120" w:line="240" w:lineRule="auto"/>
        <w:outlineLvl w:val="0"/>
        <w:rPr>
          <w:rFonts w:ascii="Arial" w:eastAsia="Times New Roman" w:hAnsi="Arial"/>
          <w:b/>
          <w:noProof/>
          <w:sz w:val="24"/>
          <w:szCs w:val="20"/>
          <w:lang w:val="en-GB"/>
        </w:rPr>
      </w:pPr>
      <w:r>
        <w:rPr>
          <w:rFonts w:ascii="Arial" w:eastAsia="Times New Roman" w:hAnsi="Arial"/>
          <w:b/>
          <w:noProof/>
          <w:sz w:val="24"/>
          <w:szCs w:val="20"/>
          <w:lang w:val="en-GB"/>
        </w:rPr>
        <w:t>Online Meeting</w:t>
      </w:r>
      <w:r w:rsidRPr="002904A6">
        <w:rPr>
          <w:rFonts w:ascii="Arial" w:eastAsia="Times New Roman" w:hAnsi="Arial"/>
          <w:b/>
          <w:noProof/>
          <w:sz w:val="24"/>
          <w:szCs w:val="20"/>
          <w:lang w:val="en-GB"/>
        </w:rPr>
        <w:t xml:space="preserve">, </w:t>
      </w:r>
      <w:r w:rsidR="001E79E9">
        <w:rPr>
          <w:rFonts w:ascii="Arial" w:eastAsia="Times New Roman" w:hAnsi="Arial"/>
          <w:b/>
          <w:noProof/>
          <w:sz w:val="24"/>
          <w:szCs w:val="20"/>
          <w:lang w:val="en-GB"/>
        </w:rPr>
        <w:t xml:space="preserve">November </w:t>
      </w:r>
      <w:r w:rsidR="008874BB">
        <w:rPr>
          <w:rFonts w:ascii="Arial" w:eastAsia="Times New Roman" w:hAnsi="Arial"/>
          <w:b/>
          <w:noProof/>
          <w:sz w:val="24"/>
          <w:szCs w:val="20"/>
          <w:lang w:val="en-GB"/>
        </w:rPr>
        <w:t xml:space="preserve">2 </w:t>
      </w:r>
      <w:r w:rsidR="00172E47">
        <w:rPr>
          <w:rFonts w:ascii="Arial" w:eastAsia="Times New Roman" w:hAnsi="Arial"/>
          <w:b/>
          <w:noProof/>
          <w:sz w:val="24"/>
          <w:szCs w:val="20"/>
          <w:lang w:val="en-GB"/>
        </w:rPr>
        <w:t xml:space="preserve">– </w:t>
      </w:r>
      <w:r w:rsidR="008874BB">
        <w:rPr>
          <w:rFonts w:ascii="Arial" w:eastAsia="Times New Roman" w:hAnsi="Arial"/>
          <w:b/>
          <w:noProof/>
          <w:sz w:val="24"/>
          <w:szCs w:val="20"/>
          <w:lang w:val="en-GB"/>
        </w:rPr>
        <w:t>13</w:t>
      </w:r>
      <w:r w:rsidR="004870E3">
        <w:rPr>
          <w:rFonts w:ascii="Arial" w:eastAsia="Times New Roman" w:hAnsi="Arial"/>
          <w:b/>
          <w:noProof/>
          <w:sz w:val="24"/>
          <w:szCs w:val="20"/>
          <w:lang w:val="en-GB"/>
        </w:rPr>
        <w:t>,</w:t>
      </w:r>
      <w:r w:rsidRPr="002904A6">
        <w:rPr>
          <w:rFonts w:ascii="Arial" w:eastAsia="Times New Roman" w:hAnsi="Arial"/>
          <w:b/>
          <w:noProof/>
          <w:sz w:val="24"/>
          <w:szCs w:val="20"/>
          <w:lang w:val="en-GB"/>
        </w:rPr>
        <w:t xml:space="preserve"> 20</w:t>
      </w:r>
      <w:r>
        <w:rPr>
          <w:rFonts w:ascii="Arial" w:eastAsia="Times New Roman" w:hAnsi="Arial"/>
          <w:b/>
          <w:noProof/>
          <w:sz w:val="24"/>
          <w:szCs w:val="20"/>
          <w:lang w:val="en-GB"/>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04A6" w:rsidRPr="00FE722F" w14:paraId="7410343C" w14:textId="77777777" w:rsidTr="009C073E">
        <w:tc>
          <w:tcPr>
            <w:tcW w:w="9641" w:type="dxa"/>
            <w:gridSpan w:val="9"/>
            <w:tcBorders>
              <w:top w:val="single" w:sz="4" w:space="0" w:color="auto"/>
              <w:left w:val="single" w:sz="4" w:space="0" w:color="auto"/>
              <w:right w:val="single" w:sz="4" w:space="0" w:color="auto"/>
            </w:tcBorders>
          </w:tcPr>
          <w:p w14:paraId="249144FC" w14:textId="77777777" w:rsidR="002904A6" w:rsidRPr="002904A6" w:rsidRDefault="002904A6" w:rsidP="002904A6">
            <w:pPr>
              <w:spacing w:after="0" w:line="240" w:lineRule="auto"/>
              <w:jc w:val="right"/>
              <w:rPr>
                <w:rFonts w:ascii="Arial" w:eastAsia="Times New Roman" w:hAnsi="Arial"/>
                <w:i/>
                <w:noProof/>
                <w:sz w:val="20"/>
                <w:szCs w:val="20"/>
                <w:lang w:val="en-GB"/>
              </w:rPr>
            </w:pPr>
            <w:r w:rsidRPr="002904A6">
              <w:rPr>
                <w:rFonts w:ascii="Arial" w:eastAsia="Times New Roman" w:hAnsi="Arial"/>
                <w:i/>
                <w:noProof/>
                <w:sz w:val="14"/>
                <w:szCs w:val="20"/>
                <w:lang w:val="en-GB"/>
              </w:rPr>
              <w:t>CR-Form-v12.0</w:t>
            </w:r>
          </w:p>
        </w:tc>
      </w:tr>
      <w:tr w:rsidR="002904A6" w:rsidRPr="00FE722F" w14:paraId="1998A337" w14:textId="77777777" w:rsidTr="009C073E">
        <w:tc>
          <w:tcPr>
            <w:tcW w:w="9641" w:type="dxa"/>
            <w:gridSpan w:val="9"/>
            <w:tcBorders>
              <w:left w:val="single" w:sz="4" w:space="0" w:color="auto"/>
              <w:right w:val="single" w:sz="4" w:space="0" w:color="auto"/>
            </w:tcBorders>
          </w:tcPr>
          <w:p w14:paraId="2CB0E6F2" w14:textId="77777777" w:rsidR="002904A6" w:rsidRPr="002904A6" w:rsidRDefault="002904A6" w:rsidP="002904A6">
            <w:pPr>
              <w:spacing w:after="0" w:line="240" w:lineRule="auto"/>
              <w:jc w:val="center"/>
              <w:rPr>
                <w:rFonts w:ascii="Arial" w:eastAsia="Times New Roman" w:hAnsi="Arial"/>
                <w:noProof/>
                <w:sz w:val="20"/>
                <w:szCs w:val="20"/>
                <w:lang w:val="en-GB"/>
              </w:rPr>
            </w:pPr>
            <w:r w:rsidRPr="002904A6">
              <w:rPr>
                <w:rFonts w:ascii="Arial" w:eastAsia="Times New Roman" w:hAnsi="Arial"/>
                <w:b/>
                <w:noProof/>
                <w:sz w:val="32"/>
                <w:szCs w:val="20"/>
                <w:lang w:val="en-GB"/>
              </w:rPr>
              <w:t>CHANGE REQUEST</w:t>
            </w:r>
          </w:p>
        </w:tc>
      </w:tr>
      <w:tr w:rsidR="002904A6" w:rsidRPr="00FE722F" w14:paraId="7424BCDF" w14:textId="77777777" w:rsidTr="009C073E">
        <w:tc>
          <w:tcPr>
            <w:tcW w:w="9641" w:type="dxa"/>
            <w:gridSpan w:val="9"/>
            <w:tcBorders>
              <w:left w:val="single" w:sz="4" w:space="0" w:color="auto"/>
              <w:right w:val="single" w:sz="4" w:space="0" w:color="auto"/>
            </w:tcBorders>
          </w:tcPr>
          <w:p w14:paraId="0FBA2B88"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2B285745" w14:textId="77777777" w:rsidTr="009C073E">
        <w:tc>
          <w:tcPr>
            <w:tcW w:w="142" w:type="dxa"/>
            <w:tcBorders>
              <w:left w:val="single" w:sz="4" w:space="0" w:color="auto"/>
            </w:tcBorders>
          </w:tcPr>
          <w:p w14:paraId="406EA741" w14:textId="0430D082" w:rsidR="002904A6" w:rsidRPr="002904A6" w:rsidRDefault="00C80F98" w:rsidP="002904A6">
            <w:pPr>
              <w:spacing w:after="0" w:line="240" w:lineRule="auto"/>
              <w:jc w:val="right"/>
              <w:rPr>
                <w:rFonts w:ascii="Arial" w:eastAsia="Times New Roman" w:hAnsi="Arial"/>
                <w:noProof/>
                <w:sz w:val="20"/>
                <w:szCs w:val="20"/>
                <w:lang w:val="en-GB"/>
              </w:rPr>
            </w:pPr>
            <w:r>
              <w:rPr>
                <w:rFonts w:ascii="Arial" w:eastAsia="Times New Roman" w:hAnsi="Arial"/>
                <w:noProof/>
                <w:sz w:val="20"/>
                <w:szCs w:val="20"/>
                <w:lang w:val="en-GB"/>
              </w:rPr>
              <w:t xml:space="preserve"> </w:t>
            </w:r>
          </w:p>
        </w:tc>
        <w:tc>
          <w:tcPr>
            <w:tcW w:w="1559" w:type="dxa"/>
            <w:shd w:val="pct30" w:color="FFFF00" w:fill="auto"/>
          </w:tcPr>
          <w:p w14:paraId="70134659" w14:textId="215462C4" w:rsidR="002904A6" w:rsidRPr="002904A6" w:rsidRDefault="002904A6" w:rsidP="001D18FC">
            <w:pPr>
              <w:spacing w:after="0" w:line="240" w:lineRule="auto"/>
              <w:rPr>
                <w:rFonts w:ascii="Arial" w:eastAsia="Times New Roman" w:hAnsi="Arial"/>
                <w:b/>
                <w:noProof/>
                <w:sz w:val="28"/>
                <w:szCs w:val="20"/>
                <w:lang w:val="en-GB"/>
              </w:rPr>
            </w:pPr>
            <w:r w:rsidRPr="002904A6">
              <w:rPr>
                <w:rFonts w:ascii="Arial" w:eastAsia="Times New Roman" w:hAnsi="Arial"/>
                <w:sz w:val="20"/>
                <w:szCs w:val="20"/>
                <w:lang w:val="en-GB"/>
              </w:rPr>
              <w:fldChar w:fldCharType="begin"/>
            </w:r>
            <w:r w:rsidRPr="002904A6">
              <w:rPr>
                <w:rFonts w:ascii="Arial" w:eastAsia="Times New Roman" w:hAnsi="Arial"/>
                <w:sz w:val="20"/>
                <w:szCs w:val="20"/>
                <w:lang w:val="en-GB"/>
              </w:rPr>
              <w:instrText xml:space="preserve"> DOCPROPERTY  Spec#  \* MERGEFORMAT </w:instrText>
            </w:r>
            <w:r w:rsidRPr="002904A6">
              <w:rPr>
                <w:rFonts w:ascii="Arial" w:eastAsia="Times New Roman" w:hAnsi="Arial"/>
                <w:sz w:val="20"/>
                <w:szCs w:val="20"/>
                <w:lang w:val="en-GB"/>
              </w:rPr>
              <w:fldChar w:fldCharType="end"/>
            </w:r>
            <w:r w:rsidRPr="002904A6">
              <w:rPr>
                <w:rFonts w:ascii="Arial" w:eastAsia="Times New Roman" w:hAnsi="Arial"/>
                <w:b/>
                <w:noProof/>
                <w:sz w:val="28"/>
                <w:szCs w:val="20"/>
                <w:lang w:val="en-GB"/>
              </w:rPr>
              <w:t xml:space="preserve"> </w:t>
            </w:r>
            <w:r w:rsidR="001D18FC">
              <w:rPr>
                <w:rFonts w:ascii="Arial" w:eastAsia="Times New Roman" w:hAnsi="Arial"/>
                <w:b/>
                <w:noProof/>
                <w:sz w:val="28"/>
                <w:szCs w:val="20"/>
                <w:lang w:val="en-GB"/>
              </w:rPr>
              <w:t>36.133</w:t>
            </w:r>
          </w:p>
        </w:tc>
        <w:tc>
          <w:tcPr>
            <w:tcW w:w="709" w:type="dxa"/>
          </w:tcPr>
          <w:p w14:paraId="2E7EA717" w14:textId="77777777" w:rsidR="002904A6" w:rsidRPr="002904A6" w:rsidRDefault="002904A6" w:rsidP="002904A6">
            <w:pPr>
              <w:spacing w:after="0" w:line="240" w:lineRule="auto"/>
              <w:jc w:val="center"/>
              <w:rPr>
                <w:rFonts w:ascii="Arial" w:eastAsia="Times New Roman" w:hAnsi="Arial"/>
                <w:noProof/>
                <w:sz w:val="20"/>
                <w:szCs w:val="20"/>
                <w:lang w:val="en-GB"/>
              </w:rPr>
            </w:pPr>
            <w:r w:rsidRPr="002904A6">
              <w:rPr>
                <w:rFonts w:ascii="Arial" w:eastAsia="Times New Roman" w:hAnsi="Arial"/>
                <w:b/>
                <w:noProof/>
                <w:sz w:val="28"/>
                <w:szCs w:val="20"/>
                <w:lang w:val="en-GB"/>
              </w:rPr>
              <w:t>CR</w:t>
            </w:r>
          </w:p>
        </w:tc>
        <w:tc>
          <w:tcPr>
            <w:tcW w:w="1276" w:type="dxa"/>
            <w:shd w:val="pct30" w:color="FFFF00" w:fill="auto"/>
          </w:tcPr>
          <w:p w14:paraId="4BDCE06A" w14:textId="06D30494" w:rsidR="002904A6" w:rsidRPr="004F40D5" w:rsidRDefault="002904A6" w:rsidP="002904A6">
            <w:pPr>
              <w:spacing w:after="0" w:line="240" w:lineRule="auto"/>
              <w:rPr>
                <w:rFonts w:ascii="Arial" w:eastAsia="Times New Roman" w:hAnsi="Arial"/>
                <w:b/>
                <w:bCs/>
                <w:noProof/>
                <w:sz w:val="28"/>
                <w:szCs w:val="28"/>
                <w:lang w:val="en-GB"/>
              </w:rPr>
            </w:pPr>
            <w:r w:rsidRPr="002904A6">
              <w:rPr>
                <w:rFonts w:ascii="Arial" w:eastAsia="Times New Roman" w:hAnsi="Arial"/>
                <w:sz w:val="20"/>
                <w:szCs w:val="20"/>
                <w:lang w:val="en-GB"/>
              </w:rPr>
              <w:fldChar w:fldCharType="begin"/>
            </w:r>
            <w:r w:rsidRPr="002904A6">
              <w:rPr>
                <w:rFonts w:ascii="Arial" w:eastAsia="Times New Roman" w:hAnsi="Arial"/>
                <w:sz w:val="20"/>
                <w:szCs w:val="20"/>
                <w:lang w:val="en-GB"/>
              </w:rPr>
              <w:instrText xml:space="preserve"> DOCPROPERTY  Cr#  \* MERGEFORMAT </w:instrText>
            </w:r>
            <w:r w:rsidRPr="002904A6">
              <w:rPr>
                <w:rFonts w:ascii="Arial" w:eastAsia="Times New Roman" w:hAnsi="Arial"/>
                <w:sz w:val="20"/>
                <w:szCs w:val="20"/>
                <w:lang w:val="en-GB"/>
              </w:rPr>
              <w:fldChar w:fldCharType="end"/>
            </w:r>
            <w:r w:rsidRPr="002904A6">
              <w:rPr>
                <w:rFonts w:ascii="Arial" w:eastAsia="Times New Roman" w:hAnsi="Arial"/>
                <w:noProof/>
                <w:sz w:val="20"/>
                <w:szCs w:val="20"/>
                <w:lang w:val="en-GB"/>
              </w:rPr>
              <w:t xml:space="preserve"> </w:t>
            </w:r>
            <w:r w:rsidR="00CF43FB">
              <w:rPr>
                <w:rFonts w:ascii="Arial" w:eastAsia="Times New Roman" w:hAnsi="Arial"/>
                <w:noProof/>
                <w:sz w:val="20"/>
                <w:szCs w:val="20"/>
                <w:lang w:val="en-GB"/>
              </w:rPr>
              <w:t xml:space="preserve">  </w:t>
            </w:r>
            <w:r w:rsidR="004F40D5" w:rsidRPr="004F40D5">
              <w:rPr>
                <w:rFonts w:ascii="Arial" w:eastAsia="Times New Roman" w:hAnsi="Arial"/>
                <w:b/>
                <w:bCs/>
                <w:noProof/>
                <w:sz w:val="28"/>
                <w:szCs w:val="28"/>
                <w:lang w:val="en-GB"/>
              </w:rPr>
              <w:t>7006</w:t>
            </w:r>
          </w:p>
        </w:tc>
        <w:tc>
          <w:tcPr>
            <w:tcW w:w="709" w:type="dxa"/>
          </w:tcPr>
          <w:p w14:paraId="739A3226" w14:textId="77777777" w:rsidR="002904A6" w:rsidRPr="002904A6" w:rsidRDefault="002904A6" w:rsidP="002904A6">
            <w:pPr>
              <w:tabs>
                <w:tab w:val="right" w:pos="625"/>
              </w:tabs>
              <w:spacing w:after="0" w:line="240" w:lineRule="auto"/>
              <w:jc w:val="center"/>
              <w:rPr>
                <w:rFonts w:ascii="Arial" w:eastAsia="Times New Roman" w:hAnsi="Arial"/>
                <w:noProof/>
                <w:sz w:val="20"/>
                <w:szCs w:val="20"/>
                <w:lang w:val="en-GB"/>
              </w:rPr>
            </w:pPr>
            <w:r w:rsidRPr="002904A6">
              <w:rPr>
                <w:rFonts w:ascii="Arial" w:eastAsia="Times New Roman" w:hAnsi="Arial"/>
                <w:b/>
                <w:bCs/>
                <w:noProof/>
                <w:sz w:val="28"/>
                <w:szCs w:val="20"/>
                <w:lang w:val="en-GB"/>
              </w:rPr>
              <w:t>rev</w:t>
            </w:r>
          </w:p>
        </w:tc>
        <w:tc>
          <w:tcPr>
            <w:tcW w:w="992" w:type="dxa"/>
            <w:shd w:val="pct30" w:color="FFFF00" w:fill="auto"/>
          </w:tcPr>
          <w:p w14:paraId="7D82CE5E" w14:textId="14ECDF8A" w:rsidR="002904A6" w:rsidRPr="002904A6" w:rsidRDefault="002904A6" w:rsidP="002904A6">
            <w:pPr>
              <w:spacing w:after="0" w:line="240" w:lineRule="auto"/>
              <w:jc w:val="center"/>
              <w:rPr>
                <w:rFonts w:ascii="Arial" w:eastAsia="Times New Roman" w:hAnsi="Arial"/>
                <w:b/>
                <w:noProof/>
                <w:sz w:val="28"/>
                <w:szCs w:val="28"/>
                <w:lang w:val="en-GB"/>
              </w:rPr>
            </w:pPr>
            <w:r w:rsidRPr="002904A6">
              <w:rPr>
                <w:rFonts w:ascii="Arial" w:eastAsia="Times New Roman" w:hAnsi="Arial"/>
                <w:b/>
                <w:sz w:val="28"/>
                <w:szCs w:val="28"/>
                <w:lang w:val="en-GB"/>
              </w:rPr>
              <w:fldChar w:fldCharType="begin"/>
            </w:r>
            <w:r w:rsidRPr="002904A6">
              <w:rPr>
                <w:rFonts w:ascii="Arial" w:eastAsia="Times New Roman" w:hAnsi="Arial"/>
                <w:b/>
                <w:sz w:val="28"/>
                <w:szCs w:val="28"/>
                <w:lang w:val="en-GB"/>
              </w:rPr>
              <w:instrText xml:space="preserve"> DOCPROPERTY  Revision  \* MERGEFORMAT </w:instrText>
            </w:r>
            <w:r w:rsidRPr="002904A6">
              <w:rPr>
                <w:rFonts w:ascii="Arial" w:eastAsia="Times New Roman" w:hAnsi="Arial"/>
                <w:b/>
                <w:sz w:val="28"/>
                <w:szCs w:val="28"/>
                <w:lang w:val="en-GB"/>
              </w:rPr>
              <w:fldChar w:fldCharType="end"/>
            </w:r>
          </w:p>
        </w:tc>
        <w:tc>
          <w:tcPr>
            <w:tcW w:w="2410" w:type="dxa"/>
          </w:tcPr>
          <w:p w14:paraId="1E33E203" w14:textId="77777777" w:rsidR="002904A6" w:rsidRPr="002904A6" w:rsidRDefault="002904A6" w:rsidP="002904A6">
            <w:pPr>
              <w:tabs>
                <w:tab w:val="right" w:pos="1825"/>
              </w:tabs>
              <w:spacing w:after="0" w:line="240" w:lineRule="auto"/>
              <w:jc w:val="center"/>
              <w:rPr>
                <w:rFonts w:ascii="Arial" w:eastAsia="Times New Roman" w:hAnsi="Arial"/>
                <w:noProof/>
                <w:sz w:val="20"/>
                <w:szCs w:val="20"/>
                <w:lang w:val="en-GB"/>
              </w:rPr>
            </w:pPr>
            <w:r w:rsidRPr="002904A6">
              <w:rPr>
                <w:rFonts w:ascii="Arial" w:eastAsia="Times New Roman" w:hAnsi="Arial"/>
                <w:b/>
                <w:noProof/>
                <w:sz w:val="28"/>
                <w:szCs w:val="28"/>
                <w:lang w:val="en-GB"/>
              </w:rPr>
              <w:t>Current version:</w:t>
            </w:r>
          </w:p>
        </w:tc>
        <w:tc>
          <w:tcPr>
            <w:tcW w:w="1701" w:type="dxa"/>
            <w:shd w:val="pct30" w:color="FFFF00" w:fill="auto"/>
          </w:tcPr>
          <w:p w14:paraId="47725C4A" w14:textId="6D250A74" w:rsidR="002904A6" w:rsidRPr="00346348" w:rsidRDefault="00975015" w:rsidP="002904A6">
            <w:pPr>
              <w:spacing w:after="0" w:line="240" w:lineRule="auto"/>
              <w:rPr>
                <w:rFonts w:ascii="Arial" w:eastAsia="Times New Roman" w:hAnsi="Arial"/>
                <w:b/>
                <w:bCs/>
                <w:noProof/>
                <w:sz w:val="28"/>
                <w:szCs w:val="20"/>
                <w:lang w:val="en-GB"/>
              </w:rPr>
            </w:pPr>
            <w:r>
              <w:rPr>
                <w:rFonts w:ascii="Arial" w:eastAsia="Times New Roman" w:hAnsi="Arial"/>
                <w:noProof/>
                <w:sz w:val="28"/>
                <w:szCs w:val="20"/>
                <w:lang w:val="en-GB"/>
              </w:rPr>
              <w:t xml:space="preserve">  </w:t>
            </w:r>
            <w:r w:rsidR="001F08EF" w:rsidRPr="00346348">
              <w:rPr>
                <w:rFonts w:ascii="Arial" w:eastAsia="Times New Roman" w:hAnsi="Arial"/>
                <w:b/>
                <w:bCs/>
                <w:noProof/>
                <w:sz w:val="28"/>
                <w:szCs w:val="20"/>
                <w:lang w:val="en-GB"/>
              </w:rPr>
              <w:t>16.</w:t>
            </w:r>
            <w:r w:rsidR="00FD65D5">
              <w:rPr>
                <w:rFonts w:ascii="Arial" w:eastAsia="Times New Roman" w:hAnsi="Arial"/>
                <w:b/>
                <w:bCs/>
                <w:noProof/>
                <w:sz w:val="28"/>
                <w:szCs w:val="20"/>
                <w:lang w:val="en-GB"/>
              </w:rPr>
              <w:t>7</w:t>
            </w:r>
            <w:r w:rsidR="001F08EF" w:rsidRPr="00346348">
              <w:rPr>
                <w:rFonts w:ascii="Arial" w:eastAsia="Times New Roman" w:hAnsi="Arial"/>
                <w:b/>
                <w:bCs/>
                <w:noProof/>
                <w:sz w:val="28"/>
                <w:szCs w:val="20"/>
                <w:lang w:val="en-GB"/>
              </w:rPr>
              <w:t>.</w:t>
            </w:r>
            <w:r w:rsidR="00FE4472" w:rsidRPr="00346348">
              <w:rPr>
                <w:rFonts w:ascii="Arial" w:eastAsia="Times New Roman" w:hAnsi="Arial"/>
                <w:b/>
                <w:bCs/>
                <w:noProof/>
                <w:sz w:val="28"/>
                <w:szCs w:val="20"/>
                <w:lang w:val="en-GB"/>
              </w:rPr>
              <w:t>0</w:t>
            </w:r>
          </w:p>
        </w:tc>
        <w:tc>
          <w:tcPr>
            <w:tcW w:w="143" w:type="dxa"/>
            <w:tcBorders>
              <w:right w:val="single" w:sz="4" w:space="0" w:color="auto"/>
            </w:tcBorders>
          </w:tcPr>
          <w:p w14:paraId="094B5C80" w14:textId="77777777" w:rsidR="002904A6" w:rsidRPr="002904A6" w:rsidRDefault="002904A6" w:rsidP="002904A6">
            <w:pPr>
              <w:spacing w:after="0" w:line="240" w:lineRule="auto"/>
              <w:rPr>
                <w:rFonts w:ascii="Arial" w:eastAsia="Times New Roman" w:hAnsi="Arial"/>
                <w:noProof/>
                <w:sz w:val="20"/>
                <w:szCs w:val="20"/>
                <w:lang w:val="en-GB"/>
              </w:rPr>
            </w:pPr>
          </w:p>
        </w:tc>
      </w:tr>
      <w:tr w:rsidR="002904A6" w:rsidRPr="00FE722F" w14:paraId="73ACA29A" w14:textId="77777777" w:rsidTr="009C073E">
        <w:tc>
          <w:tcPr>
            <w:tcW w:w="9641" w:type="dxa"/>
            <w:gridSpan w:val="9"/>
            <w:tcBorders>
              <w:left w:val="single" w:sz="4" w:space="0" w:color="auto"/>
              <w:right w:val="single" w:sz="4" w:space="0" w:color="auto"/>
            </w:tcBorders>
          </w:tcPr>
          <w:p w14:paraId="45A8B175" w14:textId="77777777" w:rsidR="002904A6" w:rsidRPr="002904A6" w:rsidRDefault="002904A6" w:rsidP="002904A6">
            <w:pPr>
              <w:spacing w:after="0" w:line="240" w:lineRule="auto"/>
              <w:rPr>
                <w:rFonts w:ascii="Arial" w:eastAsia="Times New Roman" w:hAnsi="Arial"/>
                <w:noProof/>
                <w:sz w:val="20"/>
                <w:szCs w:val="20"/>
                <w:lang w:val="en-GB"/>
              </w:rPr>
            </w:pPr>
          </w:p>
        </w:tc>
      </w:tr>
      <w:tr w:rsidR="002904A6" w:rsidRPr="00FE722F" w14:paraId="75C3DF8D" w14:textId="77777777" w:rsidTr="009C073E">
        <w:tc>
          <w:tcPr>
            <w:tcW w:w="9641" w:type="dxa"/>
            <w:gridSpan w:val="9"/>
            <w:tcBorders>
              <w:top w:val="single" w:sz="4" w:space="0" w:color="auto"/>
            </w:tcBorders>
          </w:tcPr>
          <w:p w14:paraId="40E6EAA0" w14:textId="77777777" w:rsidR="002904A6" w:rsidRPr="002904A6" w:rsidRDefault="002904A6" w:rsidP="002904A6">
            <w:pPr>
              <w:spacing w:after="0" w:line="240" w:lineRule="auto"/>
              <w:jc w:val="center"/>
              <w:rPr>
                <w:rFonts w:ascii="Arial" w:eastAsia="Times New Roman" w:hAnsi="Arial" w:cs="Arial"/>
                <w:i/>
                <w:noProof/>
                <w:sz w:val="20"/>
                <w:szCs w:val="20"/>
                <w:lang w:val="en-GB"/>
              </w:rPr>
            </w:pPr>
            <w:r w:rsidRPr="002904A6">
              <w:rPr>
                <w:rFonts w:ascii="Arial" w:eastAsia="Times New Roman" w:hAnsi="Arial" w:cs="Arial"/>
                <w:i/>
                <w:noProof/>
                <w:sz w:val="20"/>
                <w:szCs w:val="20"/>
                <w:lang w:val="en-GB"/>
              </w:rPr>
              <w:t xml:space="preserve">For </w:t>
            </w:r>
            <w:hyperlink r:id="rId10" w:anchor="_blank" w:history="1">
              <w:r w:rsidRPr="002904A6">
                <w:rPr>
                  <w:rFonts w:ascii="Arial" w:eastAsia="Times New Roman" w:hAnsi="Arial" w:cs="Arial"/>
                  <w:b/>
                  <w:i/>
                  <w:noProof/>
                  <w:color w:val="FF0000"/>
                  <w:sz w:val="20"/>
                  <w:szCs w:val="20"/>
                  <w:u w:val="single"/>
                  <w:lang w:val="en-GB"/>
                </w:rPr>
                <w:t>HE</w:t>
              </w:r>
              <w:bookmarkStart w:id="0" w:name="_Hlt497126619"/>
              <w:r w:rsidRPr="002904A6">
                <w:rPr>
                  <w:rFonts w:ascii="Arial" w:eastAsia="Times New Roman" w:hAnsi="Arial" w:cs="Arial"/>
                  <w:b/>
                  <w:i/>
                  <w:noProof/>
                  <w:color w:val="FF0000"/>
                  <w:sz w:val="20"/>
                  <w:szCs w:val="20"/>
                  <w:u w:val="single"/>
                  <w:lang w:val="en-GB"/>
                </w:rPr>
                <w:t>L</w:t>
              </w:r>
              <w:bookmarkEnd w:id="0"/>
              <w:r w:rsidRPr="002904A6">
                <w:rPr>
                  <w:rFonts w:ascii="Arial" w:eastAsia="Times New Roman" w:hAnsi="Arial" w:cs="Arial"/>
                  <w:b/>
                  <w:i/>
                  <w:noProof/>
                  <w:color w:val="FF0000"/>
                  <w:sz w:val="20"/>
                  <w:szCs w:val="20"/>
                  <w:u w:val="single"/>
                  <w:lang w:val="en-GB"/>
                </w:rPr>
                <w:t>P</w:t>
              </w:r>
            </w:hyperlink>
            <w:r w:rsidRPr="002904A6">
              <w:rPr>
                <w:rFonts w:ascii="Arial" w:eastAsia="Times New Roman" w:hAnsi="Arial" w:cs="Arial"/>
                <w:b/>
                <w:i/>
                <w:noProof/>
                <w:color w:val="FF0000"/>
                <w:sz w:val="20"/>
                <w:szCs w:val="20"/>
                <w:lang w:val="en-GB"/>
              </w:rPr>
              <w:t xml:space="preserve"> </w:t>
            </w:r>
            <w:r w:rsidRPr="002904A6">
              <w:rPr>
                <w:rFonts w:ascii="Arial" w:eastAsia="Times New Roman" w:hAnsi="Arial" w:cs="Arial"/>
                <w:i/>
                <w:noProof/>
                <w:sz w:val="20"/>
                <w:szCs w:val="20"/>
                <w:lang w:val="en-GB"/>
              </w:rPr>
              <w:t xml:space="preserve">on using this form: comprehensive instructions can be found at </w:t>
            </w:r>
            <w:r w:rsidRPr="002904A6">
              <w:rPr>
                <w:rFonts w:ascii="Arial" w:eastAsia="Times New Roman" w:hAnsi="Arial" w:cs="Arial"/>
                <w:i/>
                <w:noProof/>
                <w:sz w:val="20"/>
                <w:szCs w:val="20"/>
                <w:lang w:val="en-GB"/>
              </w:rPr>
              <w:br/>
            </w:r>
            <w:hyperlink r:id="rId11" w:history="1">
              <w:r w:rsidRPr="002904A6">
                <w:rPr>
                  <w:rFonts w:ascii="Arial" w:eastAsia="Times New Roman" w:hAnsi="Arial" w:cs="Arial"/>
                  <w:i/>
                  <w:noProof/>
                  <w:color w:val="0000FF"/>
                  <w:sz w:val="20"/>
                  <w:szCs w:val="20"/>
                  <w:u w:val="single"/>
                  <w:lang w:val="en-GB"/>
                </w:rPr>
                <w:t>http://www.3gpp.org/Change-Requests</w:t>
              </w:r>
            </w:hyperlink>
            <w:r w:rsidRPr="002904A6">
              <w:rPr>
                <w:rFonts w:ascii="Arial" w:eastAsia="Times New Roman" w:hAnsi="Arial" w:cs="Arial"/>
                <w:i/>
                <w:noProof/>
                <w:sz w:val="20"/>
                <w:szCs w:val="20"/>
                <w:lang w:val="en-GB"/>
              </w:rPr>
              <w:t>.</w:t>
            </w:r>
          </w:p>
        </w:tc>
      </w:tr>
      <w:tr w:rsidR="002904A6" w:rsidRPr="00FE722F" w14:paraId="7B0CD8F5" w14:textId="77777777" w:rsidTr="009C073E">
        <w:tc>
          <w:tcPr>
            <w:tcW w:w="9641" w:type="dxa"/>
            <w:gridSpan w:val="9"/>
          </w:tcPr>
          <w:p w14:paraId="766425D8" w14:textId="77777777" w:rsidR="002904A6" w:rsidRPr="002904A6" w:rsidRDefault="002904A6" w:rsidP="002904A6">
            <w:pPr>
              <w:spacing w:after="0" w:line="240" w:lineRule="auto"/>
              <w:rPr>
                <w:rFonts w:ascii="Arial" w:eastAsia="Times New Roman" w:hAnsi="Arial"/>
                <w:noProof/>
                <w:sz w:val="8"/>
                <w:szCs w:val="8"/>
                <w:lang w:val="en-GB"/>
              </w:rPr>
            </w:pPr>
          </w:p>
        </w:tc>
      </w:tr>
    </w:tbl>
    <w:p w14:paraId="36EC3B32" w14:textId="77777777" w:rsidR="002904A6" w:rsidRPr="002904A6" w:rsidRDefault="002904A6" w:rsidP="002904A6">
      <w:pPr>
        <w:spacing w:after="180" w:line="240" w:lineRule="auto"/>
        <w:rPr>
          <w:rFonts w:ascii="Times New Roman" w:eastAsia="SimSun" w:hAnsi="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04A6" w:rsidRPr="00FE722F" w14:paraId="78ABF083" w14:textId="77777777" w:rsidTr="009C073E">
        <w:tc>
          <w:tcPr>
            <w:tcW w:w="2835" w:type="dxa"/>
          </w:tcPr>
          <w:p w14:paraId="1FA7C150" w14:textId="77777777" w:rsidR="002904A6" w:rsidRPr="002904A6" w:rsidRDefault="002904A6" w:rsidP="002904A6">
            <w:pPr>
              <w:tabs>
                <w:tab w:val="right" w:pos="2751"/>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Proposed change affects:</w:t>
            </w:r>
          </w:p>
        </w:tc>
        <w:tc>
          <w:tcPr>
            <w:tcW w:w="1418" w:type="dxa"/>
          </w:tcPr>
          <w:p w14:paraId="01AFCCDE" w14:textId="77777777" w:rsidR="002904A6" w:rsidRPr="002904A6" w:rsidRDefault="002904A6" w:rsidP="002904A6">
            <w:pPr>
              <w:spacing w:after="0" w:line="240" w:lineRule="auto"/>
              <w:jc w:val="right"/>
              <w:rPr>
                <w:rFonts w:ascii="Arial" w:eastAsia="Times New Roman" w:hAnsi="Arial"/>
                <w:noProof/>
                <w:sz w:val="20"/>
                <w:szCs w:val="20"/>
                <w:lang w:val="en-GB"/>
              </w:rPr>
            </w:pPr>
            <w:r w:rsidRPr="002904A6">
              <w:rPr>
                <w:rFonts w:ascii="Arial" w:eastAsia="Times New Roman" w:hAnsi="Arial"/>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5319F8"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709" w:type="dxa"/>
            <w:tcBorders>
              <w:left w:val="single" w:sz="4" w:space="0" w:color="auto"/>
            </w:tcBorders>
          </w:tcPr>
          <w:p w14:paraId="1F181737" w14:textId="77777777" w:rsidR="002904A6" w:rsidRPr="002904A6" w:rsidRDefault="002904A6" w:rsidP="002904A6">
            <w:pPr>
              <w:spacing w:after="0" w:line="240" w:lineRule="auto"/>
              <w:jc w:val="right"/>
              <w:rPr>
                <w:rFonts w:ascii="Arial" w:eastAsia="Times New Roman" w:hAnsi="Arial"/>
                <w:noProof/>
                <w:sz w:val="20"/>
                <w:szCs w:val="20"/>
                <w:u w:val="single"/>
                <w:lang w:val="en-GB"/>
              </w:rPr>
            </w:pPr>
            <w:r w:rsidRPr="002904A6">
              <w:rPr>
                <w:rFonts w:ascii="Arial" w:eastAsia="Times New Roman" w:hAnsi="Arial"/>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F5478"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x</w:t>
            </w:r>
          </w:p>
        </w:tc>
        <w:tc>
          <w:tcPr>
            <w:tcW w:w="2126" w:type="dxa"/>
          </w:tcPr>
          <w:p w14:paraId="6A988856" w14:textId="77777777" w:rsidR="002904A6" w:rsidRPr="002904A6" w:rsidRDefault="002904A6" w:rsidP="002904A6">
            <w:pPr>
              <w:spacing w:after="0" w:line="240" w:lineRule="auto"/>
              <w:jc w:val="right"/>
              <w:rPr>
                <w:rFonts w:ascii="Arial" w:eastAsia="Times New Roman" w:hAnsi="Arial"/>
                <w:noProof/>
                <w:sz w:val="20"/>
                <w:szCs w:val="20"/>
                <w:u w:val="single"/>
                <w:lang w:val="en-GB"/>
              </w:rPr>
            </w:pPr>
            <w:r w:rsidRPr="002904A6">
              <w:rPr>
                <w:rFonts w:ascii="Arial" w:eastAsia="Times New Roman" w:hAnsi="Arial"/>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B3381C"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1418" w:type="dxa"/>
            <w:tcBorders>
              <w:left w:val="nil"/>
            </w:tcBorders>
          </w:tcPr>
          <w:p w14:paraId="0E7C8775" w14:textId="77777777" w:rsidR="002904A6" w:rsidRPr="002904A6" w:rsidRDefault="002904A6" w:rsidP="002904A6">
            <w:pPr>
              <w:spacing w:after="0" w:line="240" w:lineRule="auto"/>
              <w:jc w:val="right"/>
              <w:rPr>
                <w:rFonts w:ascii="Arial" w:eastAsia="Times New Roman" w:hAnsi="Arial"/>
                <w:noProof/>
                <w:sz w:val="20"/>
                <w:szCs w:val="20"/>
                <w:lang w:val="en-GB"/>
              </w:rPr>
            </w:pPr>
            <w:r w:rsidRPr="002904A6">
              <w:rPr>
                <w:rFonts w:ascii="Arial" w:eastAsia="Times New Roman" w:hAnsi="Arial"/>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653B97" w14:textId="77777777" w:rsidR="002904A6" w:rsidRPr="002904A6" w:rsidRDefault="002904A6" w:rsidP="002904A6">
            <w:pPr>
              <w:spacing w:after="0" w:line="240" w:lineRule="auto"/>
              <w:jc w:val="center"/>
              <w:rPr>
                <w:rFonts w:ascii="Arial" w:eastAsia="Times New Roman" w:hAnsi="Arial"/>
                <w:b/>
                <w:bCs/>
                <w:caps/>
                <w:noProof/>
                <w:sz w:val="20"/>
                <w:szCs w:val="20"/>
                <w:lang w:val="en-GB"/>
              </w:rPr>
            </w:pPr>
          </w:p>
        </w:tc>
      </w:tr>
    </w:tbl>
    <w:p w14:paraId="7736B790" w14:textId="77777777" w:rsidR="002904A6" w:rsidRPr="002904A6" w:rsidRDefault="002904A6" w:rsidP="002904A6">
      <w:pPr>
        <w:spacing w:after="180" w:line="240" w:lineRule="auto"/>
        <w:rPr>
          <w:rFonts w:ascii="Times New Roman" w:eastAsia="SimSun" w:hAnsi="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04A6" w:rsidRPr="00FE722F" w14:paraId="21F53E7A" w14:textId="77777777" w:rsidTr="009C073E">
        <w:tc>
          <w:tcPr>
            <w:tcW w:w="9640" w:type="dxa"/>
            <w:gridSpan w:val="11"/>
          </w:tcPr>
          <w:p w14:paraId="092D17C3"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2E44F042" w14:textId="77777777" w:rsidTr="009C073E">
        <w:tc>
          <w:tcPr>
            <w:tcW w:w="1843" w:type="dxa"/>
            <w:tcBorders>
              <w:top w:val="single" w:sz="4" w:space="0" w:color="auto"/>
              <w:left w:val="single" w:sz="4" w:space="0" w:color="auto"/>
            </w:tcBorders>
          </w:tcPr>
          <w:p w14:paraId="586A8F5B"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Title:</w:t>
            </w:r>
            <w:r w:rsidRPr="002904A6">
              <w:rPr>
                <w:rFonts w:ascii="Arial" w:eastAsia="Times New Roman" w:hAnsi="Arial"/>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0B0A8960" w14:textId="743FA46B" w:rsidR="002904A6" w:rsidRPr="002904A6" w:rsidRDefault="004F40CC" w:rsidP="002904A6">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Test cases</w:t>
            </w:r>
            <w:r w:rsidR="00013654">
              <w:rPr>
                <w:rFonts w:ascii="Arial" w:eastAsia="Times New Roman" w:hAnsi="Arial"/>
                <w:noProof/>
                <w:sz w:val="20"/>
                <w:szCs w:val="20"/>
                <w:lang w:val="en-GB"/>
              </w:rPr>
              <w:t xml:space="preserve"> for DLchannel quality report accuracy </w:t>
            </w:r>
            <w:r w:rsidR="00D936B0">
              <w:rPr>
                <w:rFonts w:ascii="Arial" w:eastAsia="Times New Roman" w:hAnsi="Arial"/>
                <w:noProof/>
                <w:sz w:val="20"/>
                <w:szCs w:val="20"/>
                <w:lang w:val="en-GB"/>
              </w:rPr>
              <w:t xml:space="preserve">for </w:t>
            </w:r>
            <w:r w:rsidR="00385F9E">
              <w:rPr>
                <w:rFonts w:ascii="Arial" w:eastAsia="Times New Roman" w:hAnsi="Arial"/>
                <w:noProof/>
                <w:sz w:val="20"/>
                <w:szCs w:val="20"/>
                <w:lang w:val="en-GB"/>
              </w:rPr>
              <w:t xml:space="preserve">eMTC </w:t>
            </w:r>
            <w:r w:rsidR="00D936B0">
              <w:rPr>
                <w:rFonts w:ascii="Arial" w:eastAsia="Times New Roman" w:hAnsi="Arial"/>
                <w:noProof/>
                <w:sz w:val="20"/>
                <w:szCs w:val="20"/>
                <w:lang w:val="en-GB"/>
              </w:rPr>
              <w:t>UE</w:t>
            </w:r>
          </w:p>
        </w:tc>
      </w:tr>
      <w:tr w:rsidR="002904A6" w:rsidRPr="00FE722F" w14:paraId="243D3CEF" w14:textId="77777777" w:rsidTr="009C073E">
        <w:tc>
          <w:tcPr>
            <w:tcW w:w="1843" w:type="dxa"/>
            <w:tcBorders>
              <w:left w:val="single" w:sz="4" w:space="0" w:color="auto"/>
            </w:tcBorders>
          </w:tcPr>
          <w:p w14:paraId="25C1D94A"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7797" w:type="dxa"/>
            <w:gridSpan w:val="10"/>
            <w:tcBorders>
              <w:right w:val="single" w:sz="4" w:space="0" w:color="auto"/>
            </w:tcBorders>
          </w:tcPr>
          <w:p w14:paraId="18B9A009"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7424FF20" w14:textId="77777777" w:rsidTr="009C073E">
        <w:tc>
          <w:tcPr>
            <w:tcW w:w="1843" w:type="dxa"/>
            <w:tcBorders>
              <w:left w:val="single" w:sz="4" w:space="0" w:color="auto"/>
            </w:tcBorders>
          </w:tcPr>
          <w:p w14:paraId="5C57511F"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Source to WG:</w:t>
            </w:r>
          </w:p>
        </w:tc>
        <w:tc>
          <w:tcPr>
            <w:tcW w:w="7797" w:type="dxa"/>
            <w:gridSpan w:val="10"/>
            <w:tcBorders>
              <w:right w:val="single" w:sz="4" w:space="0" w:color="auto"/>
            </w:tcBorders>
            <w:shd w:val="pct30" w:color="FFFF00" w:fill="auto"/>
          </w:tcPr>
          <w:p w14:paraId="1CD00A39" w14:textId="77777777" w:rsidR="002904A6" w:rsidRPr="002904A6" w:rsidRDefault="002904A6" w:rsidP="002904A6">
            <w:pPr>
              <w:spacing w:after="0" w:line="240" w:lineRule="auto"/>
              <w:ind w:left="100"/>
              <w:rPr>
                <w:rFonts w:ascii="Arial" w:eastAsia="Times New Roman" w:hAnsi="Arial"/>
                <w:noProof/>
                <w:sz w:val="20"/>
                <w:szCs w:val="20"/>
                <w:lang w:val="en-GB"/>
              </w:rPr>
            </w:pPr>
            <w:r w:rsidRPr="002904A6">
              <w:rPr>
                <w:rFonts w:ascii="Arial" w:eastAsia="Times New Roman" w:hAnsi="Arial"/>
                <w:sz w:val="20"/>
                <w:szCs w:val="20"/>
                <w:lang w:val="en-GB"/>
              </w:rPr>
              <w:t>Qualcomm Incorporated</w:t>
            </w:r>
          </w:p>
        </w:tc>
      </w:tr>
      <w:tr w:rsidR="002904A6" w:rsidRPr="00FE722F" w14:paraId="36E79822" w14:textId="77777777" w:rsidTr="009C073E">
        <w:tc>
          <w:tcPr>
            <w:tcW w:w="1843" w:type="dxa"/>
            <w:tcBorders>
              <w:left w:val="single" w:sz="4" w:space="0" w:color="auto"/>
            </w:tcBorders>
          </w:tcPr>
          <w:p w14:paraId="4A5C6756"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Source to TSG:</w:t>
            </w:r>
          </w:p>
        </w:tc>
        <w:tc>
          <w:tcPr>
            <w:tcW w:w="7797" w:type="dxa"/>
            <w:gridSpan w:val="10"/>
            <w:tcBorders>
              <w:right w:val="single" w:sz="4" w:space="0" w:color="auto"/>
            </w:tcBorders>
            <w:shd w:val="pct30" w:color="FFFF00" w:fill="auto"/>
          </w:tcPr>
          <w:p w14:paraId="55F519B2" w14:textId="77777777" w:rsidR="002904A6" w:rsidRPr="002904A6" w:rsidRDefault="002904A6" w:rsidP="002904A6">
            <w:pPr>
              <w:spacing w:after="0" w:line="240" w:lineRule="auto"/>
              <w:ind w:left="100"/>
              <w:rPr>
                <w:rFonts w:ascii="Arial" w:eastAsia="Times New Roman" w:hAnsi="Arial"/>
                <w:noProof/>
                <w:sz w:val="20"/>
                <w:szCs w:val="20"/>
                <w:lang w:val="en-GB"/>
              </w:rPr>
            </w:pPr>
            <w:r w:rsidRPr="002904A6">
              <w:rPr>
                <w:rFonts w:ascii="Arial" w:eastAsia="Times New Roman" w:hAnsi="Arial"/>
                <w:sz w:val="20"/>
                <w:szCs w:val="20"/>
                <w:lang w:val="en-GB"/>
              </w:rPr>
              <w:t>RAN4 WG4</w:t>
            </w:r>
          </w:p>
        </w:tc>
      </w:tr>
      <w:tr w:rsidR="002904A6" w:rsidRPr="00FE722F" w14:paraId="7D18F3FE" w14:textId="77777777" w:rsidTr="009C073E">
        <w:tc>
          <w:tcPr>
            <w:tcW w:w="1843" w:type="dxa"/>
            <w:tcBorders>
              <w:left w:val="single" w:sz="4" w:space="0" w:color="auto"/>
            </w:tcBorders>
          </w:tcPr>
          <w:p w14:paraId="6DC41B5A"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7797" w:type="dxa"/>
            <w:gridSpan w:val="10"/>
            <w:tcBorders>
              <w:right w:val="single" w:sz="4" w:space="0" w:color="auto"/>
            </w:tcBorders>
          </w:tcPr>
          <w:p w14:paraId="175A4515"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4B2CD41F" w14:textId="77777777" w:rsidTr="009C073E">
        <w:tc>
          <w:tcPr>
            <w:tcW w:w="1843" w:type="dxa"/>
            <w:tcBorders>
              <w:left w:val="single" w:sz="4" w:space="0" w:color="auto"/>
            </w:tcBorders>
          </w:tcPr>
          <w:p w14:paraId="41554E69"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Work item code:</w:t>
            </w:r>
          </w:p>
        </w:tc>
        <w:tc>
          <w:tcPr>
            <w:tcW w:w="3686" w:type="dxa"/>
            <w:gridSpan w:val="5"/>
            <w:shd w:val="pct30" w:color="FFFF00" w:fill="auto"/>
          </w:tcPr>
          <w:p w14:paraId="00ADE4CB" w14:textId="48B9D413" w:rsidR="002904A6" w:rsidRPr="00484A4C" w:rsidRDefault="00A0339C" w:rsidP="002904A6">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LTE_</w:t>
            </w:r>
            <w:r w:rsidR="0084769F">
              <w:rPr>
                <w:rFonts w:ascii="Arial" w:eastAsia="Times New Roman" w:hAnsi="Arial"/>
                <w:noProof/>
                <w:sz w:val="20"/>
                <w:szCs w:val="20"/>
                <w:lang w:val="en-GB"/>
              </w:rPr>
              <w:t>eMTC5</w:t>
            </w:r>
            <w:r w:rsidR="00484A4C" w:rsidRPr="00AA5C54">
              <w:rPr>
                <w:rFonts w:ascii="Arial" w:eastAsia="Times New Roman" w:hAnsi="Arial"/>
                <w:noProof/>
                <w:sz w:val="20"/>
                <w:szCs w:val="20"/>
                <w:lang w:val="en-GB"/>
              </w:rPr>
              <w:t>-</w:t>
            </w:r>
            <w:r w:rsidR="0016020D">
              <w:rPr>
                <w:rFonts w:ascii="Arial" w:eastAsia="Times New Roman" w:hAnsi="Arial"/>
                <w:noProof/>
                <w:sz w:val="20"/>
                <w:szCs w:val="20"/>
                <w:lang w:val="en-GB"/>
              </w:rPr>
              <w:t>Perf</w:t>
            </w:r>
          </w:p>
        </w:tc>
        <w:tc>
          <w:tcPr>
            <w:tcW w:w="567" w:type="dxa"/>
            <w:tcBorders>
              <w:left w:val="nil"/>
            </w:tcBorders>
          </w:tcPr>
          <w:p w14:paraId="2A2F00A3" w14:textId="77777777" w:rsidR="002904A6" w:rsidRPr="002904A6" w:rsidRDefault="002904A6" w:rsidP="002904A6">
            <w:pPr>
              <w:spacing w:after="0" w:line="240" w:lineRule="auto"/>
              <w:ind w:right="100"/>
              <w:rPr>
                <w:rFonts w:ascii="Arial" w:eastAsia="Times New Roman" w:hAnsi="Arial"/>
                <w:noProof/>
                <w:sz w:val="20"/>
                <w:szCs w:val="20"/>
                <w:lang w:val="en-GB"/>
              </w:rPr>
            </w:pPr>
          </w:p>
        </w:tc>
        <w:tc>
          <w:tcPr>
            <w:tcW w:w="1417" w:type="dxa"/>
            <w:gridSpan w:val="3"/>
            <w:tcBorders>
              <w:left w:val="nil"/>
            </w:tcBorders>
          </w:tcPr>
          <w:p w14:paraId="68382C3B" w14:textId="77777777" w:rsidR="002904A6" w:rsidRPr="002904A6" w:rsidRDefault="002904A6" w:rsidP="002904A6">
            <w:pPr>
              <w:spacing w:after="0" w:line="240" w:lineRule="auto"/>
              <w:jc w:val="right"/>
              <w:rPr>
                <w:rFonts w:ascii="Arial" w:eastAsia="Times New Roman" w:hAnsi="Arial"/>
                <w:noProof/>
                <w:sz w:val="20"/>
                <w:szCs w:val="20"/>
                <w:lang w:val="en-GB"/>
              </w:rPr>
            </w:pPr>
            <w:r w:rsidRPr="002904A6">
              <w:rPr>
                <w:rFonts w:ascii="Arial" w:eastAsia="Times New Roman" w:hAnsi="Arial"/>
                <w:b/>
                <w:i/>
                <w:noProof/>
                <w:sz w:val="20"/>
                <w:szCs w:val="20"/>
                <w:lang w:val="en-GB"/>
              </w:rPr>
              <w:t>Date:</w:t>
            </w:r>
          </w:p>
        </w:tc>
        <w:tc>
          <w:tcPr>
            <w:tcW w:w="2127" w:type="dxa"/>
            <w:tcBorders>
              <w:right w:val="single" w:sz="4" w:space="0" w:color="auto"/>
            </w:tcBorders>
            <w:shd w:val="pct30" w:color="FFFF00" w:fill="auto"/>
          </w:tcPr>
          <w:p w14:paraId="4E05AF8F" w14:textId="6690A877" w:rsidR="002904A6" w:rsidRPr="002904A6" w:rsidRDefault="002904A6" w:rsidP="002904A6">
            <w:pPr>
              <w:spacing w:after="0" w:line="240" w:lineRule="auto"/>
              <w:ind w:left="100"/>
              <w:rPr>
                <w:rFonts w:ascii="Arial" w:eastAsia="Times New Roman" w:hAnsi="Arial"/>
                <w:noProof/>
                <w:sz w:val="20"/>
                <w:szCs w:val="20"/>
                <w:lang w:val="en-GB"/>
              </w:rPr>
            </w:pPr>
            <w:r w:rsidRPr="002904A6">
              <w:rPr>
                <w:rFonts w:ascii="Arial" w:eastAsia="Times New Roman" w:hAnsi="Arial"/>
                <w:sz w:val="20"/>
                <w:szCs w:val="20"/>
                <w:lang w:val="en-GB"/>
              </w:rPr>
              <w:t>20</w:t>
            </w:r>
            <w:r>
              <w:rPr>
                <w:rFonts w:ascii="Arial" w:eastAsia="Times New Roman" w:hAnsi="Arial"/>
                <w:sz w:val="20"/>
                <w:szCs w:val="20"/>
                <w:lang w:val="en-GB"/>
              </w:rPr>
              <w:t>20</w:t>
            </w:r>
            <w:r w:rsidRPr="002904A6">
              <w:rPr>
                <w:rFonts w:ascii="Arial" w:eastAsia="Times New Roman" w:hAnsi="Arial"/>
                <w:sz w:val="20"/>
                <w:szCs w:val="20"/>
                <w:lang w:val="en-GB"/>
              </w:rPr>
              <w:t>-</w:t>
            </w:r>
            <w:r w:rsidR="001D37B0">
              <w:rPr>
                <w:rFonts w:ascii="Arial" w:eastAsia="Times New Roman" w:hAnsi="Arial"/>
                <w:sz w:val="20"/>
                <w:szCs w:val="20"/>
                <w:lang w:val="en-GB"/>
              </w:rPr>
              <w:t>1</w:t>
            </w:r>
            <w:r w:rsidR="00172E47">
              <w:rPr>
                <w:rFonts w:ascii="Arial" w:eastAsia="Times New Roman" w:hAnsi="Arial"/>
                <w:sz w:val="20"/>
                <w:szCs w:val="20"/>
                <w:lang w:val="en-GB"/>
              </w:rPr>
              <w:t>0-</w:t>
            </w:r>
            <w:r w:rsidR="001D37B0">
              <w:rPr>
                <w:rFonts w:ascii="Arial" w:eastAsia="Times New Roman" w:hAnsi="Arial"/>
                <w:sz w:val="20"/>
                <w:szCs w:val="20"/>
                <w:lang w:val="en-GB"/>
              </w:rPr>
              <w:t>23</w:t>
            </w:r>
          </w:p>
        </w:tc>
      </w:tr>
      <w:tr w:rsidR="002904A6" w:rsidRPr="00FE722F" w14:paraId="4DB9780B" w14:textId="77777777" w:rsidTr="009C073E">
        <w:tc>
          <w:tcPr>
            <w:tcW w:w="1843" w:type="dxa"/>
            <w:tcBorders>
              <w:left w:val="single" w:sz="4" w:space="0" w:color="auto"/>
            </w:tcBorders>
          </w:tcPr>
          <w:p w14:paraId="11D27491"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1986" w:type="dxa"/>
            <w:gridSpan w:val="4"/>
          </w:tcPr>
          <w:p w14:paraId="51CEA735" w14:textId="77777777" w:rsidR="002904A6" w:rsidRPr="002904A6" w:rsidRDefault="002904A6" w:rsidP="002904A6">
            <w:pPr>
              <w:spacing w:after="0" w:line="240" w:lineRule="auto"/>
              <w:rPr>
                <w:rFonts w:ascii="Arial" w:eastAsia="Times New Roman" w:hAnsi="Arial"/>
                <w:noProof/>
                <w:sz w:val="8"/>
                <w:szCs w:val="8"/>
                <w:lang w:val="en-GB"/>
              </w:rPr>
            </w:pPr>
          </w:p>
        </w:tc>
        <w:tc>
          <w:tcPr>
            <w:tcW w:w="2267" w:type="dxa"/>
            <w:gridSpan w:val="2"/>
          </w:tcPr>
          <w:p w14:paraId="7FF16F7F" w14:textId="77777777" w:rsidR="002904A6" w:rsidRPr="002904A6" w:rsidRDefault="002904A6" w:rsidP="002904A6">
            <w:pPr>
              <w:spacing w:after="0" w:line="240" w:lineRule="auto"/>
              <w:rPr>
                <w:rFonts w:ascii="Arial" w:eastAsia="Times New Roman" w:hAnsi="Arial"/>
                <w:noProof/>
                <w:sz w:val="8"/>
                <w:szCs w:val="8"/>
                <w:lang w:val="en-GB"/>
              </w:rPr>
            </w:pPr>
          </w:p>
        </w:tc>
        <w:tc>
          <w:tcPr>
            <w:tcW w:w="1417" w:type="dxa"/>
            <w:gridSpan w:val="3"/>
          </w:tcPr>
          <w:p w14:paraId="6C4F53C5" w14:textId="77777777" w:rsidR="002904A6" w:rsidRPr="002904A6" w:rsidRDefault="002904A6" w:rsidP="002904A6">
            <w:pPr>
              <w:spacing w:after="0" w:line="240" w:lineRule="auto"/>
              <w:rPr>
                <w:rFonts w:ascii="Arial" w:eastAsia="Times New Roman" w:hAnsi="Arial"/>
                <w:noProof/>
                <w:sz w:val="8"/>
                <w:szCs w:val="8"/>
                <w:lang w:val="en-GB"/>
              </w:rPr>
            </w:pPr>
          </w:p>
        </w:tc>
        <w:tc>
          <w:tcPr>
            <w:tcW w:w="2127" w:type="dxa"/>
            <w:tcBorders>
              <w:right w:val="single" w:sz="4" w:space="0" w:color="auto"/>
            </w:tcBorders>
          </w:tcPr>
          <w:p w14:paraId="3A4D977D"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3FD10E8F" w14:textId="77777777" w:rsidTr="009C073E">
        <w:trPr>
          <w:cantSplit/>
        </w:trPr>
        <w:tc>
          <w:tcPr>
            <w:tcW w:w="1843" w:type="dxa"/>
            <w:tcBorders>
              <w:left w:val="single" w:sz="4" w:space="0" w:color="auto"/>
            </w:tcBorders>
          </w:tcPr>
          <w:p w14:paraId="5F3F0B78"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Category:</w:t>
            </w:r>
          </w:p>
        </w:tc>
        <w:tc>
          <w:tcPr>
            <w:tcW w:w="851" w:type="dxa"/>
            <w:shd w:val="pct30" w:color="FFFF00" w:fill="auto"/>
          </w:tcPr>
          <w:p w14:paraId="10A7F3C2" w14:textId="353E4427" w:rsidR="002904A6" w:rsidRPr="002904A6" w:rsidRDefault="003067AA" w:rsidP="002904A6">
            <w:pPr>
              <w:spacing w:after="0" w:line="240" w:lineRule="auto"/>
              <w:ind w:left="100" w:right="-609"/>
              <w:rPr>
                <w:rFonts w:ascii="Arial" w:eastAsia="Times New Roman" w:hAnsi="Arial"/>
                <w:b/>
                <w:noProof/>
                <w:sz w:val="20"/>
                <w:szCs w:val="20"/>
                <w:lang w:val="en-GB"/>
              </w:rPr>
            </w:pPr>
            <w:r>
              <w:rPr>
                <w:rFonts w:ascii="Arial" w:eastAsia="Times New Roman" w:hAnsi="Arial"/>
                <w:b/>
                <w:noProof/>
                <w:sz w:val="20"/>
                <w:szCs w:val="20"/>
                <w:lang w:val="en-GB"/>
              </w:rPr>
              <w:t>B</w:t>
            </w:r>
          </w:p>
        </w:tc>
        <w:tc>
          <w:tcPr>
            <w:tcW w:w="3402" w:type="dxa"/>
            <w:gridSpan w:val="5"/>
            <w:tcBorders>
              <w:left w:val="nil"/>
            </w:tcBorders>
          </w:tcPr>
          <w:p w14:paraId="163F01F1" w14:textId="77777777" w:rsidR="002904A6" w:rsidRPr="002904A6" w:rsidRDefault="002904A6" w:rsidP="002904A6">
            <w:pPr>
              <w:spacing w:after="0" w:line="240" w:lineRule="auto"/>
              <w:rPr>
                <w:rFonts w:ascii="Arial" w:eastAsia="Times New Roman" w:hAnsi="Arial"/>
                <w:noProof/>
                <w:sz w:val="20"/>
                <w:szCs w:val="20"/>
                <w:lang w:val="en-GB"/>
              </w:rPr>
            </w:pPr>
          </w:p>
        </w:tc>
        <w:tc>
          <w:tcPr>
            <w:tcW w:w="1417" w:type="dxa"/>
            <w:gridSpan w:val="3"/>
            <w:tcBorders>
              <w:left w:val="nil"/>
            </w:tcBorders>
          </w:tcPr>
          <w:p w14:paraId="0A3A3154" w14:textId="77777777" w:rsidR="002904A6" w:rsidRPr="002904A6" w:rsidRDefault="002904A6" w:rsidP="002904A6">
            <w:pPr>
              <w:spacing w:after="0" w:line="240" w:lineRule="auto"/>
              <w:jc w:val="right"/>
              <w:rPr>
                <w:rFonts w:ascii="Arial" w:eastAsia="Times New Roman" w:hAnsi="Arial"/>
                <w:b/>
                <w:i/>
                <w:noProof/>
                <w:sz w:val="20"/>
                <w:szCs w:val="20"/>
                <w:lang w:val="en-GB"/>
              </w:rPr>
            </w:pPr>
            <w:r w:rsidRPr="002904A6">
              <w:rPr>
                <w:rFonts w:ascii="Arial" w:eastAsia="Times New Roman" w:hAnsi="Arial"/>
                <w:b/>
                <w:i/>
                <w:noProof/>
                <w:sz w:val="20"/>
                <w:szCs w:val="20"/>
                <w:lang w:val="en-GB"/>
              </w:rPr>
              <w:t>Release:</w:t>
            </w:r>
          </w:p>
        </w:tc>
        <w:tc>
          <w:tcPr>
            <w:tcW w:w="2127" w:type="dxa"/>
            <w:tcBorders>
              <w:right w:val="single" w:sz="4" w:space="0" w:color="auto"/>
            </w:tcBorders>
            <w:shd w:val="pct30" w:color="FFFF00" w:fill="auto"/>
          </w:tcPr>
          <w:p w14:paraId="75830E86" w14:textId="38F970CC" w:rsidR="002904A6" w:rsidRPr="002904A6" w:rsidRDefault="002904A6" w:rsidP="002904A6">
            <w:pPr>
              <w:spacing w:after="0" w:line="240" w:lineRule="auto"/>
              <w:ind w:left="100"/>
              <w:rPr>
                <w:rFonts w:ascii="Arial" w:eastAsia="Times New Roman" w:hAnsi="Arial"/>
                <w:noProof/>
                <w:sz w:val="20"/>
                <w:szCs w:val="20"/>
                <w:lang w:val="en-GB"/>
              </w:rPr>
            </w:pPr>
            <w:r w:rsidRPr="002904A6">
              <w:rPr>
                <w:rFonts w:ascii="Arial" w:eastAsia="Times New Roman" w:hAnsi="Arial"/>
                <w:sz w:val="20"/>
                <w:szCs w:val="20"/>
                <w:lang w:val="en-GB"/>
              </w:rPr>
              <w:t>Rel-</w:t>
            </w:r>
            <w:r w:rsidR="003067AA">
              <w:rPr>
                <w:rFonts w:ascii="Arial" w:eastAsia="Times New Roman" w:hAnsi="Arial"/>
                <w:sz w:val="20"/>
                <w:szCs w:val="20"/>
                <w:lang w:val="en-GB"/>
              </w:rPr>
              <w:t>16</w:t>
            </w:r>
          </w:p>
        </w:tc>
      </w:tr>
      <w:tr w:rsidR="002904A6" w:rsidRPr="00FE722F" w14:paraId="34BF8CEA" w14:textId="77777777" w:rsidTr="009C073E">
        <w:tc>
          <w:tcPr>
            <w:tcW w:w="1843" w:type="dxa"/>
            <w:tcBorders>
              <w:left w:val="single" w:sz="4" w:space="0" w:color="auto"/>
              <w:bottom w:val="single" w:sz="4" w:space="0" w:color="auto"/>
            </w:tcBorders>
          </w:tcPr>
          <w:p w14:paraId="522862BC" w14:textId="77777777" w:rsidR="002904A6" w:rsidRPr="002904A6" w:rsidRDefault="002904A6" w:rsidP="002904A6">
            <w:pPr>
              <w:spacing w:after="0" w:line="240" w:lineRule="auto"/>
              <w:rPr>
                <w:rFonts w:ascii="Arial" w:eastAsia="Times New Roman" w:hAnsi="Arial"/>
                <w:b/>
                <w:i/>
                <w:noProof/>
                <w:sz w:val="20"/>
                <w:szCs w:val="20"/>
                <w:lang w:val="en-GB"/>
              </w:rPr>
            </w:pPr>
          </w:p>
        </w:tc>
        <w:tc>
          <w:tcPr>
            <w:tcW w:w="4677" w:type="dxa"/>
            <w:gridSpan w:val="8"/>
            <w:tcBorders>
              <w:bottom w:val="single" w:sz="4" w:space="0" w:color="auto"/>
            </w:tcBorders>
          </w:tcPr>
          <w:p w14:paraId="72609784" w14:textId="77777777" w:rsidR="002904A6" w:rsidRPr="002904A6" w:rsidRDefault="002904A6" w:rsidP="002904A6">
            <w:pPr>
              <w:spacing w:after="0" w:line="240" w:lineRule="auto"/>
              <w:ind w:left="383" w:hanging="383"/>
              <w:rPr>
                <w:rFonts w:ascii="Arial" w:eastAsia="Times New Roman" w:hAnsi="Arial"/>
                <w:i/>
                <w:noProof/>
                <w:sz w:val="18"/>
                <w:szCs w:val="20"/>
                <w:lang w:val="en-GB"/>
              </w:rPr>
            </w:pPr>
            <w:r w:rsidRPr="002904A6">
              <w:rPr>
                <w:rFonts w:ascii="Arial" w:eastAsia="Times New Roman" w:hAnsi="Arial"/>
                <w:i/>
                <w:noProof/>
                <w:sz w:val="18"/>
                <w:szCs w:val="20"/>
                <w:lang w:val="en-GB"/>
              </w:rPr>
              <w:t xml:space="preserve">Use </w:t>
            </w:r>
            <w:r w:rsidRPr="002904A6">
              <w:rPr>
                <w:rFonts w:ascii="Arial" w:eastAsia="Times New Roman" w:hAnsi="Arial"/>
                <w:i/>
                <w:noProof/>
                <w:sz w:val="18"/>
                <w:szCs w:val="20"/>
                <w:u w:val="single"/>
                <w:lang w:val="en-GB"/>
              </w:rPr>
              <w:t>one</w:t>
            </w:r>
            <w:r w:rsidRPr="002904A6">
              <w:rPr>
                <w:rFonts w:ascii="Arial" w:eastAsia="Times New Roman" w:hAnsi="Arial"/>
                <w:i/>
                <w:noProof/>
                <w:sz w:val="18"/>
                <w:szCs w:val="20"/>
                <w:lang w:val="en-GB"/>
              </w:rPr>
              <w:t xml:space="preserve"> of the following categories:</w:t>
            </w:r>
            <w:r w:rsidRPr="002904A6">
              <w:rPr>
                <w:rFonts w:ascii="Arial" w:eastAsia="Times New Roman" w:hAnsi="Arial"/>
                <w:b/>
                <w:i/>
                <w:noProof/>
                <w:sz w:val="18"/>
                <w:szCs w:val="20"/>
                <w:lang w:val="en-GB"/>
              </w:rPr>
              <w:br/>
              <w:t>F</w:t>
            </w:r>
            <w:r w:rsidRPr="002904A6">
              <w:rPr>
                <w:rFonts w:ascii="Arial" w:eastAsia="Times New Roman" w:hAnsi="Arial"/>
                <w:i/>
                <w:noProof/>
                <w:sz w:val="18"/>
                <w:szCs w:val="20"/>
                <w:lang w:val="en-GB"/>
              </w:rPr>
              <w:t xml:space="preserve">  (correction)</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A</w:t>
            </w:r>
            <w:r w:rsidRPr="002904A6">
              <w:rPr>
                <w:rFonts w:ascii="Arial" w:eastAsia="Times New Roman" w:hAnsi="Arial"/>
                <w:i/>
                <w:noProof/>
                <w:sz w:val="18"/>
                <w:szCs w:val="20"/>
                <w:lang w:val="en-GB"/>
              </w:rPr>
              <w:t xml:space="preserve">  (mirror corresponding to a change in an earlier release)</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B</w:t>
            </w:r>
            <w:r w:rsidRPr="002904A6">
              <w:rPr>
                <w:rFonts w:ascii="Arial" w:eastAsia="Times New Roman" w:hAnsi="Arial"/>
                <w:i/>
                <w:noProof/>
                <w:sz w:val="18"/>
                <w:szCs w:val="20"/>
                <w:lang w:val="en-GB"/>
              </w:rPr>
              <w:t xml:space="preserve">  (addition of feature), </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C</w:t>
            </w:r>
            <w:r w:rsidRPr="002904A6">
              <w:rPr>
                <w:rFonts w:ascii="Arial" w:eastAsia="Times New Roman" w:hAnsi="Arial"/>
                <w:i/>
                <w:noProof/>
                <w:sz w:val="18"/>
                <w:szCs w:val="20"/>
                <w:lang w:val="en-GB"/>
              </w:rPr>
              <w:t xml:space="preserve">  (functional modification of feature)</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D</w:t>
            </w:r>
            <w:r w:rsidRPr="002904A6">
              <w:rPr>
                <w:rFonts w:ascii="Arial" w:eastAsia="Times New Roman" w:hAnsi="Arial"/>
                <w:i/>
                <w:noProof/>
                <w:sz w:val="18"/>
                <w:szCs w:val="20"/>
                <w:lang w:val="en-GB"/>
              </w:rPr>
              <w:t xml:space="preserve">  (editorial modification)</w:t>
            </w:r>
          </w:p>
          <w:p w14:paraId="7EA19F41" w14:textId="77777777" w:rsidR="002904A6" w:rsidRPr="002904A6" w:rsidRDefault="002904A6" w:rsidP="002904A6">
            <w:pPr>
              <w:spacing w:after="120" w:line="240" w:lineRule="auto"/>
              <w:rPr>
                <w:rFonts w:ascii="Arial" w:eastAsia="Times New Roman" w:hAnsi="Arial"/>
                <w:noProof/>
                <w:sz w:val="20"/>
                <w:szCs w:val="20"/>
                <w:lang w:val="en-GB"/>
              </w:rPr>
            </w:pPr>
            <w:r w:rsidRPr="002904A6">
              <w:rPr>
                <w:rFonts w:ascii="Arial" w:eastAsia="Times New Roman" w:hAnsi="Arial"/>
                <w:noProof/>
                <w:sz w:val="18"/>
                <w:szCs w:val="20"/>
                <w:lang w:val="en-GB"/>
              </w:rPr>
              <w:t>Detailed explanations of the above categories can</w:t>
            </w:r>
            <w:r w:rsidRPr="002904A6">
              <w:rPr>
                <w:rFonts w:ascii="Arial" w:eastAsia="Times New Roman" w:hAnsi="Arial"/>
                <w:noProof/>
                <w:sz w:val="18"/>
                <w:szCs w:val="20"/>
                <w:lang w:val="en-GB"/>
              </w:rPr>
              <w:br/>
              <w:t xml:space="preserve">be found in 3GPP </w:t>
            </w:r>
            <w:hyperlink r:id="rId12" w:history="1">
              <w:r w:rsidRPr="002904A6">
                <w:rPr>
                  <w:rFonts w:ascii="Arial" w:eastAsia="Times New Roman" w:hAnsi="Arial"/>
                  <w:noProof/>
                  <w:color w:val="0000FF"/>
                  <w:sz w:val="18"/>
                  <w:szCs w:val="20"/>
                  <w:u w:val="single"/>
                  <w:lang w:val="en-GB"/>
                </w:rPr>
                <w:t>TR 21.900</w:t>
              </w:r>
            </w:hyperlink>
            <w:r w:rsidRPr="002904A6">
              <w:rPr>
                <w:rFonts w:ascii="Arial" w:eastAsia="Times New Roman" w:hAnsi="Arial"/>
                <w:noProof/>
                <w:sz w:val="18"/>
                <w:szCs w:val="20"/>
                <w:lang w:val="en-GB"/>
              </w:rPr>
              <w:t>.</w:t>
            </w:r>
          </w:p>
        </w:tc>
        <w:tc>
          <w:tcPr>
            <w:tcW w:w="3120" w:type="dxa"/>
            <w:gridSpan w:val="2"/>
            <w:tcBorders>
              <w:bottom w:val="single" w:sz="4" w:space="0" w:color="auto"/>
              <w:right w:val="single" w:sz="4" w:space="0" w:color="auto"/>
            </w:tcBorders>
          </w:tcPr>
          <w:p w14:paraId="19678E01" w14:textId="77777777" w:rsidR="002904A6" w:rsidRPr="002904A6" w:rsidRDefault="002904A6" w:rsidP="002904A6">
            <w:pPr>
              <w:tabs>
                <w:tab w:val="left" w:pos="950"/>
              </w:tabs>
              <w:spacing w:after="0" w:line="240" w:lineRule="auto"/>
              <w:ind w:left="241" w:hanging="241"/>
              <w:rPr>
                <w:rFonts w:ascii="Arial" w:eastAsia="Times New Roman" w:hAnsi="Arial"/>
                <w:i/>
                <w:noProof/>
                <w:sz w:val="18"/>
                <w:szCs w:val="20"/>
                <w:lang w:val="en-GB"/>
              </w:rPr>
            </w:pPr>
            <w:r w:rsidRPr="002904A6">
              <w:rPr>
                <w:rFonts w:ascii="Arial" w:eastAsia="Times New Roman" w:hAnsi="Arial"/>
                <w:i/>
                <w:noProof/>
                <w:sz w:val="18"/>
                <w:szCs w:val="20"/>
                <w:lang w:val="en-GB"/>
              </w:rPr>
              <w:t xml:space="preserve">Use </w:t>
            </w:r>
            <w:r w:rsidRPr="002904A6">
              <w:rPr>
                <w:rFonts w:ascii="Arial" w:eastAsia="Times New Roman" w:hAnsi="Arial"/>
                <w:i/>
                <w:noProof/>
                <w:sz w:val="18"/>
                <w:szCs w:val="20"/>
                <w:u w:val="single"/>
                <w:lang w:val="en-GB"/>
              </w:rPr>
              <w:t>one</w:t>
            </w:r>
            <w:r w:rsidRPr="002904A6">
              <w:rPr>
                <w:rFonts w:ascii="Arial" w:eastAsia="Times New Roman" w:hAnsi="Arial"/>
                <w:i/>
                <w:noProof/>
                <w:sz w:val="18"/>
                <w:szCs w:val="20"/>
                <w:lang w:val="en-GB"/>
              </w:rPr>
              <w:t xml:space="preserve"> of the following releases:</w:t>
            </w:r>
            <w:r w:rsidRPr="002904A6">
              <w:rPr>
                <w:rFonts w:ascii="Arial" w:eastAsia="Times New Roman" w:hAnsi="Arial"/>
                <w:i/>
                <w:noProof/>
                <w:sz w:val="18"/>
                <w:szCs w:val="20"/>
                <w:lang w:val="en-GB"/>
              </w:rPr>
              <w:br/>
              <w:t>Rel-8</w:t>
            </w:r>
            <w:r w:rsidRPr="002904A6">
              <w:rPr>
                <w:rFonts w:ascii="Arial" w:eastAsia="Times New Roman" w:hAnsi="Arial"/>
                <w:i/>
                <w:noProof/>
                <w:sz w:val="18"/>
                <w:szCs w:val="20"/>
                <w:lang w:val="en-GB"/>
              </w:rPr>
              <w:tab/>
              <w:t>(Release 8)</w:t>
            </w:r>
            <w:r w:rsidRPr="002904A6">
              <w:rPr>
                <w:rFonts w:ascii="Arial" w:eastAsia="Times New Roman" w:hAnsi="Arial"/>
                <w:i/>
                <w:noProof/>
                <w:sz w:val="18"/>
                <w:szCs w:val="20"/>
                <w:lang w:val="en-GB"/>
              </w:rPr>
              <w:br/>
              <w:t>Rel-9</w:t>
            </w:r>
            <w:r w:rsidRPr="002904A6">
              <w:rPr>
                <w:rFonts w:ascii="Arial" w:eastAsia="Times New Roman" w:hAnsi="Arial"/>
                <w:i/>
                <w:noProof/>
                <w:sz w:val="18"/>
                <w:szCs w:val="20"/>
                <w:lang w:val="en-GB"/>
              </w:rPr>
              <w:tab/>
              <w:t>(Release 9)</w:t>
            </w:r>
            <w:r w:rsidRPr="002904A6">
              <w:rPr>
                <w:rFonts w:ascii="Arial" w:eastAsia="Times New Roman" w:hAnsi="Arial"/>
                <w:i/>
                <w:noProof/>
                <w:sz w:val="18"/>
                <w:szCs w:val="20"/>
                <w:lang w:val="en-GB"/>
              </w:rPr>
              <w:br/>
              <w:t>Rel-10</w:t>
            </w:r>
            <w:r w:rsidRPr="002904A6">
              <w:rPr>
                <w:rFonts w:ascii="Arial" w:eastAsia="Times New Roman" w:hAnsi="Arial"/>
                <w:i/>
                <w:noProof/>
                <w:sz w:val="18"/>
                <w:szCs w:val="20"/>
                <w:lang w:val="en-GB"/>
              </w:rPr>
              <w:tab/>
              <w:t>(Release 10)</w:t>
            </w:r>
            <w:r w:rsidRPr="002904A6">
              <w:rPr>
                <w:rFonts w:ascii="Arial" w:eastAsia="Times New Roman" w:hAnsi="Arial"/>
                <w:i/>
                <w:noProof/>
                <w:sz w:val="18"/>
                <w:szCs w:val="20"/>
                <w:lang w:val="en-GB"/>
              </w:rPr>
              <w:br/>
              <w:t>Rel-11</w:t>
            </w:r>
            <w:r w:rsidRPr="002904A6">
              <w:rPr>
                <w:rFonts w:ascii="Arial" w:eastAsia="Times New Roman" w:hAnsi="Arial"/>
                <w:i/>
                <w:noProof/>
                <w:sz w:val="18"/>
                <w:szCs w:val="20"/>
                <w:lang w:val="en-GB"/>
              </w:rPr>
              <w:tab/>
              <w:t>(Release 11)</w:t>
            </w:r>
            <w:r w:rsidRPr="002904A6">
              <w:rPr>
                <w:rFonts w:ascii="Arial" w:eastAsia="Times New Roman" w:hAnsi="Arial"/>
                <w:i/>
                <w:noProof/>
                <w:sz w:val="18"/>
                <w:szCs w:val="20"/>
                <w:lang w:val="en-GB"/>
              </w:rPr>
              <w:br/>
              <w:t>Rel-12</w:t>
            </w:r>
            <w:r w:rsidRPr="002904A6">
              <w:rPr>
                <w:rFonts w:ascii="Arial" w:eastAsia="Times New Roman" w:hAnsi="Arial"/>
                <w:i/>
                <w:noProof/>
                <w:sz w:val="18"/>
                <w:szCs w:val="20"/>
                <w:lang w:val="en-GB"/>
              </w:rPr>
              <w:tab/>
              <w:t>(Release 12)</w:t>
            </w:r>
            <w:r w:rsidRPr="002904A6">
              <w:rPr>
                <w:rFonts w:ascii="Arial" w:eastAsia="Times New Roman" w:hAnsi="Arial"/>
                <w:i/>
                <w:noProof/>
                <w:sz w:val="18"/>
                <w:szCs w:val="20"/>
                <w:lang w:val="en-GB"/>
              </w:rPr>
              <w:br/>
            </w:r>
            <w:bookmarkStart w:id="1" w:name="OLE_LINK1"/>
            <w:r w:rsidRPr="002904A6">
              <w:rPr>
                <w:rFonts w:ascii="Arial" w:eastAsia="Times New Roman" w:hAnsi="Arial"/>
                <w:i/>
                <w:noProof/>
                <w:sz w:val="18"/>
                <w:szCs w:val="20"/>
                <w:lang w:val="en-GB"/>
              </w:rPr>
              <w:t>Rel-13</w:t>
            </w:r>
            <w:r w:rsidRPr="002904A6">
              <w:rPr>
                <w:rFonts w:ascii="Arial" w:eastAsia="Times New Roman" w:hAnsi="Arial"/>
                <w:i/>
                <w:noProof/>
                <w:sz w:val="18"/>
                <w:szCs w:val="20"/>
                <w:lang w:val="en-GB"/>
              </w:rPr>
              <w:tab/>
              <w:t>(Release 13)</w:t>
            </w:r>
            <w:bookmarkEnd w:id="1"/>
            <w:r w:rsidRPr="002904A6">
              <w:rPr>
                <w:rFonts w:ascii="Arial" w:eastAsia="Times New Roman" w:hAnsi="Arial"/>
                <w:i/>
                <w:noProof/>
                <w:sz w:val="18"/>
                <w:szCs w:val="20"/>
                <w:lang w:val="en-GB"/>
              </w:rPr>
              <w:br/>
              <w:t>Rel-14</w:t>
            </w:r>
            <w:r w:rsidRPr="002904A6">
              <w:rPr>
                <w:rFonts w:ascii="Arial" w:eastAsia="Times New Roman" w:hAnsi="Arial"/>
                <w:i/>
                <w:noProof/>
                <w:sz w:val="18"/>
                <w:szCs w:val="20"/>
                <w:lang w:val="en-GB"/>
              </w:rPr>
              <w:tab/>
              <w:t>(Release 14)</w:t>
            </w:r>
            <w:r w:rsidRPr="002904A6">
              <w:rPr>
                <w:rFonts w:ascii="Arial" w:eastAsia="Times New Roman" w:hAnsi="Arial"/>
                <w:i/>
                <w:noProof/>
                <w:sz w:val="18"/>
                <w:szCs w:val="20"/>
                <w:lang w:val="en-GB"/>
              </w:rPr>
              <w:br/>
              <w:t>Rel-15</w:t>
            </w:r>
            <w:r w:rsidRPr="002904A6">
              <w:rPr>
                <w:rFonts w:ascii="Arial" w:eastAsia="Times New Roman" w:hAnsi="Arial"/>
                <w:i/>
                <w:noProof/>
                <w:sz w:val="18"/>
                <w:szCs w:val="20"/>
                <w:lang w:val="en-GB"/>
              </w:rPr>
              <w:tab/>
              <w:t>(Release 15)</w:t>
            </w:r>
            <w:r w:rsidRPr="002904A6">
              <w:rPr>
                <w:rFonts w:ascii="Arial" w:eastAsia="Times New Roman" w:hAnsi="Arial"/>
                <w:i/>
                <w:noProof/>
                <w:sz w:val="18"/>
                <w:szCs w:val="20"/>
                <w:lang w:val="en-GB"/>
              </w:rPr>
              <w:br/>
              <w:t>Rel-16</w:t>
            </w:r>
            <w:r w:rsidRPr="002904A6">
              <w:rPr>
                <w:rFonts w:ascii="Arial" w:eastAsia="Times New Roman" w:hAnsi="Arial"/>
                <w:i/>
                <w:noProof/>
                <w:sz w:val="18"/>
                <w:szCs w:val="20"/>
                <w:lang w:val="en-GB"/>
              </w:rPr>
              <w:tab/>
              <w:t>(Release 16)</w:t>
            </w:r>
          </w:p>
        </w:tc>
      </w:tr>
      <w:tr w:rsidR="002904A6" w:rsidRPr="00FE722F" w14:paraId="2F28F179" w14:textId="77777777" w:rsidTr="009C073E">
        <w:tc>
          <w:tcPr>
            <w:tcW w:w="1843" w:type="dxa"/>
          </w:tcPr>
          <w:p w14:paraId="338DAA9A"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7797" w:type="dxa"/>
            <w:gridSpan w:val="10"/>
          </w:tcPr>
          <w:p w14:paraId="5CD69542"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5789E02B" w14:textId="77777777" w:rsidTr="009C073E">
        <w:tc>
          <w:tcPr>
            <w:tcW w:w="2694" w:type="dxa"/>
            <w:gridSpan w:val="2"/>
            <w:tcBorders>
              <w:top w:val="single" w:sz="4" w:space="0" w:color="auto"/>
              <w:left w:val="single" w:sz="4" w:space="0" w:color="auto"/>
            </w:tcBorders>
          </w:tcPr>
          <w:p w14:paraId="50C48965"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1ED7CAC0" w14:textId="009A2B16" w:rsidR="002904A6" w:rsidRPr="002904A6" w:rsidRDefault="00E50A58" w:rsidP="002904A6">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Rel-</w:t>
            </w:r>
            <w:r w:rsidR="002A7B0D">
              <w:rPr>
                <w:rFonts w:ascii="Arial" w:eastAsia="Times New Roman" w:hAnsi="Arial"/>
                <w:noProof/>
                <w:sz w:val="20"/>
                <w:szCs w:val="20"/>
                <w:lang w:val="en-GB"/>
              </w:rPr>
              <w:t>1</w:t>
            </w:r>
            <w:r>
              <w:rPr>
                <w:rFonts w:ascii="Arial" w:eastAsia="Times New Roman" w:hAnsi="Arial"/>
                <w:noProof/>
                <w:sz w:val="20"/>
                <w:szCs w:val="20"/>
                <w:lang w:val="en-GB"/>
              </w:rPr>
              <w:t>6</w:t>
            </w:r>
            <w:r w:rsidR="000148B6">
              <w:rPr>
                <w:rFonts w:ascii="Arial" w:eastAsia="Times New Roman" w:hAnsi="Arial"/>
                <w:noProof/>
                <w:sz w:val="20"/>
                <w:szCs w:val="20"/>
                <w:lang w:val="en-GB"/>
              </w:rPr>
              <w:t xml:space="preserve"> adds support </w:t>
            </w:r>
            <w:r w:rsidR="004055F9">
              <w:rPr>
                <w:rFonts w:ascii="Arial" w:eastAsia="Times New Roman" w:hAnsi="Arial"/>
                <w:noProof/>
                <w:sz w:val="20"/>
                <w:szCs w:val="20"/>
                <w:lang w:val="en-GB"/>
              </w:rPr>
              <w:t>for DL</w:t>
            </w:r>
            <w:r w:rsidR="00FA4AA2">
              <w:rPr>
                <w:rFonts w:ascii="Arial" w:eastAsia="Times New Roman" w:hAnsi="Arial"/>
                <w:noProof/>
                <w:sz w:val="20"/>
                <w:szCs w:val="20"/>
                <w:lang w:val="en-GB"/>
              </w:rPr>
              <w:t xml:space="preserve"> </w:t>
            </w:r>
            <w:r w:rsidR="004055F9">
              <w:rPr>
                <w:rFonts w:ascii="Arial" w:eastAsia="Times New Roman" w:hAnsi="Arial"/>
                <w:noProof/>
                <w:sz w:val="20"/>
                <w:szCs w:val="20"/>
                <w:lang w:val="en-GB"/>
              </w:rPr>
              <w:t>channel quality rep</w:t>
            </w:r>
            <w:r w:rsidR="00BD53DE">
              <w:rPr>
                <w:rFonts w:ascii="Arial" w:eastAsia="Times New Roman" w:hAnsi="Arial"/>
                <w:noProof/>
                <w:sz w:val="20"/>
                <w:szCs w:val="20"/>
                <w:lang w:val="en-GB"/>
              </w:rPr>
              <w:t>ort</w:t>
            </w:r>
            <w:r w:rsidR="004055F9">
              <w:rPr>
                <w:rFonts w:ascii="Arial" w:eastAsia="Times New Roman" w:hAnsi="Arial"/>
                <w:noProof/>
                <w:sz w:val="20"/>
                <w:szCs w:val="20"/>
                <w:lang w:val="en-GB"/>
              </w:rPr>
              <w:t xml:space="preserve"> for </w:t>
            </w:r>
            <w:r w:rsidR="005B42EF">
              <w:rPr>
                <w:rFonts w:ascii="Arial" w:eastAsia="Times New Roman" w:hAnsi="Arial"/>
                <w:noProof/>
                <w:sz w:val="20"/>
                <w:szCs w:val="20"/>
                <w:lang w:val="en-GB"/>
              </w:rPr>
              <w:t>eMTC</w:t>
            </w:r>
            <w:r w:rsidR="00FA4AA2">
              <w:rPr>
                <w:rFonts w:ascii="Arial" w:eastAsia="Times New Roman" w:hAnsi="Arial"/>
                <w:noProof/>
                <w:sz w:val="20"/>
                <w:szCs w:val="20"/>
                <w:lang w:val="en-GB"/>
              </w:rPr>
              <w:t xml:space="preserve"> </w:t>
            </w:r>
            <w:r w:rsidR="004055F9">
              <w:rPr>
                <w:rFonts w:ascii="Arial" w:eastAsia="Times New Roman" w:hAnsi="Arial"/>
                <w:noProof/>
                <w:sz w:val="20"/>
                <w:szCs w:val="20"/>
                <w:lang w:val="en-GB"/>
              </w:rPr>
              <w:t>UE</w:t>
            </w:r>
            <w:r w:rsidR="005027C3">
              <w:rPr>
                <w:rFonts w:ascii="Arial" w:eastAsia="Times New Roman" w:hAnsi="Arial"/>
                <w:noProof/>
                <w:sz w:val="20"/>
                <w:szCs w:val="20"/>
                <w:lang w:val="en-GB"/>
              </w:rPr>
              <w:t xml:space="preserve">. </w:t>
            </w:r>
            <w:r w:rsidR="00BD53DE">
              <w:rPr>
                <w:rFonts w:ascii="Arial" w:eastAsia="Times New Roman" w:hAnsi="Arial"/>
                <w:noProof/>
                <w:sz w:val="20"/>
                <w:szCs w:val="20"/>
                <w:lang w:val="en-GB"/>
              </w:rPr>
              <w:t>Test cases to verify DL channel qual</w:t>
            </w:r>
            <w:r w:rsidR="00ED2271">
              <w:rPr>
                <w:rFonts w:ascii="Arial" w:eastAsia="Times New Roman" w:hAnsi="Arial"/>
                <w:noProof/>
                <w:sz w:val="20"/>
                <w:szCs w:val="20"/>
                <w:lang w:val="en-GB"/>
              </w:rPr>
              <w:t>ity report accuracy requirements need to be defined</w:t>
            </w:r>
            <w:r w:rsidR="0025019B">
              <w:rPr>
                <w:rFonts w:ascii="Arial" w:eastAsia="Times New Roman" w:hAnsi="Arial"/>
                <w:noProof/>
                <w:sz w:val="20"/>
                <w:szCs w:val="20"/>
                <w:lang w:val="en-GB"/>
              </w:rPr>
              <w:t>.</w:t>
            </w:r>
          </w:p>
        </w:tc>
      </w:tr>
      <w:tr w:rsidR="002904A6" w:rsidRPr="00FE722F" w14:paraId="019E811F" w14:textId="77777777" w:rsidTr="009C073E">
        <w:tc>
          <w:tcPr>
            <w:tcW w:w="2694" w:type="dxa"/>
            <w:gridSpan w:val="2"/>
            <w:tcBorders>
              <w:left w:val="single" w:sz="4" w:space="0" w:color="auto"/>
            </w:tcBorders>
          </w:tcPr>
          <w:p w14:paraId="5F69C934"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6" w:type="dxa"/>
            <w:gridSpan w:val="9"/>
            <w:tcBorders>
              <w:right w:val="single" w:sz="4" w:space="0" w:color="auto"/>
            </w:tcBorders>
          </w:tcPr>
          <w:p w14:paraId="7858CC32"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472ACAA4" w14:textId="77777777" w:rsidTr="009C073E">
        <w:tc>
          <w:tcPr>
            <w:tcW w:w="2694" w:type="dxa"/>
            <w:gridSpan w:val="2"/>
            <w:tcBorders>
              <w:left w:val="single" w:sz="4" w:space="0" w:color="auto"/>
            </w:tcBorders>
          </w:tcPr>
          <w:p w14:paraId="38CC258E"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Summary of change:</w:t>
            </w:r>
          </w:p>
        </w:tc>
        <w:tc>
          <w:tcPr>
            <w:tcW w:w="6946" w:type="dxa"/>
            <w:gridSpan w:val="9"/>
            <w:tcBorders>
              <w:right w:val="single" w:sz="4" w:space="0" w:color="auto"/>
            </w:tcBorders>
            <w:shd w:val="pct30" w:color="FFFF00" w:fill="auto"/>
          </w:tcPr>
          <w:p w14:paraId="5C4110B5" w14:textId="009921BA" w:rsidR="00975015" w:rsidRPr="00103E28" w:rsidRDefault="00347EEA" w:rsidP="00103E28">
            <w:pPr>
              <w:spacing w:after="0" w:line="240" w:lineRule="auto"/>
              <w:ind w:left="200"/>
              <w:rPr>
                <w:rFonts w:ascii="Arial" w:eastAsia="Times New Roman" w:hAnsi="Arial"/>
                <w:noProof/>
                <w:sz w:val="20"/>
                <w:szCs w:val="20"/>
                <w:lang w:val="en-GB"/>
              </w:rPr>
            </w:pPr>
            <w:r>
              <w:rPr>
                <w:rFonts w:ascii="Arial" w:eastAsia="Times New Roman" w:hAnsi="Arial"/>
                <w:noProof/>
                <w:sz w:val="20"/>
                <w:szCs w:val="20"/>
                <w:lang w:val="en-GB"/>
              </w:rPr>
              <w:t>Add t</w:t>
            </w:r>
            <w:r w:rsidR="00D4591A">
              <w:rPr>
                <w:rFonts w:ascii="Arial" w:eastAsia="Times New Roman" w:hAnsi="Arial"/>
                <w:noProof/>
                <w:sz w:val="20"/>
                <w:szCs w:val="20"/>
                <w:lang w:val="en-GB"/>
              </w:rPr>
              <w:t>est cases for DL</w:t>
            </w:r>
            <w:r w:rsidR="00A34CE1">
              <w:rPr>
                <w:rFonts w:ascii="Arial" w:eastAsia="Times New Roman" w:hAnsi="Arial"/>
                <w:noProof/>
                <w:sz w:val="20"/>
                <w:szCs w:val="20"/>
                <w:lang w:val="en-GB"/>
              </w:rPr>
              <w:t xml:space="preserve"> </w:t>
            </w:r>
            <w:r w:rsidR="00D4591A">
              <w:rPr>
                <w:rFonts w:ascii="Arial" w:eastAsia="Times New Roman" w:hAnsi="Arial"/>
                <w:noProof/>
                <w:sz w:val="20"/>
                <w:szCs w:val="20"/>
                <w:lang w:val="en-GB"/>
              </w:rPr>
              <w:t xml:space="preserve">channel quality report accuracy in </w:t>
            </w:r>
            <w:r w:rsidR="00481C02">
              <w:rPr>
                <w:rFonts w:ascii="Arial" w:eastAsia="Times New Roman" w:hAnsi="Arial"/>
                <w:noProof/>
                <w:sz w:val="20"/>
                <w:szCs w:val="20"/>
                <w:lang w:val="en-GB"/>
              </w:rPr>
              <w:t xml:space="preserve">RRC_IDLE and </w:t>
            </w:r>
            <w:r w:rsidR="00D4591A">
              <w:rPr>
                <w:rFonts w:ascii="Arial" w:eastAsia="Times New Roman" w:hAnsi="Arial"/>
                <w:noProof/>
                <w:sz w:val="20"/>
                <w:szCs w:val="20"/>
                <w:lang w:val="en-GB"/>
              </w:rPr>
              <w:t xml:space="preserve">RRC_CONNECTED for </w:t>
            </w:r>
            <w:r w:rsidR="00D831FF">
              <w:rPr>
                <w:rFonts w:ascii="Arial" w:eastAsia="Times New Roman" w:hAnsi="Arial"/>
                <w:noProof/>
                <w:sz w:val="20"/>
                <w:szCs w:val="20"/>
                <w:lang w:val="en-GB"/>
              </w:rPr>
              <w:t>FD-FDD</w:t>
            </w:r>
            <w:r w:rsidR="005A2857">
              <w:rPr>
                <w:rFonts w:ascii="Arial" w:eastAsia="Times New Roman" w:hAnsi="Arial"/>
                <w:noProof/>
                <w:sz w:val="20"/>
                <w:szCs w:val="20"/>
                <w:lang w:val="en-GB"/>
              </w:rPr>
              <w:t xml:space="preserve">, HD-FDD and TDD </w:t>
            </w:r>
            <w:r w:rsidR="00D4591A">
              <w:rPr>
                <w:rFonts w:ascii="Arial" w:eastAsia="Times New Roman" w:hAnsi="Arial"/>
                <w:noProof/>
                <w:sz w:val="20"/>
                <w:szCs w:val="20"/>
                <w:lang w:val="en-GB"/>
              </w:rPr>
              <w:t>UE Cat-</w:t>
            </w:r>
            <w:r w:rsidR="00A34CE1">
              <w:rPr>
                <w:rFonts w:ascii="Arial" w:eastAsia="Times New Roman" w:hAnsi="Arial"/>
                <w:noProof/>
                <w:sz w:val="20"/>
                <w:szCs w:val="20"/>
                <w:lang w:val="en-GB"/>
              </w:rPr>
              <w:t>M1</w:t>
            </w:r>
            <w:r>
              <w:rPr>
                <w:rFonts w:ascii="Arial" w:eastAsia="Times New Roman" w:hAnsi="Arial"/>
                <w:noProof/>
                <w:sz w:val="20"/>
                <w:szCs w:val="20"/>
                <w:lang w:val="en-GB"/>
              </w:rPr>
              <w:t xml:space="preserve"> </w:t>
            </w:r>
            <w:r w:rsidR="00A93C15">
              <w:rPr>
                <w:rFonts w:ascii="Arial" w:eastAsia="Times New Roman" w:hAnsi="Arial"/>
                <w:noProof/>
                <w:sz w:val="20"/>
                <w:szCs w:val="20"/>
                <w:lang w:val="en-GB"/>
              </w:rPr>
              <w:t>under</w:t>
            </w:r>
            <w:r>
              <w:rPr>
                <w:rFonts w:ascii="Arial" w:eastAsia="Times New Roman" w:hAnsi="Arial"/>
                <w:noProof/>
                <w:sz w:val="20"/>
                <w:szCs w:val="20"/>
                <w:lang w:val="en-GB"/>
              </w:rPr>
              <w:t xml:space="preserve"> normal </w:t>
            </w:r>
            <w:r w:rsidR="00D31E8A">
              <w:rPr>
                <w:rFonts w:ascii="Arial" w:eastAsia="Times New Roman" w:hAnsi="Arial"/>
                <w:noProof/>
                <w:sz w:val="20"/>
                <w:szCs w:val="20"/>
                <w:lang w:val="en-GB"/>
              </w:rPr>
              <w:t>coverage and enhanced c</w:t>
            </w:r>
            <w:r w:rsidR="009A2B5E">
              <w:rPr>
                <w:rFonts w:ascii="Arial" w:eastAsia="Times New Roman" w:hAnsi="Arial"/>
                <w:noProof/>
                <w:sz w:val="20"/>
                <w:szCs w:val="20"/>
                <w:lang w:val="en-GB"/>
              </w:rPr>
              <w:t>o</w:t>
            </w:r>
            <w:r w:rsidR="00D31E8A">
              <w:rPr>
                <w:rFonts w:ascii="Arial" w:eastAsia="Times New Roman" w:hAnsi="Arial"/>
                <w:noProof/>
                <w:sz w:val="20"/>
                <w:szCs w:val="20"/>
                <w:lang w:val="en-GB"/>
              </w:rPr>
              <w:t>verage.</w:t>
            </w:r>
          </w:p>
        </w:tc>
      </w:tr>
      <w:tr w:rsidR="002904A6" w:rsidRPr="00FE722F" w14:paraId="1DF64E69" w14:textId="77777777" w:rsidTr="009C073E">
        <w:tc>
          <w:tcPr>
            <w:tcW w:w="2694" w:type="dxa"/>
            <w:gridSpan w:val="2"/>
            <w:tcBorders>
              <w:left w:val="single" w:sz="4" w:space="0" w:color="auto"/>
            </w:tcBorders>
          </w:tcPr>
          <w:p w14:paraId="4FACDC14"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6" w:type="dxa"/>
            <w:gridSpan w:val="9"/>
            <w:tcBorders>
              <w:right w:val="single" w:sz="4" w:space="0" w:color="auto"/>
            </w:tcBorders>
          </w:tcPr>
          <w:p w14:paraId="3583D7B0"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79E6BA40" w14:textId="77777777" w:rsidTr="009C073E">
        <w:tc>
          <w:tcPr>
            <w:tcW w:w="2694" w:type="dxa"/>
            <w:gridSpan w:val="2"/>
            <w:tcBorders>
              <w:left w:val="single" w:sz="4" w:space="0" w:color="auto"/>
              <w:bottom w:val="single" w:sz="4" w:space="0" w:color="auto"/>
            </w:tcBorders>
          </w:tcPr>
          <w:p w14:paraId="0D2AD2F6"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3EEBDF6A" w14:textId="03B361F8" w:rsidR="002904A6" w:rsidRPr="002904A6" w:rsidRDefault="00FF430A" w:rsidP="002904A6">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 xml:space="preserve">Accuracy requirements </w:t>
            </w:r>
            <w:r w:rsidR="00053155">
              <w:rPr>
                <w:rFonts w:ascii="Arial" w:eastAsia="Times New Roman" w:hAnsi="Arial"/>
                <w:noProof/>
                <w:sz w:val="20"/>
                <w:szCs w:val="20"/>
                <w:lang w:val="en-GB"/>
              </w:rPr>
              <w:t>for DL channel quality report in RRC_CONNECTED could not be verified due to lack of test</w:t>
            </w:r>
            <w:r w:rsidR="00773FF0">
              <w:rPr>
                <w:rFonts w:ascii="Arial" w:eastAsia="Times New Roman" w:hAnsi="Arial"/>
                <w:noProof/>
                <w:sz w:val="20"/>
                <w:szCs w:val="20"/>
                <w:lang w:val="en-GB"/>
              </w:rPr>
              <w:t>s</w:t>
            </w:r>
          </w:p>
        </w:tc>
      </w:tr>
      <w:tr w:rsidR="002904A6" w:rsidRPr="00FE722F" w14:paraId="7F47F24A" w14:textId="77777777" w:rsidTr="009C073E">
        <w:tc>
          <w:tcPr>
            <w:tcW w:w="2694" w:type="dxa"/>
            <w:gridSpan w:val="2"/>
          </w:tcPr>
          <w:p w14:paraId="238413CD"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6" w:type="dxa"/>
            <w:gridSpan w:val="9"/>
          </w:tcPr>
          <w:p w14:paraId="1CF85E57"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3FD28C0B" w14:textId="77777777" w:rsidTr="009C073E">
        <w:tc>
          <w:tcPr>
            <w:tcW w:w="2694" w:type="dxa"/>
            <w:gridSpan w:val="2"/>
            <w:tcBorders>
              <w:top w:val="single" w:sz="4" w:space="0" w:color="auto"/>
              <w:left w:val="single" w:sz="4" w:space="0" w:color="auto"/>
            </w:tcBorders>
          </w:tcPr>
          <w:p w14:paraId="0626F40D"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1F6D513E" w14:textId="0611BC82" w:rsidR="002904A6" w:rsidRPr="002904A6" w:rsidRDefault="001766C3" w:rsidP="002904A6">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A.9.14</w:t>
            </w:r>
          </w:p>
        </w:tc>
      </w:tr>
      <w:tr w:rsidR="002904A6" w:rsidRPr="00FE722F" w14:paraId="58577C05" w14:textId="77777777" w:rsidTr="009C073E">
        <w:tc>
          <w:tcPr>
            <w:tcW w:w="2694" w:type="dxa"/>
            <w:gridSpan w:val="2"/>
            <w:tcBorders>
              <w:left w:val="single" w:sz="4" w:space="0" w:color="auto"/>
            </w:tcBorders>
          </w:tcPr>
          <w:p w14:paraId="0B5357A5"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6" w:type="dxa"/>
            <w:gridSpan w:val="9"/>
            <w:tcBorders>
              <w:right w:val="single" w:sz="4" w:space="0" w:color="auto"/>
            </w:tcBorders>
          </w:tcPr>
          <w:p w14:paraId="1755F9A9"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429784FC" w14:textId="77777777" w:rsidTr="009C073E">
        <w:tc>
          <w:tcPr>
            <w:tcW w:w="2694" w:type="dxa"/>
            <w:gridSpan w:val="2"/>
            <w:tcBorders>
              <w:left w:val="single" w:sz="4" w:space="0" w:color="auto"/>
            </w:tcBorders>
          </w:tcPr>
          <w:p w14:paraId="2F3DAB6D"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p>
        </w:tc>
        <w:tc>
          <w:tcPr>
            <w:tcW w:w="284" w:type="dxa"/>
            <w:tcBorders>
              <w:top w:val="single" w:sz="4" w:space="0" w:color="auto"/>
              <w:left w:val="single" w:sz="4" w:space="0" w:color="auto"/>
              <w:bottom w:val="single" w:sz="4" w:space="0" w:color="auto"/>
            </w:tcBorders>
          </w:tcPr>
          <w:p w14:paraId="6BE645BE"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0E7F5C"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N</w:t>
            </w:r>
          </w:p>
        </w:tc>
        <w:tc>
          <w:tcPr>
            <w:tcW w:w="2977" w:type="dxa"/>
            <w:gridSpan w:val="4"/>
          </w:tcPr>
          <w:p w14:paraId="5338D7A5" w14:textId="77777777" w:rsidR="002904A6" w:rsidRPr="002904A6" w:rsidRDefault="002904A6" w:rsidP="002904A6">
            <w:pPr>
              <w:tabs>
                <w:tab w:val="right" w:pos="2893"/>
              </w:tabs>
              <w:spacing w:after="0" w:line="240" w:lineRule="auto"/>
              <w:rPr>
                <w:rFonts w:ascii="Arial" w:eastAsia="Times New Roman" w:hAnsi="Arial"/>
                <w:noProof/>
                <w:sz w:val="20"/>
                <w:szCs w:val="20"/>
                <w:lang w:val="en-GB"/>
              </w:rPr>
            </w:pPr>
          </w:p>
        </w:tc>
        <w:tc>
          <w:tcPr>
            <w:tcW w:w="3401" w:type="dxa"/>
            <w:gridSpan w:val="3"/>
            <w:tcBorders>
              <w:right w:val="single" w:sz="4" w:space="0" w:color="auto"/>
            </w:tcBorders>
            <w:shd w:val="clear" w:color="FFFF00" w:fill="auto"/>
          </w:tcPr>
          <w:p w14:paraId="46B5AC15" w14:textId="77777777" w:rsidR="002904A6" w:rsidRPr="002904A6" w:rsidRDefault="002904A6" w:rsidP="002904A6">
            <w:pPr>
              <w:spacing w:after="0" w:line="240" w:lineRule="auto"/>
              <w:ind w:left="99"/>
              <w:rPr>
                <w:rFonts w:ascii="Arial" w:eastAsia="Times New Roman" w:hAnsi="Arial"/>
                <w:noProof/>
                <w:sz w:val="20"/>
                <w:szCs w:val="20"/>
                <w:lang w:val="en-GB"/>
              </w:rPr>
            </w:pPr>
          </w:p>
        </w:tc>
      </w:tr>
      <w:tr w:rsidR="002904A6" w:rsidRPr="00FE722F" w14:paraId="15930196" w14:textId="77777777" w:rsidTr="009C073E">
        <w:tc>
          <w:tcPr>
            <w:tcW w:w="2694" w:type="dxa"/>
            <w:gridSpan w:val="2"/>
            <w:tcBorders>
              <w:left w:val="single" w:sz="4" w:space="0" w:color="auto"/>
            </w:tcBorders>
          </w:tcPr>
          <w:p w14:paraId="49D58BD7"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20629E36"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C2EB3"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x</w:t>
            </w:r>
          </w:p>
        </w:tc>
        <w:tc>
          <w:tcPr>
            <w:tcW w:w="2977" w:type="dxa"/>
            <w:gridSpan w:val="4"/>
          </w:tcPr>
          <w:p w14:paraId="25783B88" w14:textId="77777777" w:rsidR="002904A6" w:rsidRPr="002904A6" w:rsidRDefault="002904A6" w:rsidP="002904A6">
            <w:pPr>
              <w:tabs>
                <w:tab w:val="right" w:pos="2893"/>
              </w:tabs>
              <w:spacing w:after="0" w:line="240" w:lineRule="auto"/>
              <w:rPr>
                <w:rFonts w:ascii="Arial" w:eastAsia="Times New Roman" w:hAnsi="Arial"/>
                <w:noProof/>
                <w:sz w:val="20"/>
                <w:szCs w:val="20"/>
                <w:lang w:val="en-GB"/>
              </w:rPr>
            </w:pPr>
            <w:r w:rsidRPr="002904A6">
              <w:rPr>
                <w:rFonts w:ascii="Arial" w:eastAsia="Times New Roman" w:hAnsi="Arial"/>
                <w:noProof/>
                <w:sz w:val="20"/>
                <w:szCs w:val="20"/>
                <w:lang w:val="en-GB"/>
              </w:rPr>
              <w:t xml:space="preserve"> Other core specifications</w:t>
            </w:r>
            <w:r w:rsidRPr="002904A6">
              <w:rPr>
                <w:rFonts w:ascii="Arial" w:eastAsia="Times New Roman" w:hAnsi="Arial"/>
                <w:noProof/>
                <w:sz w:val="20"/>
                <w:szCs w:val="20"/>
                <w:lang w:val="en-GB"/>
              </w:rPr>
              <w:tab/>
            </w:r>
          </w:p>
        </w:tc>
        <w:tc>
          <w:tcPr>
            <w:tcW w:w="3401" w:type="dxa"/>
            <w:gridSpan w:val="3"/>
            <w:tcBorders>
              <w:right w:val="single" w:sz="4" w:space="0" w:color="auto"/>
            </w:tcBorders>
            <w:shd w:val="pct30" w:color="FFFF00" w:fill="auto"/>
          </w:tcPr>
          <w:p w14:paraId="10909439" w14:textId="77777777" w:rsidR="002904A6" w:rsidRPr="002904A6" w:rsidRDefault="002904A6" w:rsidP="002904A6">
            <w:pPr>
              <w:spacing w:after="0" w:line="240" w:lineRule="auto"/>
              <w:ind w:left="99"/>
              <w:rPr>
                <w:rFonts w:ascii="Arial" w:eastAsia="Times New Roman" w:hAnsi="Arial"/>
                <w:noProof/>
                <w:sz w:val="20"/>
                <w:szCs w:val="20"/>
                <w:lang w:val="en-GB"/>
              </w:rPr>
            </w:pPr>
            <w:r w:rsidRPr="002904A6">
              <w:rPr>
                <w:rFonts w:ascii="Arial" w:eastAsia="Times New Roman" w:hAnsi="Arial"/>
                <w:noProof/>
                <w:sz w:val="20"/>
                <w:szCs w:val="20"/>
                <w:lang w:val="en-GB"/>
              </w:rPr>
              <w:t xml:space="preserve">TS/TR ... CR ... </w:t>
            </w:r>
          </w:p>
        </w:tc>
      </w:tr>
      <w:tr w:rsidR="002904A6" w:rsidRPr="00FE722F" w14:paraId="76B984AD" w14:textId="77777777" w:rsidTr="009C073E">
        <w:tc>
          <w:tcPr>
            <w:tcW w:w="2694" w:type="dxa"/>
            <w:gridSpan w:val="2"/>
            <w:tcBorders>
              <w:left w:val="single" w:sz="4" w:space="0" w:color="auto"/>
            </w:tcBorders>
          </w:tcPr>
          <w:p w14:paraId="43B097C8" w14:textId="77777777" w:rsidR="002904A6" w:rsidRPr="002904A6" w:rsidRDefault="002904A6" w:rsidP="002904A6">
            <w:pPr>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68BBA7A6"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B7CE6"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Pr>
                <w:rFonts w:ascii="Arial" w:eastAsia="Times New Roman" w:hAnsi="Arial"/>
                <w:b/>
                <w:caps/>
                <w:noProof/>
                <w:sz w:val="20"/>
                <w:szCs w:val="20"/>
                <w:lang w:val="en-GB"/>
              </w:rPr>
              <w:t>X</w:t>
            </w:r>
          </w:p>
        </w:tc>
        <w:tc>
          <w:tcPr>
            <w:tcW w:w="2977" w:type="dxa"/>
            <w:gridSpan w:val="4"/>
          </w:tcPr>
          <w:p w14:paraId="7393451D" w14:textId="77777777" w:rsidR="002904A6" w:rsidRPr="002904A6" w:rsidRDefault="002904A6" w:rsidP="002904A6">
            <w:pPr>
              <w:spacing w:after="0" w:line="240" w:lineRule="auto"/>
              <w:rPr>
                <w:rFonts w:ascii="Arial" w:eastAsia="Times New Roman" w:hAnsi="Arial"/>
                <w:noProof/>
                <w:sz w:val="20"/>
                <w:szCs w:val="20"/>
                <w:lang w:val="en-GB"/>
              </w:rPr>
            </w:pPr>
            <w:r w:rsidRPr="002904A6">
              <w:rPr>
                <w:rFonts w:ascii="Arial" w:eastAsia="Times New Roman" w:hAnsi="Arial"/>
                <w:noProof/>
                <w:sz w:val="20"/>
                <w:szCs w:val="20"/>
                <w:lang w:val="en-GB"/>
              </w:rPr>
              <w:t xml:space="preserve"> Test specifications</w:t>
            </w:r>
          </w:p>
        </w:tc>
        <w:tc>
          <w:tcPr>
            <w:tcW w:w="3401" w:type="dxa"/>
            <w:gridSpan w:val="3"/>
            <w:tcBorders>
              <w:right w:val="single" w:sz="4" w:space="0" w:color="auto"/>
            </w:tcBorders>
            <w:shd w:val="pct30" w:color="FFFF00" w:fill="auto"/>
          </w:tcPr>
          <w:p w14:paraId="73CF6744" w14:textId="77777777" w:rsidR="002904A6" w:rsidRPr="002904A6" w:rsidRDefault="002904A6" w:rsidP="002904A6">
            <w:pPr>
              <w:spacing w:after="0" w:line="240" w:lineRule="auto"/>
              <w:ind w:left="99"/>
              <w:rPr>
                <w:rFonts w:ascii="Arial" w:eastAsia="Times New Roman" w:hAnsi="Arial"/>
                <w:noProof/>
                <w:sz w:val="20"/>
                <w:szCs w:val="20"/>
                <w:lang w:val="en-GB"/>
              </w:rPr>
            </w:pPr>
            <w:r w:rsidRPr="002904A6">
              <w:rPr>
                <w:rFonts w:ascii="Arial" w:eastAsia="Times New Roman" w:hAnsi="Arial"/>
                <w:noProof/>
                <w:sz w:val="20"/>
                <w:szCs w:val="20"/>
                <w:lang w:val="en-GB"/>
              </w:rPr>
              <w:t xml:space="preserve">TS/TR ... CR ... </w:t>
            </w:r>
          </w:p>
        </w:tc>
      </w:tr>
      <w:tr w:rsidR="002904A6" w:rsidRPr="00FE722F" w14:paraId="36110C2B" w14:textId="77777777" w:rsidTr="009C073E">
        <w:tc>
          <w:tcPr>
            <w:tcW w:w="2694" w:type="dxa"/>
            <w:gridSpan w:val="2"/>
            <w:tcBorders>
              <w:left w:val="single" w:sz="4" w:space="0" w:color="auto"/>
            </w:tcBorders>
          </w:tcPr>
          <w:p w14:paraId="4623CD1E" w14:textId="77777777" w:rsidR="002904A6" w:rsidRPr="002904A6" w:rsidRDefault="002904A6" w:rsidP="002904A6">
            <w:pPr>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680E3DE"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2B208"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x</w:t>
            </w:r>
          </w:p>
        </w:tc>
        <w:tc>
          <w:tcPr>
            <w:tcW w:w="2977" w:type="dxa"/>
            <w:gridSpan w:val="4"/>
          </w:tcPr>
          <w:p w14:paraId="5764DCCF" w14:textId="77777777" w:rsidR="002904A6" w:rsidRPr="002904A6" w:rsidRDefault="002904A6" w:rsidP="002904A6">
            <w:pPr>
              <w:spacing w:after="0" w:line="240" w:lineRule="auto"/>
              <w:rPr>
                <w:rFonts w:ascii="Arial" w:eastAsia="Times New Roman" w:hAnsi="Arial"/>
                <w:noProof/>
                <w:sz w:val="20"/>
                <w:szCs w:val="20"/>
                <w:lang w:val="en-GB"/>
              </w:rPr>
            </w:pPr>
            <w:r w:rsidRPr="002904A6">
              <w:rPr>
                <w:rFonts w:ascii="Arial" w:eastAsia="Times New Roman" w:hAnsi="Arial"/>
                <w:noProof/>
                <w:sz w:val="20"/>
                <w:szCs w:val="20"/>
                <w:lang w:val="en-GB"/>
              </w:rPr>
              <w:t xml:space="preserve"> O&amp;M Specifications</w:t>
            </w:r>
          </w:p>
        </w:tc>
        <w:tc>
          <w:tcPr>
            <w:tcW w:w="3401" w:type="dxa"/>
            <w:gridSpan w:val="3"/>
            <w:tcBorders>
              <w:right w:val="single" w:sz="4" w:space="0" w:color="auto"/>
            </w:tcBorders>
            <w:shd w:val="pct30" w:color="FFFF00" w:fill="auto"/>
          </w:tcPr>
          <w:p w14:paraId="5377CD6F" w14:textId="77777777" w:rsidR="002904A6" w:rsidRPr="002904A6" w:rsidRDefault="002904A6" w:rsidP="002904A6">
            <w:pPr>
              <w:spacing w:after="0" w:line="240" w:lineRule="auto"/>
              <w:ind w:left="99"/>
              <w:rPr>
                <w:rFonts w:ascii="Arial" w:eastAsia="Times New Roman" w:hAnsi="Arial"/>
                <w:noProof/>
                <w:sz w:val="20"/>
                <w:szCs w:val="20"/>
                <w:lang w:val="en-GB"/>
              </w:rPr>
            </w:pPr>
            <w:r w:rsidRPr="002904A6">
              <w:rPr>
                <w:rFonts w:ascii="Arial" w:eastAsia="Times New Roman" w:hAnsi="Arial"/>
                <w:noProof/>
                <w:sz w:val="20"/>
                <w:szCs w:val="20"/>
                <w:lang w:val="en-GB"/>
              </w:rPr>
              <w:t xml:space="preserve">TS/TR ... CR ... </w:t>
            </w:r>
          </w:p>
        </w:tc>
      </w:tr>
      <w:tr w:rsidR="002904A6" w:rsidRPr="00FE722F" w14:paraId="222D03AC" w14:textId="77777777" w:rsidTr="009C073E">
        <w:tc>
          <w:tcPr>
            <w:tcW w:w="2694" w:type="dxa"/>
            <w:gridSpan w:val="2"/>
            <w:tcBorders>
              <w:left w:val="single" w:sz="4" w:space="0" w:color="auto"/>
            </w:tcBorders>
          </w:tcPr>
          <w:p w14:paraId="470C963A" w14:textId="77777777" w:rsidR="002904A6" w:rsidRPr="002904A6" w:rsidRDefault="002904A6" w:rsidP="002904A6">
            <w:pPr>
              <w:spacing w:after="0" w:line="240" w:lineRule="auto"/>
              <w:rPr>
                <w:rFonts w:ascii="Arial" w:eastAsia="Times New Roman" w:hAnsi="Arial"/>
                <w:b/>
                <w:i/>
                <w:noProof/>
                <w:sz w:val="20"/>
                <w:szCs w:val="20"/>
                <w:lang w:val="en-GB"/>
              </w:rPr>
            </w:pPr>
          </w:p>
        </w:tc>
        <w:tc>
          <w:tcPr>
            <w:tcW w:w="6946" w:type="dxa"/>
            <w:gridSpan w:val="9"/>
            <w:tcBorders>
              <w:right w:val="single" w:sz="4" w:space="0" w:color="auto"/>
            </w:tcBorders>
          </w:tcPr>
          <w:p w14:paraId="48EC0949" w14:textId="77777777" w:rsidR="002904A6" w:rsidRPr="002904A6" w:rsidRDefault="002904A6" w:rsidP="002904A6">
            <w:pPr>
              <w:spacing w:after="0" w:line="240" w:lineRule="auto"/>
              <w:rPr>
                <w:rFonts w:ascii="Arial" w:eastAsia="Times New Roman" w:hAnsi="Arial"/>
                <w:noProof/>
                <w:sz w:val="20"/>
                <w:szCs w:val="20"/>
                <w:lang w:val="en-GB"/>
              </w:rPr>
            </w:pPr>
          </w:p>
        </w:tc>
      </w:tr>
      <w:tr w:rsidR="002904A6" w:rsidRPr="00FE722F" w14:paraId="2B6188C4" w14:textId="77777777" w:rsidTr="009C073E">
        <w:tc>
          <w:tcPr>
            <w:tcW w:w="2694" w:type="dxa"/>
            <w:gridSpan w:val="2"/>
            <w:tcBorders>
              <w:left w:val="single" w:sz="4" w:space="0" w:color="auto"/>
              <w:bottom w:val="single" w:sz="4" w:space="0" w:color="auto"/>
            </w:tcBorders>
          </w:tcPr>
          <w:p w14:paraId="33F2A245"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7E480129" w14:textId="77777777" w:rsidR="002904A6" w:rsidRPr="002904A6" w:rsidRDefault="002904A6" w:rsidP="002904A6">
            <w:pPr>
              <w:spacing w:after="0" w:line="240" w:lineRule="auto"/>
              <w:ind w:left="100"/>
              <w:rPr>
                <w:rFonts w:ascii="Arial" w:eastAsia="Times New Roman" w:hAnsi="Arial"/>
                <w:noProof/>
                <w:sz w:val="20"/>
                <w:szCs w:val="20"/>
                <w:lang w:val="en-GB"/>
              </w:rPr>
            </w:pPr>
          </w:p>
        </w:tc>
      </w:tr>
      <w:tr w:rsidR="002904A6" w:rsidRPr="00FE722F" w14:paraId="68DB3022" w14:textId="77777777" w:rsidTr="00FE722F">
        <w:tc>
          <w:tcPr>
            <w:tcW w:w="2694" w:type="dxa"/>
            <w:gridSpan w:val="2"/>
            <w:tcBorders>
              <w:top w:val="single" w:sz="4" w:space="0" w:color="auto"/>
              <w:bottom w:val="single" w:sz="4" w:space="0" w:color="auto"/>
            </w:tcBorders>
          </w:tcPr>
          <w:p w14:paraId="57C89F3E" w14:textId="77777777" w:rsidR="002904A6" w:rsidRPr="002904A6" w:rsidRDefault="002904A6" w:rsidP="002904A6">
            <w:pPr>
              <w:tabs>
                <w:tab w:val="right" w:pos="2184"/>
              </w:tabs>
              <w:spacing w:after="0" w:line="240" w:lineRule="auto"/>
              <w:rPr>
                <w:rFonts w:ascii="Arial" w:eastAsia="Times New Roman" w:hAnsi="Arial"/>
                <w:b/>
                <w:i/>
                <w:noProof/>
                <w:sz w:val="8"/>
                <w:szCs w:val="8"/>
                <w:lang w:val="en-GB"/>
              </w:rPr>
            </w:pPr>
          </w:p>
        </w:tc>
        <w:tc>
          <w:tcPr>
            <w:tcW w:w="6946" w:type="dxa"/>
            <w:gridSpan w:val="9"/>
            <w:tcBorders>
              <w:top w:val="single" w:sz="4" w:space="0" w:color="auto"/>
              <w:bottom w:val="single" w:sz="4" w:space="0" w:color="auto"/>
            </w:tcBorders>
            <w:shd w:val="solid" w:color="FFFFFF" w:fill="auto"/>
          </w:tcPr>
          <w:p w14:paraId="4691F7C6" w14:textId="77777777" w:rsidR="002904A6" w:rsidRPr="002904A6" w:rsidRDefault="002904A6" w:rsidP="002904A6">
            <w:pPr>
              <w:spacing w:after="0" w:line="240" w:lineRule="auto"/>
              <w:ind w:left="100"/>
              <w:rPr>
                <w:rFonts w:ascii="Arial" w:eastAsia="Times New Roman" w:hAnsi="Arial"/>
                <w:noProof/>
                <w:sz w:val="8"/>
                <w:szCs w:val="8"/>
                <w:lang w:val="en-GB"/>
              </w:rPr>
            </w:pPr>
          </w:p>
        </w:tc>
      </w:tr>
      <w:tr w:rsidR="002904A6" w:rsidRPr="00FE722F" w14:paraId="6F40DA6E" w14:textId="77777777" w:rsidTr="009C073E">
        <w:tc>
          <w:tcPr>
            <w:tcW w:w="2694" w:type="dxa"/>
            <w:gridSpan w:val="2"/>
            <w:tcBorders>
              <w:top w:val="single" w:sz="4" w:space="0" w:color="auto"/>
              <w:left w:val="single" w:sz="4" w:space="0" w:color="auto"/>
              <w:bottom w:val="single" w:sz="4" w:space="0" w:color="auto"/>
            </w:tcBorders>
          </w:tcPr>
          <w:p w14:paraId="3BD273F3"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B704D3" w14:textId="77777777" w:rsidR="002904A6" w:rsidRPr="002904A6" w:rsidRDefault="002904A6" w:rsidP="002904A6">
            <w:pPr>
              <w:spacing w:after="0" w:line="240" w:lineRule="auto"/>
              <w:ind w:left="100"/>
              <w:rPr>
                <w:rFonts w:ascii="Arial" w:eastAsia="Times New Roman" w:hAnsi="Arial"/>
                <w:noProof/>
                <w:sz w:val="20"/>
                <w:szCs w:val="20"/>
                <w:lang w:val="en-GB"/>
              </w:rPr>
            </w:pPr>
          </w:p>
        </w:tc>
      </w:tr>
    </w:tbl>
    <w:p w14:paraId="2608AE9D" w14:textId="77777777" w:rsidR="002904A6" w:rsidRDefault="002904A6" w:rsidP="002904A6">
      <w:pPr>
        <w:keepNext/>
        <w:keepLines/>
        <w:spacing w:before="120" w:after="180" w:line="240" w:lineRule="auto"/>
        <w:outlineLvl w:val="2"/>
        <w:rPr>
          <w:rFonts w:ascii="Arial" w:eastAsia="SimSun" w:hAnsi="Arial"/>
          <w:sz w:val="28"/>
          <w:szCs w:val="20"/>
        </w:rPr>
      </w:pPr>
    </w:p>
    <w:p w14:paraId="361F923B" w14:textId="77777777" w:rsidR="009C073E" w:rsidRDefault="009C073E">
      <w:pPr>
        <w:rPr>
          <w:rFonts w:ascii="Arial" w:eastAsia="SimSun" w:hAnsi="Arial"/>
          <w:sz w:val="28"/>
          <w:szCs w:val="20"/>
        </w:rPr>
      </w:pPr>
    </w:p>
    <w:p w14:paraId="0BAB8570" w14:textId="76BB6C30" w:rsidR="004E0919" w:rsidRDefault="00EA0F99" w:rsidP="003E6DF4">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w:t>
      </w:r>
      <w:r w:rsidRPr="002205EE">
        <w:rPr>
          <w:rFonts w:ascii="Arial" w:hAnsi="Arial"/>
          <w:b/>
          <w:color w:val="0000FF"/>
          <w:sz w:val="36"/>
        </w:rPr>
        <w:t xml:space="preserve"> &gt;</w:t>
      </w:r>
    </w:p>
    <w:p w14:paraId="038E72ED" w14:textId="77777777" w:rsidR="00510601" w:rsidRPr="00510601" w:rsidRDefault="00510601" w:rsidP="00510601">
      <w:pPr>
        <w:keepNext/>
        <w:keepLines/>
        <w:overflowPunct w:val="0"/>
        <w:autoSpaceDE w:val="0"/>
        <w:autoSpaceDN w:val="0"/>
        <w:adjustRightInd w:val="0"/>
        <w:spacing w:before="120" w:after="180" w:line="240" w:lineRule="auto"/>
        <w:ind w:left="1134" w:hanging="1134"/>
        <w:outlineLvl w:val="2"/>
        <w:rPr>
          <w:ins w:id="2" w:author="Carlos Cabrera-Mercader" w:date="2020-10-19T21:57:00Z"/>
          <w:rFonts w:ascii="Arial" w:eastAsia="Times New Roman" w:hAnsi="Arial"/>
          <w:sz w:val="28"/>
          <w:szCs w:val="20"/>
          <w:lang w:val="en-GB" w:eastAsia="zh-CN"/>
        </w:rPr>
      </w:pPr>
      <w:ins w:id="3" w:author="Carlos Cabrera-Mercader" w:date="2020-10-19T21:57:00Z">
        <w:r w:rsidRPr="00510601">
          <w:rPr>
            <w:rFonts w:ascii="Arial" w:eastAsia="Times New Roman" w:hAnsi="Arial"/>
            <w:sz w:val="28"/>
            <w:szCs w:val="20"/>
            <w:lang w:val="en-GB" w:eastAsia="en-GB"/>
          </w:rPr>
          <w:t>A.9.14.5</w:t>
        </w:r>
        <w:r w:rsidRPr="00510601">
          <w:rPr>
            <w:rFonts w:ascii="Arial" w:eastAsia="Times New Roman" w:hAnsi="Arial"/>
            <w:sz w:val="28"/>
            <w:szCs w:val="20"/>
            <w:lang w:val="en-GB" w:eastAsia="en-GB"/>
          </w:rPr>
          <w:tab/>
          <w:t xml:space="preserve">E-UTRAN FD-FDD </w:t>
        </w:r>
        <w:r w:rsidRPr="00510601">
          <w:rPr>
            <w:rFonts w:ascii="Arial" w:eastAsia="Times New Roman" w:hAnsi="Arial"/>
            <w:sz w:val="28"/>
            <w:szCs w:val="20"/>
            <w:lang w:val="en-GB" w:eastAsia="zh-CN"/>
          </w:rPr>
          <w:t>Downlink channel quality reporting accuracy for UE Category M1 in CE Mode A</w:t>
        </w:r>
      </w:ins>
    </w:p>
    <w:p w14:paraId="0ADB8F4B" w14:textId="77777777" w:rsidR="00510601" w:rsidRPr="00510601" w:rsidRDefault="00510601" w:rsidP="00510601">
      <w:pPr>
        <w:keepNext/>
        <w:keepLines/>
        <w:overflowPunct w:val="0"/>
        <w:autoSpaceDE w:val="0"/>
        <w:autoSpaceDN w:val="0"/>
        <w:adjustRightInd w:val="0"/>
        <w:spacing w:before="120" w:after="180" w:line="240" w:lineRule="auto"/>
        <w:ind w:left="1418" w:hanging="1418"/>
        <w:outlineLvl w:val="3"/>
        <w:rPr>
          <w:ins w:id="4" w:author="Carlos Cabrera-Mercader" w:date="2020-10-19T21:57:00Z"/>
          <w:rFonts w:ascii="Arial" w:eastAsia="Times New Roman" w:hAnsi="Arial"/>
          <w:sz w:val="24"/>
          <w:szCs w:val="20"/>
          <w:lang w:val="en-GB" w:eastAsia="en-GB"/>
        </w:rPr>
      </w:pPr>
      <w:ins w:id="5" w:author="Carlos Cabrera-Mercader" w:date="2020-10-19T21:57:00Z">
        <w:r w:rsidRPr="00510601">
          <w:rPr>
            <w:rFonts w:ascii="Arial" w:eastAsia="Times New Roman" w:hAnsi="Arial"/>
            <w:sz w:val="24"/>
            <w:szCs w:val="20"/>
            <w:lang w:val="en-GB" w:eastAsia="en-GB"/>
          </w:rPr>
          <w:t>A.9.14.5.1</w:t>
        </w:r>
        <w:r w:rsidRPr="00510601">
          <w:rPr>
            <w:rFonts w:ascii="Arial" w:eastAsia="Times New Roman" w:hAnsi="Arial"/>
            <w:sz w:val="24"/>
            <w:szCs w:val="20"/>
            <w:lang w:val="en-GB" w:eastAsia="en-GB"/>
          </w:rPr>
          <w:tab/>
          <w:t>Test Purpose and Environment</w:t>
        </w:r>
      </w:ins>
    </w:p>
    <w:p w14:paraId="2414F5A2" w14:textId="77777777" w:rsidR="00510601" w:rsidRPr="00510601" w:rsidRDefault="00510601" w:rsidP="00510601">
      <w:pPr>
        <w:spacing w:line="256" w:lineRule="auto"/>
        <w:rPr>
          <w:ins w:id="6" w:author="Carlos Cabrera-Mercader" w:date="2020-10-19T21:57:00Z"/>
        </w:rPr>
      </w:pPr>
      <w:ins w:id="7" w:author="Carlos Cabrera-Mercader" w:date="2020-10-19T21:57:00Z">
        <w:r w:rsidRPr="00510601">
          <w:t>The purpose of this test is to verify that the downlink channel quality reporting accuracy in connected mode is within the specified limits. This test will verify the requirements in Section 9.1.21.23.</w:t>
        </w:r>
      </w:ins>
    </w:p>
    <w:p w14:paraId="532002F8" w14:textId="77777777" w:rsidR="00510601" w:rsidRPr="00510601" w:rsidRDefault="00510601" w:rsidP="00510601">
      <w:pPr>
        <w:keepNext/>
        <w:keepLines/>
        <w:overflowPunct w:val="0"/>
        <w:autoSpaceDE w:val="0"/>
        <w:autoSpaceDN w:val="0"/>
        <w:adjustRightInd w:val="0"/>
        <w:spacing w:before="120" w:after="180" w:line="240" w:lineRule="auto"/>
        <w:ind w:left="1418" w:hanging="1418"/>
        <w:outlineLvl w:val="3"/>
        <w:rPr>
          <w:ins w:id="8" w:author="Carlos Cabrera-Mercader" w:date="2020-10-19T21:57:00Z"/>
          <w:rFonts w:ascii="Arial" w:eastAsia="Times New Roman" w:hAnsi="Arial"/>
          <w:sz w:val="24"/>
          <w:szCs w:val="20"/>
          <w:lang w:val="en-GB" w:eastAsia="en-GB"/>
        </w:rPr>
      </w:pPr>
      <w:ins w:id="9" w:author="Carlos Cabrera-Mercader" w:date="2020-10-19T21:57:00Z">
        <w:r w:rsidRPr="00510601">
          <w:rPr>
            <w:rFonts w:ascii="Arial" w:eastAsia="Times New Roman" w:hAnsi="Arial"/>
            <w:sz w:val="24"/>
            <w:szCs w:val="20"/>
            <w:lang w:val="en-GB" w:eastAsia="en-GB"/>
          </w:rPr>
          <w:t>A.9.14.5.2</w:t>
        </w:r>
        <w:r w:rsidRPr="00510601">
          <w:rPr>
            <w:rFonts w:ascii="Arial" w:eastAsia="Times New Roman" w:hAnsi="Arial"/>
            <w:sz w:val="24"/>
            <w:szCs w:val="20"/>
            <w:lang w:val="en-GB" w:eastAsia="en-GB"/>
          </w:rPr>
          <w:tab/>
          <w:t>Test parameters</w:t>
        </w:r>
      </w:ins>
    </w:p>
    <w:p w14:paraId="0E1ECA00" w14:textId="77777777" w:rsidR="00510601" w:rsidRPr="00510601" w:rsidRDefault="00510601" w:rsidP="00510601">
      <w:pPr>
        <w:spacing w:line="256" w:lineRule="auto"/>
        <w:rPr>
          <w:ins w:id="10" w:author="Carlos Cabrera-Mercader" w:date="2020-10-19T21:57:00Z"/>
        </w:rPr>
      </w:pPr>
      <w:ins w:id="11" w:author="Carlos Cabrera-Mercader" w:date="2020-10-19T21:57:00Z">
        <w:r w:rsidRPr="00510601">
          <w:t>In this set of test cases all cells are on the same carrier frequency. The MAC CE-based downlink channel quality reporting accuracy is tested by using the parameters in Tables A.9.14.5.2-1 and A.9.14.5.2-2. There are two time periods T1 and T2 with different SNR levels. At the start of T2 the active cell should trigger a downlink channel quality report (“Regular DCQR”) as described in clause 5.25 of TS 36.321. Upon receiving the DCQR from the UE, the active cell should re-configure MPDCCH according to the signaled aggregation and repetition levels.</w:t>
        </w:r>
      </w:ins>
    </w:p>
    <w:p w14:paraId="4E3816AD" w14:textId="77777777" w:rsidR="00510601" w:rsidRPr="00510601" w:rsidRDefault="00510601" w:rsidP="00510601">
      <w:pPr>
        <w:keepNext/>
        <w:keepLines/>
        <w:spacing w:before="60" w:line="256" w:lineRule="auto"/>
        <w:jc w:val="center"/>
        <w:rPr>
          <w:ins w:id="12" w:author="Carlos Cabrera-Mercader" w:date="2020-10-19T21:57:00Z"/>
          <w:rFonts w:ascii="Arial" w:hAnsi="Arial"/>
          <w:b/>
        </w:rPr>
      </w:pPr>
      <w:ins w:id="13" w:author="Carlos Cabrera-Mercader" w:date="2020-10-19T21:57:00Z">
        <w:r w:rsidRPr="00510601">
          <w:rPr>
            <w:rFonts w:ascii="Arial" w:hAnsi="Arial"/>
            <w:b/>
          </w:rPr>
          <w:t>Table A.9.14.5.2-1: General Test Parameters for Downlink channel quality reporting accuracy test for E-UTRAN FD-FDD Category M1 UE in CE Mode A</w:t>
        </w:r>
      </w:ins>
    </w:p>
    <w:tbl>
      <w:tblPr>
        <w:tblW w:w="32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5"/>
        <w:gridCol w:w="697"/>
        <w:gridCol w:w="1083"/>
        <w:gridCol w:w="1731"/>
      </w:tblGrid>
      <w:tr w:rsidR="00510601" w:rsidRPr="00510601" w14:paraId="105D9D75" w14:textId="77777777" w:rsidTr="00010E24">
        <w:trPr>
          <w:trHeight w:val="329"/>
          <w:jc w:val="center"/>
          <w:ins w:id="14" w:author="Carlos Cabrera-Mercader" w:date="2020-10-19T21:57:00Z"/>
        </w:trPr>
        <w:tc>
          <w:tcPr>
            <w:tcW w:w="2134" w:type="pct"/>
            <w:tcBorders>
              <w:top w:val="single" w:sz="4" w:space="0" w:color="auto"/>
              <w:left w:val="single" w:sz="4" w:space="0" w:color="auto"/>
              <w:bottom w:val="single" w:sz="4" w:space="0" w:color="auto"/>
              <w:right w:val="single" w:sz="4" w:space="0" w:color="auto"/>
            </w:tcBorders>
            <w:hideMark/>
          </w:tcPr>
          <w:p w14:paraId="58CAB8EC" w14:textId="77777777" w:rsidR="00510601" w:rsidRPr="00510601" w:rsidRDefault="00510601" w:rsidP="00510601">
            <w:pPr>
              <w:keepNext/>
              <w:keepLines/>
              <w:spacing w:after="0" w:line="256" w:lineRule="auto"/>
              <w:jc w:val="center"/>
              <w:rPr>
                <w:ins w:id="15" w:author="Carlos Cabrera-Mercader" w:date="2020-10-19T21:57:00Z"/>
                <w:rFonts w:ascii="Arial" w:hAnsi="Arial" w:cs="Arial"/>
                <w:b/>
                <w:noProof/>
                <w:sz w:val="18"/>
                <w:lang w:eastAsia="ko-KR"/>
              </w:rPr>
            </w:pPr>
            <w:ins w:id="16" w:author="Carlos Cabrera-Mercader" w:date="2020-10-19T21:57:00Z">
              <w:r w:rsidRPr="00510601">
                <w:rPr>
                  <w:rFonts w:ascii="Arial" w:hAnsi="Arial" w:cs="Arial"/>
                  <w:b/>
                  <w:noProof/>
                  <w:sz w:val="18"/>
                  <w:lang w:eastAsia="ko-KR"/>
                </w:rPr>
                <w:t>Parameter</w:t>
              </w:r>
            </w:ins>
          </w:p>
        </w:tc>
        <w:tc>
          <w:tcPr>
            <w:tcW w:w="569" w:type="pct"/>
            <w:tcBorders>
              <w:top w:val="single" w:sz="4" w:space="0" w:color="auto"/>
              <w:left w:val="single" w:sz="4" w:space="0" w:color="auto"/>
              <w:bottom w:val="single" w:sz="4" w:space="0" w:color="auto"/>
              <w:right w:val="single" w:sz="4" w:space="0" w:color="auto"/>
            </w:tcBorders>
            <w:hideMark/>
          </w:tcPr>
          <w:p w14:paraId="742519E9" w14:textId="77777777" w:rsidR="00510601" w:rsidRPr="00510601" w:rsidRDefault="00510601" w:rsidP="00510601">
            <w:pPr>
              <w:keepNext/>
              <w:keepLines/>
              <w:spacing w:after="0" w:line="256" w:lineRule="auto"/>
              <w:jc w:val="center"/>
              <w:rPr>
                <w:ins w:id="17" w:author="Carlos Cabrera-Mercader" w:date="2020-10-19T21:57:00Z"/>
                <w:rFonts w:ascii="Arial" w:hAnsi="Arial" w:cs="Arial"/>
                <w:b/>
                <w:noProof/>
                <w:sz w:val="18"/>
                <w:lang w:eastAsia="ko-KR"/>
              </w:rPr>
            </w:pPr>
            <w:ins w:id="18" w:author="Carlos Cabrera-Mercader" w:date="2020-10-19T21:57:00Z">
              <w:r w:rsidRPr="00510601">
                <w:rPr>
                  <w:rFonts w:ascii="Arial" w:hAnsi="Arial" w:cs="Arial"/>
                  <w:b/>
                  <w:noProof/>
                  <w:sz w:val="18"/>
                  <w:lang w:eastAsia="ko-KR"/>
                </w:rPr>
                <w:t>Unit</w:t>
              </w:r>
            </w:ins>
          </w:p>
        </w:tc>
        <w:tc>
          <w:tcPr>
            <w:tcW w:w="884" w:type="pct"/>
            <w:tcBorders>
              <w:top w:val="single" w:sz="4" w:space="0" w:color="auto"/>
              <w:left w:val="single" w:sz="4" w:space="0" w:color="auto"/>
              <w:bottom w:val="single" w:sz="4" w:space="0" w:color="auto"/>
              <w:right w:val="single" w:sz="4" w:space="0" w:color="auto"/>
            </w:tcBorders>
            <w:hideMark/>
          </w:tcPr>
          <w:p w14:paraId="4E5FFA3A" w14:textId="77777777" w:rsidR="00510601" w:rsidRPr="00510601" w:rsidRDefault="00510601" w:rsidP="00510601">
            <w:pPr>
              <w:keepNext/>
              <w:keepLines/>
              <w:spacing w:after="0" w:line="256" w:lineRule="auto"/>
              <w:jc w:val="center"/>
              <w:rPr>
                <w:ins w:id="19" w:author="Carlos Cabrera-Mercader" w:date="2020-10-19T21:57:00Z"/>
                <w:rFonts w:ascii="Arial" w:hAnsi="Arial" w:cs="Arial"/>
                <w:b/>
                <w:noProof/>
                <w:sz w:val="18"/>
                <w:lang w:eastAsia="ko-KR"/>
              </w:rPr>
            </w:pPr>
            <w:ins w:id="20" w:author="Carlos Cabrera-Mercader" w:date="2020-10-19T21:57:00Z">
              <w:r w:rsidRPr="00510601">
                <w:rPr>
                  <w:rFonts w:ascii="Arial" w:hAnsi="Arial" w:cs="Arial"/>
                  <w:b/>
                  <w:noProof/>
                  <w:sz w:val="18"/>
                  <w:lang w:eastAsia="ko-KR"/>
                </w:rPr>
                <w:t>Value</w:t>
              </w:r>
            </w:ins>
          </w:p>
        </w:tc>
        <w:tc>
          <w:tcPr>
            <w:tcW w:w="1413" w:type="pct"/>
            <w:tcBorders>
              <w:top w:val="single" w:sz="4" w:space="0" w:color="auto"/>
              <w:left w:val="single" w:sz="4" w:space="0" w:color="auto"/>
              <w:bottom w:val="single" w:sz="4" w:space="0" w:color="auto"/>
              <w:right w:val="single" w:sz="4" w:space="0" w:color="auto"/>
            </w:tcBorders>
            <w:hideMark/>
          </w:tcPr>
          <w:p w14:paraId="530F6334" w14:textId="77777777" w:rsidR="00510601" w:rsidRPr="00510601" w:rsidRDefault="00510601" w:rsidP="00510601">
            <w:pPr>
              <w:keepNext/>
              <w:keepLines/>
              <w:spacing w:after="0" w:line="256" w:lineRule="auto"/>
              <w:jc w:val="center"/>
              <w:rPr>
                <w:ins w:id="21" w:author="Carlos Cabrera-Mercader" w:date="2020-10-19T21:57:00Z"/>
                <w:rFonts w:ascii="Arial" w:hAnsi="Arial" w:cs="Arial"/>
                <w:b/>
                <w:noProof/>
                <w:sz w:val="18"/>
                <w:lang w:eastAsia="ko-KR"/>
              </w:rPr>
            </w:pPr>
            <w:ins w:id="22" w:author="Carlos Cabrera-Mercader" w:date="2020-10-19T21:57:00Z">
              <w:r w:rsidRPr="00510601">
                <w:rPr>
                  <w:rFonts w:ascii="Arial" w:hAnsi="Arial" w:cs="Arial"/>
                  <w:b/>
                  <w:noProof/>
                  <w:sz w:val="18"/>
                  <w:lang w:eastAsia="ko-KR"/>
                </w:rPr>
                <w:t>Comment</w:t>
              </w:r>
            </w:ins>
          </w:p>
        </w:tc>
      </w:tr>
      <w:tr w:rsidR="00510601" w:rsidRPr="00510601" w14:paraId="17AC77FA" w14:textId="77777777" w:rsidTr="00010E24">
        <w:trPr>
          <w:jc w:val="center"/>
          <w:ins w:id="23" w:author="Carlos Cabrera-Mercader" w:date="2020-10-19T21:57:00Z"/>
        </w:trPr>
        <w:tc>
          <w:tcPr>
            <w:tcW w:w="2134" w:type="pct"/>
            <w:tcBorders>
              <w:top w:val="single" w:sz="4" w:space="0" w:color="auto"/>
              <w:left w:val="single" w:sz="4" w:space="0" w:color="auto"/>
              <w:bottom w:val="single" w:sz="4" w:space="0" w:color="auto"/>
              <w:right w:val="single" w:sz="4" w:space="0" w:color="auto"/>
            </w:tcBorders>
            <w:hideMark/>
          </w:tcPr>
          <w:p w14:paraId="726E43A1" w14:textId="77777777" w:rsidR="00510601" w:rsidRPr="00510601" w:rsidRDefault="00510601" w:rsidP="00510601">
            <w:pPr>
              <w:keepNext/>
              <w:keepLines/>
              <w:spacing w:after="0" w:line="256" w:lineRule="auto"/>
              <w:rPr>
                <w:ins w:id="24" w:author="Carlos Cabrera-Mercader" w:date="2020-10-19T21:57:00Z"/>
                <w:rFonts w:ascii="Arial" w:hAnsi="Arial" w:cs="Arial"/>
                <w:noProof/>
                <w:sz w:val="18"/>
                <w:lang w:eastAsia="ko-KR"/>
              </w:rPr>
            </w:pPr>
            <w:ins w:id="25" w:author="Carlos Cabrera-Mercader" w:date="2020-10-19T21:57:00Z">
              <w:r w:rsidRPr="00510601">
                <w:rPr>
                  <w:rFonts w:ascii="Arial" w:hAnsi="Arial" w:cs="Arial"/>
                  <w:noProof/>
                  <w:sz w:val="18"/>
                  <w:lang w:eastAsia="ko-KR"/>
                </w:rPr>
                <w:t>CP length</w:t>
              </w:r>
              <w:r w:rsidRPr="00510601">
                <w:rPr>
                  <w:rFonts w:ascii="Arial" w:hAnsi="Arial" w:cs="Arial"/>
                  <w:noProof/>
                  <w:sz w:val="18"/>
                  <w:lang w:eastAsia="ko-KR"/>
                </w:rPr>
                <w:tab/>
              </w:r>
            </w:ins>
          </w:p>
        </w:tc>
        <w:tc>
          <w:tcPr>
            <w:tcW w:w="569" w:type="pct"/>
            <w:tcBorders>
              <w:top w:val="single" w:sz="4" w:space="0" w:color="auto"/>
              <w:left w:val="single" w:sz="4" w:space="0" w:color="auto"/>
              <w:bottom w:val="single" w:sz="4" w:space="0" w:color="auto"/>
              <w:right w:val="single" w:sz="4" w:space="0" w:color="auto"/>
            </w:tcBorders>
          </w:tcPr>
          <w:p w14:paraId="0B256530" w14:textId="77777777" w:rsidR="00510601" w:rsidRPr="00510601" w:rsidRDefault="00510601" w:rsidP="00510601">
            <w:pPr>
              <w:keepNext/>
              <w:keepLines/>
              <w:spacing w:after="0" w:line="256" w:lineRule="auto"/>
              <w:jc w:val="center"/>
              <w:rPr>
                <w:ins w:id="26" w:author="Carlos Cabrera-Mercader" w:date="2020-10-19T21:57: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hideMark/>
          </w:tcPr>
          <w:p w14:paraId="34A792EB" w14:textId="77777777" w:rsidR="00510601" w:rsidRPr="00510601" w:rsidRDefault="00510601" w:rsidP="00510601">
            <w:pPr>
              <w:keepNext/>
              <w:keepLines/>
              <w:spacing w:after="0" w:line="256" w:lineRule="auto"/>
              <w:jc w:val="center"/>
              <w:rPr>
                <w:ins w:id="27" w:author="Carlos Cabrera-Mercader" w:date="2020-10-19T21:57:00Z"/>
                <w:rFonts w:ascii="Arial" w:hAnsi="Arial" w:cs="Arial"/>
                <w:noProof/>
                <w:sz w:val="18"/>
                <w:lang w:eastAsia="ko-KR"/>
              </w:rPr>
            </w:pPr>
            <w:ins w:id="28" w:author="Carlos Cabrera-Mercader" w:date="2020-10-19T21:57:00Z">
              <w:r w:rsidRPr="00510601">
                <w:rPr>
                  <w:rFonts w:ascii="Arial" w:hAnsi="Arial" w:cs="Arial"/>
                  <w:noProof/>
                  <w:sz w:val="18"/>
                  <w:lang w:eastAsia="ko-KR"/>
                </w:rPr>
                <w:t>Normal</w:t>
              </w:r>
            </w:ins>
          </w:p>
        </w:tc>
        <w:tc>
          <w:tcPr>
            <w:tcW w:w="1413" w:type="pct"/>
            <w:tcBorders>
              <w:top w:val="single" w:sz="4" w:space="0" w:color="auto"/>
              <w:left w:val="single" w:sz="4" w:space="0" w:color="auto"/>
              <w:bottom w:val="single" w:sz="4" w:space="0" w:color="auto"/>
              <w:right w:val="single" w:sz="4" w:space="0" w:color="auto"/>
            </w:tcBorders>
          </w:tcPr>
          <w:p w14:paraId="1BBC08DB" w14:textId="77777777" w:rsidR="00510601" w:rsidRPr="00510601" w:rsidRDefault="00510601" w:rsidP="00510601">
            <w:pPr>
              <w:keepNext/>
              <w:keepLines/>
              <w:spacing w:after="0" w:line="256" w:lineRule="auto"/>
              <w:rPr>
                <w:ins w:id="29" w:author="Carlos Cabrera-Mercader" w:date="2020-10-19T21:57:00Z"/>
                <w:rFonts w:ascii="Arial" w:hAnsi="Arial" w:cs="Arial"/>
                <w:noProof/>
                <w:sz w:val="18"/>
                <w:lang w:eastAsia="ko-KR"/>
              </w:rPr>
            </w:pPr>
          </w:p>
        </w:tc>
      </w:tr>
      <w:tr w:rsidR="00510601" w:rsidRPr="00510601" w14:paraId="177FAAAE" w14:textId="77777777" w:rsidTr="00010E24">
        <w:trPr>
          <w:jc w:val="center"/>
          <w:ins w:id="30" w:author="Carlos Cabrera-Mercader" w:date="2020-10-19T21:57:00Z"/>
        </w:trPr>
        <w:tc>
          <w:tcPr>
            <w:tcW w:w="2134" w:type="pct"/>
            <w:tcBorders>
              <w:top w:val="single" w:sz="4" w:space="0" w:color="auto"/>
              <w:left w:val="single" w:sz="4" w:space="0" w:color="auto"/>
              <w:bottom w:val="single" w:sz="4" w:space="0" w:color="auto"/>
              <w:right w:val="single" w:sz="4" w:space="0" w:color="auto"/>
            </w:tcBorders>
          </w:tcPr>
          <w:p w14:paraId="4E83710F" w14:textId="77777777" w:rsidR="00510601" w:rsidRPr="00510601" w:rsidRDefault="00510601" w:rsidP="00510601">
            <w:pPr>
              <w:keepNext/>
              <w:keepLines/>
              <w:spacing w:after="0" w:line="256" w:lineRule="auto"/>
              <w:rPr>
                <w:ins w:id="31" w:author="Carlos Cabrera-Mercader" w:date="2020-10-19T21:57:00Z"/>
                <w:rFonts w:ascii="Arial" w:hAnsi="Arial" w:cs="Arial"/>
                <w:noProof/>
                <w:sz w:val="18"/>
                <w:lang w:eastAsia="ko-KR"/>
              </w:rPr>
            </w:pPr>
            <w:ins w:id="32" w:author="Carlos Cabrera-Mercader" w:date="2020-10-19T21:57:00Z">
              <w:r w:rsidRPr="00510601">
                <w:rPr>
                  <w:rFonts w:ascii="Arial" w:hAnsi="Arial" w:cs="Arial"/>
                  <w:noProof/>
                  <w:sz w:val="18"/>
                  <w:lang w:eastAsia="ko-KR"/>
                </w:rPr>
                <w:t>DRX</w:t>
              </w:r>
            </w:ins>
          </w:p>
        </w:tc>
        <w:tc>
          <w:tcPr>
            <w:tcW w:w="569" w:type="pct"/>
            <w:tcBorders>
              <w:top w:val="single" w:sz="4" w:space="0" w:color="auto"/>
              <w:left w:val="single" w:sz="4" w:space="0" w:color="auto"/>
              <w:bottom w:val="single" w:sz="4" w:space="0" w:color="auto"/>
              <w:right w:val="single" w:sz="4" w:space="0" w:color="auto"/>
            </w:tcBorders>
          </w:tcPr>
          <w:p w14:paraId="239531FB" w14:textId="77777777" w:rsidR="00510601" w:rsidRPr="00510601" w:rsidRDefault="00510601" w:rsidP="00510601">
            <w:pPr>
              <w:keepNext/>
              <w:keepLines/>
              <w:spacing w:after="0" w:line="256" w:lineRule="auto"/>
              <w:jc w:val="center"/>
              <w:rPr>
                <w:ins w:id="33" w:author="Carlos Cabrera-Mercader" w:date="2020-10-19T21:57: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2DAB2262" w14:textId="77777777" w:rsidR="00510601" w:rsidRPr="00510601" w:rsidRDefault="00510601" w:rsidP="00510601">
            <w:pPr>
              <w:keepNext/>
              <w:keepLines/>
              <w:spacing w:after="0" w:line="256" w:lineRule="auto"/>
              <w:jc w:val="center"/>
              <w:rPr>
                <w:ins w:id="34" w:author="Carlos Cabrera-Mercader" w:date="2020-10-19T21:57:00Z"/>
                <w:rFonts w:ascii="Arial" w:hAnsi="Arial" w:cs="Arial"/>
                <w:noProof/>
                <w:sz w:val="18"/>
                <w:lang w:eastAsia="ko-KR"/>
              </w:rPr>
            </w:pPr>
            <w:ins w:id="35" w:author="Carlos Cabrera-Mercader" w:date="2020-10-19T21:57:00Z">
              <w:r w:rsidRPr="00510601">
                <w:rPr>
                  <w:rFonts w:ascii="Arial" w:hAnsi="Arial" w:cs="Arial"/>
                  <w:noProof/>
                  <w:sz w:val="18"/>
                  <w:lang w:eastAsia="ko-KR"/>
                </w:rPr>
                <w:t>OFF</w:t>
              </w:r>
            </w:ins>
          </w:p>
        </w:tc>
        <w:tc>
          <w:tcPr>
            <w:tcW w:w="1413" w:type="pct"/>
            <w:tcBorders>
              <w:top w:val="single" w:sz="4" w:space="0" w:color="auto"/>
              <w:left w:val="single" w:sz="4" w:space="0" w:color="auto"/>
              <w:bottom w:val="single" w:sz="4" w:space="0" w:color="auto"/>
              <w:right w:val="single" w:sz="4" w:space="0" w:color="auto"/>
            </w:tcBorders>
          </w:tcPr>
          <w:p w14:paraId="1952C5EC" w14:textId="77777777" w:rsidR="00510601" w:rsidRPr="00510601" w:rsidRDefault="00510601" w:rsidP="00510601">
            <w:pPr>
              <w:keepNext/>
              <w:keepLines/>
              <w:spacing w:after="0" w:line="256" w:lineRule="auto"/>
              <w:rPr>
                <w:ins w:id="36" w:author="Carlos Cabrera-Mercader" w:date="2020-10-19T21:57:00Z"/>
                <w:rFonts w:ascii="Arial" w:hAnsi="Arial" w:cs="Arial"/>
                <w:noProof/>
                <w:sz w:val="18"/>
                <w:lang w:eastAsia="ko-KR"/>
              </w:rPr>
            </w:pPr>
          </w:p>
        </w:tc>
      </w:tr>
      <w:tr w:rsidR="00510601" w:rsidRPr="00510601" w14:paraId="457C516D" w14:textId="77777777" w:rsidTr="00010E24">
        <w:trPr>
          <w:jc w:val="center"/>
          <w:ins w:id="37" w:author="Carlos Cabrera-Mercader" w:date="2020-10-19T21:57:00Z"/>
        </w:trPr>
        <w:tc>
          <w:tcPr>
            <w:tcW w:w="2134" w:type="pct"/>
            <w:tcBorders>
              <w:top w:val="single" w:sz="4" w:space="0" w:color="auto"/>
              <w:left w:val="single" w:sz="4" w:space="0" w:color="auto"/>
              <w:bottom w:val="single" w:sz="4" w:space="0" w:color="auto"/>
              <w:right w:val="single" w:sz="4" w:space="0" w:color="auto"/>
            </w:tcBorders>
          </w:tcPr>
          <w:p w14:paraId="17C394AE" w14:textId="77777777" w:rsidR="00510601" w:rsidRPr="00510601" w:rsidRDefault="00510601" w:rsidP="00510601">
            <w:pPr>
              <w:keepNext/>
              <w:keepLines/>
              <w:spacing w:after="0" w:line="256" w:lineRule="auto"/>
              <w:rPr>
                <w:ins w:id="38" w:author="Carlos Cabrera-Mercader" w:date="2020-10-19T21:57:00Z"/>
                <w:rFonts w:ascii="Arial" w:hAnsi="Arial" w:cs="Arial"/>
                <w:noProof/>
                <w:sz w:val="18"/>
                <w:lang w:eastAsia="ko-KR"/>
              </w:rPr>
            </w:pPr>
            <w:ins w:id="39" w:author="Carlos Cabrera-Mercader" w:date="2020-10-19T21:57:00Z">
              <w:r w:rsidRPr="00510601">
                <w:rPr>
                  <w:rFonts w:ascii="Arial" w:eastAsia="MS Mincho" w:hAnsi="Arial" w:cs="Arial"/>
                  <w:sz w:val="18"/>
                  <w:lang w:eastAsia="ja-JP"/>
                </w:rPr>
                <w:t>DCI format</w:t>
              </w:r>
            </w:ins>
          </w:p>
        </w:tc>
        <w:tc>
          <w:tcPr>
            <w:tcW w:w="569" w:type="pct"/>
            <w:tcBorders>
              <w:top w:val="single" w:sz="4" w:space="0" w:color="auto"/>
              <w:left w:val="single" w:sz="4" w:space="0" w:color="auto"/>
              <w:bottom w:val="single" w:sz="4" w:space="0" w:color="auto"/>
              <w:right w:val="single" w:sz="4" w:space="0" w:color="auto"/>
            </w:tcBorders>
          </w:tcPr>
          <w:p w14:paraId="452B84EB" w14:textId="77777777" w:rsidR="00510601" w:rsidRPr="00510601" w:rsidRDefault="00510601" w:rsidP="00510601">
            <w:pPr>
              <w:keepNext/>
              <w:keepLines/>
              <w:spacing w:after="0" w:line="256" w:lineRule="auto"/>
              <w:jc w:val="center"/>
              <w:rPr>
                <w:ins w:id="40" w:author="Carlos Cabrera-Mercader" w:date="2020-10-19T21:57: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3196FD92" w14:textId="77777777" w:rsidR="00510601" w:rsidRPr="00510601" w:rsidRDefault="00510601" w:rsidP="00510601">
            <w:pPr>
              <w:keepNext/>
              <w:keepLines/>
              <w:spacing w:after="0" w:line="256" w:lineRule="auto"/>
              <w:jc w:val="center"/>
              <w:rPr>
                <w:ins w:id="41" w:author="Carlos Cabrera-Mercader" w:date="2020-10-19T21:57:00Z"/>
                <w:rFonts w:ascii="Arial" w:hAnsi="Arial" w:cs="Arial"/>
                <w:noProof/>
                <w:sz w:val="18"/>
                <w:lang w:eastAsia="ko-KR"/>
              </w:rPr>
            </w:pPr>
            <w:ins w:id="42" w:author="Carlos Cabrera-Mercader" w:date="2020-10-19T21:57:00Z">
              <w:r w:rsidRPr="00510601">
                <w:rPr>
                  <w:rFonts w:ascii="Arial" w:eastAsia="MS Mincho" w:hAnsi="Arial" w:cs="Arial"/>
                  <w:sz w:val="18"/>
                  <w:lang w:eastAsia="ja-JP"/>
                </w:rPr>
                <w:t>6-1A</w:t>
              </w:r>
            </w:ins>
          </w:p>
        </w:tc>
        <w:tc>
          <w:tcPr>
            <w:tcW w:w="1413" w:type="pct"/>
            <w:vMerge w:val="restart"/>
            <w:tcBorders>
              <w:top w:val="single" w:sz="4" w:space="0" w:color="auto"/>
              <w:left w:val="single" w:sz="4" w:space="0" w:color="auto"/>
              <w:right w:val="single" w:sz="4" w:space="0" w:color="auto"/>
            </w:tcBorders>
          </w:tcPr>
          <w:p w14:paraId="088A877C" w14:textId="77777777" w:rsidR="00510601" w:rsidRPr="00510601" w:rsidRDefault="00510601" w:rsidP="00510601">
            <w:pPr>
              <w:keepNext/>
              <w:keepLines/>
              <w:spacing w:after="0" w:line="256" w:lineRule="auto"/>
              <w:rPr>
                <w:ins w:id="43" w:author="Carlos Cabrera-Mercader" w:date="2020-10-19T21:57:00Z"/>
                <w:rFonts w:ascii="Arial" w:hAnsi="Arial" w:cs="Arial"/>
                <w:noProof/>
                <w:sz w:val="18"/>
                <w:lang w:eastAsia="ko-KR"/>
              </w:rPr>
            </w:pPr>
            <w:ins w:id="44" w:author="Carlos Cabrera-Mercader" w:date="2020-10-19T21:57:00Z">
              <w:r w:rsidRPr="00510601">
                <w:rPr>
                  <w:rFonts w:ascii="Arial" w:hAnsi="Arial" w:cs="Arial"/>
                  <w:noProof/>
                  <w:sz w:val="18"/>
                  <w:lang w:eastAsia="ko-KR"/>
                </w:rPr>
                <w:t>As defined in Table 8.13.2.8-2.</w:t>
              </w:r>
            </w:ins>
          </w:p>
        </w:tc>
      </w:tr>
      <w:tr w:rsidR="00510601" w:rsidRPr="00510601" w14:paraId="5EB05EAD" w14:textId="77777777" w:rsidTr="00010E24">
        <w:trPr>
          <w:jc w:val="center"/>
          <w:ins w:id="45" w:author="Carlos Cabrera-Mercader" w:date="2020-10-19T21:57:00Z"/>
        </w:trPr>
        <w:tc>
          <w:tcPr>
            <w:tcW w:w="2134" w:type="pct"/>
            <w:tcBorders>
              <w:top w:val="single" w:sz="4" w:space="0" w:color="auto"/>
              <w:left w:val="single" w:sz="4" w:space="0" w:color="auto"/>
              <w:bottom w:val="single" w:sz="4" w:space="0" w:color="auto"/>
              <w:right w:val="single" w:sz="4" w:space="0" w:color="auto"/>
            </w:tcBorders>
          </w:tcPr>
          <w:p w14:paraId="4D4C90F9" w14:textId="77777777" w:rsidR="00510601" w:rsidRPr="00510601" w:rsidRDefault="00510601" w:rsidP="00510601">
            <w:pPr>
              <w:keepNext/>
              <w:keepLines/>
              <w:spacing w:after="0" w:line="256" w:lineRule="auto"/>
              <w:rPr>
                <w:ins w:id="46" w:author="Carlos Cabrera-Mercader" w:date="2020-10-19T21:57:00Z"/>
                <w:rFonts w:ascii="Arial" w:eastAsia="MS Mincho" w:hAnsi="Arial" w:cs="Arial"/>
                <w:sz w:val="18"/>
                <w:lang w:eastAsia="ja-JP"/>
              </w:rPr>
            </w:pPr>
            <w:ins w:id="47" w:author="Carlos Cabrera-Mercader" w:date="2020-10-19T21:57:00Z">
              <w:r w:rsidRPr="00510601">
                <w:rPr>
                  <w:rFonts w:ascii="Arial" w:hAnsi="Arial" w:cs="Arial"/>
                  <w:sz w:val="18"/>
                  <w:lang w:eastAsia="ko-KR"/>
                </w:rPr>
                <w:t>M-PDCCH repetition level</w:t>
              </w:r>
            </w:ins>
          </w:p>
        </w:tc>
        <w:tc>
          <w:tcPr>
            <w:tcW w:w="569" w:type="pct"/>
            <w:tcBorders>
              <w:top w:val="single" w:sz="4" w:space="0" w:color="auto"/>
              <w:left w:val="single" w:sz="4" w:space="0" w:color="auto"/>
              <w:bottom w:val="single" w:sz="4" w:space="0" w:color="auto"/>
              <w:right w:val="single" w:sz="4" w:space="0" w:color="auto"/>
            </w:tcBorders>
          </w:tcPr>
          <w:p w14:paraId="0D627A26" w14:textId="77777777" w:rsidR="00510601" w:rsidRPr="00510601" w:rsidRDefault="00510601" w:rsidP="00510601">
            <w:pPr>
              <w:keepNext/>
              <w:keepLines/>
              <w:spacing w:after="0" w:line="256" w:lineRule="auto"/>
              <w:jc w:val="center"/>
              <w:rPr>
                <w:ins w:id="48" w:author="Carlos Cabrera-Mercader" w:date="2020-10-19T21:57: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15F4C78B" w14:textId="77777777" w:rsidR="00510601" w:rsidRPr="00510601" w:rsidRDefault="00510601" w:rsidP="00510601">
            <w:pPr>
              <w:keepNext/>
              <w:keepLines/>
              <w:spacing w:after="0" w:line="256" w:lineRule="auto"/>
              <w:jc w:val="center"/>
              <w:rPr>
                <w:ins w:id="49" w:author="Carlos Cabrera-Mercader" w:date="2020-10-19T21:57:00Z"/>
                <w:rFonts w:ascii="Arial" w:eastAsia="MS Mincho" w:hAnsi="Arial" w:cs="Arial"/>
                <w:sz w:val="18"/>
                <w:lang w:eastAsia="ja-JP"/>
              </w:rPr>
            </w:pPr>
            <w:ins w:id="50" w:author="Carlos Cabrera-Mercader" w:date="2020-10-19T21:57:00Z">
              <w:r w:rsidRPr="00510601">
                <w:rPr>
                  <w:rFonts w:ascii="Arial" w:eastAsia="MS Mincho" w:hAnsi="Arial" w:cs="Arial"/>
                  <w:sz w:val="18"/>
                  <w:lang w:eastAsia="ja-JP"/>
                </w:rPr>
                <w:t>1</w:t>
              </w:r>
            </w:ins>
          </w:p>
        </w:tc>
        <w:tc>
          <w:tcPr>
            <w:tcW w:w="1413" w:type="pct"/>
            <w:vMerge/>
            <w:tcBorders>
              <w:left w:val="single" w:sz="4" w:space="0" w:color="auto"/>
              <w:bottom w:val="single" w:sz="4" w:space="0" w:color="auto"/>
              <w:right w:val="single" w:sz="4" w:space="0" w:color="auto"/>
            </w:tcBorders>
          </w:tcPr>
          <w:p w14:paraId="6A97DAC3" w14:textId="77777777" w:rsidR="00510601" w:rsidRPr="00510601" w:rsidRDefault="00510601" w:rsidP="00510601">
            <w:pPr>
              <w:keepNext/>
              <w:keepLines/>
              <w:spacing w:after="0" w:line="256" w:lineRule="auto"/>
              <w:rPr>
                <w:ins w:id="51" w:author="Carlos Cabrera-Mercader" w:date="2020-10-19T21:57:00Z"/>
                <w:rFonts w:ascii="Arial" w:hAnsi="Arial" w:cs="Arial"/>
                <w:noProof/>
                <w:sz w:val="18"/>
                <w:lang w:eastAsia="ko-KR"/>
              </w:rPr>
            </w:pPr>
          </w:p>
        </w:tc>
      </w:tr>
      <w:tr w:rsidR="00510601" w:rsidRPr="00510601" w14:paraId="77DEE27E" w14:textId="77777777" w:rsidTr="00010E24">
        <w:trPr>
          <w:jc w:val="center"/>
          <w:ins w:id="52" w:author="Carlos Cabrera-Mercader" w:date="2020-10-19T21:57:00Z"/>
        </w:trPr>
        <w:tc>
          <w:tcPr>
            <w:tcW w:w="2134" w:type="pct"/>
            <w:tcBorders>
              <w:top w:val="single" w:sz="4" w:space="0" w:color="auto"/>
              <w:left w:val="single" w:sz="4" w:space="0" w:color="auto"/>
              <w:bottom w:val="single" w:sz="4" w:space="0" w:color="auto"/>
              <w:right w:val="single" w:sz="4" w:space="0" w:color="auto"/>
            </w:tcBorders>
            <w:hideMark/>
          </w:tcPr>
          <w:p w14:paraId="2F2D0C02" w14:textId="77777777" w:rsidR="00510601" w:rsidRPr="00510601" w:rsidRDefault="00510601" w:rsidP="00510601">
            <w:pPr>
              <w:keepNext/>
              <w:keepLines/>
              <w:spacing w:after="0" w:line="256" w:lineRule="auto"/>
              <w:rPr>
                <w:ins w:id="53" w:author="Carlos Cabrera-Mercader" w:date="2020-10-19T21:57:00Z"/>
                <w:rFonts w:ascii="Arial" w:hAnsi="Arial" w:cs="Arial"/>
                <w:noProof/>
                <w:sz w:val="18"/>
                <w:lang w:eastAsia="ko-KR"/>
              </w:rPr>
            </w:pPr>
            <w:ins w:id="54" w:author="Carlos Cabrera-Mercader" w:date="2020-10-19T21:57:00Z">
              <w:r w:rsidRPr="00510601">
                <w:rPr>
                  <w:rFonts w:ascii="Arial" w:hAnsi="Arial" w:cs="Arial"/>
                  <w:noProof/>
                  <w:sz w:val="18"/>
                  <w:lang w:eastAsia="ko-KR"/>
                </w:rPr>
                <w:t>T1</w:t>
              </w:r>
            </w:ins>
          </w:p>
        </w:tc>
        <w:tc>
          <w:tcPr>
            <w:tcW w:w="569" w:type="pct"/>
            <w:tcBorders>
              <w:top w:val="single" w:sz="4" w:space="0" w:color="auto"/>
              <w:left w:val="single" w:sz="4" w:space="0" w:color="auto"/>
              <w:bottom w:val="single" w:sz="4" w:space="0" w:color="auto"/>
              <w:right w:val="single" w:sz="4" w:space="0" w:color="auto"/>
            </w:tcBorders>
            <w:hideMark/>
          </w:tcPr>
          <w:p w14:paraId="6E32778C" w14:textId="77777777" w:rsidR="00510601" w:rsidRPr="00510601" w:rsidRDefault="00510601" w:rsidP="00510601">
            <w:pPr>
              <w:keepNext/>
              <w:keepLines/>
              <w:spacing w:after="0" w:line="256" w:lineRule="auto"/>
              <w:jc w:val="center"/>
              <w:rPr>
                <w:ins w:id="55" w:author="Carlos Cabrera-Mercader" w:date="2020-10-19T21:57:00Z"/>
                <w:rFonts w:ascii="Arial" w:hAnsi="Arial" w:cs="Arial"/>
                <w:noProof/>
                <w:sz w:val="18"/>
                <w:lang w:eastAsia="ko-KR"/>
              </w:rPr>
            </w:pPr>
            <w:ins w:id="56" w:author="Carlos Cabrera-Mercader" w:date="2020-10-19T21:57:00Z">
              <w:r w:rsidRPr="00510601">
                <w:rPr>
                  <w:rFonts w:ascii="Arial" w:hAnsi="Arial" w:cs="Arial"/>
                  <w:noProof/>
                  <w:sz w:val="18"/>
                  <w:lang w:eastAsia="ko-KR"/>
                </w:rPr>
                <w:t>s</w:t>
              </w:r>
            </w:ins>
          </w:p>
        </w:tc>
        <w:tc>
          <w:tcPr>
            <w:tcW w:w="884" w:type="pct"/>
            <w:tcBorders>
              <w:top w:val="single" w:sz="4" w:space="0" w:color="auto"/>
              <w:left w:val="single" w:sz="4" w:space="0" w:color="auto"/>
              <w:bottom w:val="single" w:sz="4" w:space="0" w:color="auto"/>
              <w:right w:val="single" w:sz="4" w:space="0" w:color="auto"/>
            </w:tcBorders>
            <w:hideMark/>
          </w:tcPr>
          <w:p w14:paraId="2121395C" w14:textId="77777777" w:rsidR="00510601" w:rsidRPr="00510601" w:rsidRDefault="00510601" w:rsidP="00510601">
            <w:pPr>
              <w:keepNext/>
              <w:keepLines/>
              <w:spacing w:after="0" w:line="256" w:lineRule="auto"/>
              <w:jc w:val="center"/>
              <w:rPr>
                <w:ins w:id="57" w:author="Carlos Cabrera-Mercader" w:date="2020-10-19T21:57:00Z"/>
                <w:rFonts w:ascii="Arial" w:hAnsi="Arial" w:cs="Arial"/>
                <w:noProof/>
                <w:sz w:val="18"/>
                <w:lang w:eastAsia="ko-KR"/>
              </w:rPr>
            </w:pPr>
            <w:ins w:id="58" w:author="Carlos Cabrera-Mercader" w:date="2020-10-19T21:57:00Z">
              <w:r w:rsidRPr="00510601">
                <w:rPr>
                  <w:rFonts w:ascii="Arial" w:hAnsi="Arial" w:cs="Arial"/>
                  <w:noProof/>
                  <w:sz w:val="18"/>
                  <w:lang w:eastAsia="ko-KR"/>
                </w:rPr>
                <w:t>1</w:t>
              </w:r>
            </w:ins>
          </w:p>
        </w:tc>
        <w:tc>
          <w:tcPr>
            <w:tcW w:w="1413" w:type="pct"/>
            <w:tcBorders>
              <w:top w:val="single" w:sz="4" w:space="0" w:color="auto"/>
              <w:left w:val="single" w:sz="4" w:space="0" w:color="auto"/>
              <w:bottom w:val="single" w:sz="4" w:space="0" w:color="auto"/>
              <w:right w:val="single" w:sz="4" w:space="0" w:color="auto"/>
            </w:tcBorders>
          </w:tcPr>
          <w:p w14:paraId="12A24FDF" w14:textId="77777777" w:rsidR="00510601" w:rsidRPr="00510601" w:rsidRDefault="00510601" w:rsidP="00510601">
            <w:pPr>
              <w:keepNext/>
              <w:keepLines/>
              <w:spacing w:after="0" w:line="256" w:lineRule="auto"/>
              <w:rPr>
                <w:ins w:id="59" w:author="Carlos Cabrera-Mercader" w:date="2020-10-19T21:57:00Z"/>
                <w:rFonts w:ascii="Arial" w:hAnsi="Arial" w:cs="Arial"/>
                <w:noProof/>
                <w:sz w:val="18"/>
                <w:lang w:eastAsia="ko-KR"/>
              </w:rPr>
            </w:pPr>
          </w:p>
        </w:tc>
      </w:tr>
      <w:tr w:rsidR="00510601" w:rsidRPr="00510601" w14:paraId="4E6B55B1" w14:textId="77777777" w:rsidTr="00010E24">
        <w:trPr>
          <w:jc w:val="center"/>
          <w:ins w:id="60" w:author="Carlos Cabrera-Mercader" w:date="2020-10-19T21:57:00Z"/>
        </w:trPr>
        <w:tc>
          <w:tcPr>
            <w:tcW w:w="2134" w:type="pct"/>
            <w:tcBorders>
              <w:top w:val="single" w:sz="4" w:space="0" w:color="auto"/>
              <w:left w:val="single" w:sz="4" w:space="0" w:color="auto"/>
              <w:bottom w:val="single" w:sz="4" w:space="0" w:color="auto"/>
              <w:right w:val="single" w:sz="4" w:space="0" w:color="auto"/>
            </w:tcBorders>
            <w:hideMark/>
          </w:tcPr>
          <w:p w14:paraId="3CA3FCBA" w14:textId="77777777" w:rsidR="00510601" w:rsidRPr="00510601" w:rsidRDefault="00510601" w:rsidP="00510601">
            <w:pPr>
              <w:keepNext/>
              <w:keepLines/>
              <w:spacing w:after="0" w:line="256" w:lineRule="auto"/>
              <w:rPr>
                <w:ins w:id="61" w:author="Carlos Cabrera-Mercader" w:date="2020-10-19T21:57:00Z"/>
                <w:rFonts w:ascii="Arial" w:hAnsi="Arial" w:cs="Arial"/>
                <w:noProof/>
                <w:sz w:val="18"/>
                <w:lang w:eastAsia="ko-KR"/>
              </w:rPr>
            </w:pPr>
            <w:ins w:id="62" w:author="Carlos Cabrera-Mercader" w:date="2020-10-19T21:57:00Z">
              <w:r w:rsidRPr="00510601">
                <w:rPr>
                  <w:rFonts w:ascii="Arial" w:hAnsi="Arial" w:cs="Arial"/>
                  <w:noProof/>
                  <w:sz w:val="18"/>
                  <w:lang w:eastAsia="ko-KR"/>
                </w:rPr>
                <w:t xml:space="preserve">T2 </w:t>
              </w:r>
              <w:r w:rsidRPr="00510601">
                <w:rPr>
                  <w:rFonts w:ascii="Arial" w:hAnsi="Arial" w:cs="Arial"/>
                  <w:noProof/>
                  <w:sz w:val="18"/>
                  <w:vertAlign w:val="superscript"/>
                  <w:lang w:eastAsia="ko-KR"/>
                </w:rPr>
                <w:t>Note 1</w:t>
              </w:r>
            </w:ins>
          </w:p>
        </w:tc>
        <w:tc>
          <w:tcPr>
            <w:tcW w:w="569" w:type="pct"/>
            <w:tcBorders>
              <w:top w:val="single" w:sz="4" w:space="0" w:color="auto"/>
              <w:left w:val="single" w:sz="4" w:space="0" w:color="auto"/>
              <w:bottom w:val="single" w:sz="4" w:space="0" w:color="auto"/>
              <w:right w:val="single" w:sz="4" w:space="0" w:color="auto"/>
            </w:tcBorders>
            <w:hideMark/>
          </w:tcPr>
          <w:p w14:paraId="7A233645" w14:textId="77777777" w:rsidR="00510601" w:rsidRPr="00510601" w:rsidRDefault="00510601" w:rsidP="00510601">
            <w:pPr>
              <w:keepNext/>
              <w:keepLines/>
              <w:spacing w:after="0" w:line="256" w:lineRule="auto"/>
              <w:jc w:val="center"/>
              <w:rPr>
                <w:ins w:id="63" w:author="Carlos Cabrera-Mercader" w:date="2020-10-19T21:57:00Z"/>
                <w:rFonts w:ascii="Arial" w:hAnsi="Arial" w:cs="Arial"/>
                <w:noProof/>
                <w:sz w:val="18"/>
                <w:lang w:eastAsia="ko-KR"/>
              </w:rPr>
            </w:pPr>
            <w:ins w:id="64" w:author="Carlos Cabrera-Mercader" w:date="2020-10-19T21:57:00Z">
              <w:r w:rsidRPr="00510601">
                <w:rPr>
                  <w:rFonts w:ascii="Arial" w:hAnsi="Arial" w:cs="Arial"/>
                  <w:noProof/>
                  <w:sz w:val="18"/>
                  <w:lang w:eastAsia="ko-KR"/>
                </w:rPr>
                <w:t>s</w:t>
              </w:r>
            </w:ins>
          </w:p>
        </w:tc>
        <w:tc>
          <w:tcPr>
            <w:tcW w:w="884" w:type="pct"/>
            <w:tcBorders>
              <w:top w:val="single" w:sz="4" w:space="0" w:color="auto"/>
              <w:left w:val="single" w:sz="4" w:space="0" w:color="auto"/>
              <w:bottom w:val="single" w:sz="4" w:space="0" w:color="auto"/>
              <w:right w:val="single" w:sz="4" w:space="0" w:color="auto"/>
            </w:tcBorders>
            <w:hideMark/>
          </w:tcPr>
          <w:p w14:paraId="33E5F8F1" w14:textId="77777777" w:rsidR="00510601" w:rsidRPr="00510601" w:rsidRDefault="00510601" w:rsidP="00510601">
            <w:pPr>
              <w:keepNext/>
              <w:keepLines/>
              <w:spacing w:after="0" w:line="256" w:lineRule="auto"/>
              <w:jc w:val="center"/>
              <w:rPr>
                <w:ins w:id="65" w:author="Carlos Cabrera-Mercader" w:date="2020-10-19T21:57:00Z"/>
                <w:rFonts w:ascii="Arial" w:hAnsi="Arial" w:cs="Arial"/>
                <w:noProof/>
                <w:sz w:val="18"/>
                <w:lang w:eastAsia="ko-KR"/>
              </w:rPr>
            </w:pPr>
            <w:ins w:id="66" w:author="Carlos Cabrera-Mercader" w:date="2020-10-19T21:57:00Z">
              <w:r w:rsidRPr="00510601">
                <w:rPr>
                  <w:rFonts w:ascii="Arial" w:hAnsi="Arial" w:cs="Arial"/>
                  <w:noProof/>
                  <w:sz w:val="18"/>
                  <w:lang w:eastAsia="ko-KR"/>
                </w:rPr>
                <w:t>≥ 1</w:t>
              </w:r>
            </w:ins>
          </w:p>
        </w:tc>
        <w:tc>
          <w:tcPr>
            <w:tcW w:w="1413" w:type="pct"/>
            <w:tcBorders>
              <w:top w:val="single" w:sz="4" w:space="0" w:color="auto"/>
              <w:left w:val="single" w:sz="4" w:space="0" w:color="auto"/>
              <w:bottom w:val="single" w:sz="4" w:space="0" w:color="auto"/>
              <w:right w:val="single" w:sz="4" w:space="0" w:color="auto"/>
            </w:tcBorders>
          </w:tcPr>
          <w:p w14:paraId="188C0367" w14:textId="77777777" w:rsidR="00510601" w:rsidRPr="00510601" w:rsidRDefault="00510601" w:rsidP="00510601">
            <w:pPr>
              <w:keepNext/>
              <w:keepLines/>
              <w:spacing w:after="0" w:line="256" w:lineRule="auto"/>
              <w:rPr>
                <w:ins w:id="67" w:author="Carlos Cabrera-Mercader" w:date="2020-10-19T21:57:00Z"/>
                <w:rFonts w:ascii="Arial" w:hAnsi="Arial" w:cs="Arial"/>
                <w:noProof/>
                <w:sz w:val="18"/>
                <w:lang w:eastAsia="ko-KR"/>
              </w:rPr>
            </w:pPr>
          </w:p>
        </w:tc>
      </w:tr>
      <w:tr w:rsidR="00510601" w:rsidRPr="00510601" w14:paraId="0CA9881D" w14:textId="77777777" w:rsidTr="00010E24">
        <w:trPr>
          <w:jc w:val="center"/>
          <w:ins w:id="68" w:author="Carlos Cabrera-Mercader" w:date="2020-10-19T21:57:00Z"/>
        </w:trPr>
        <w:tc>
          <w:tcPr>
            <w:tcW w:w="5000" w:type="pct"/>
            <w:gridSpan w:val="4"/>
            <w:tcBorders>
              <w:top w:val="single" w:sz="4" w:space="0" w:color="auto"/>
              <w:left w:val="single" w:sz="4" w:space="0" w:color="auto"/>
              <w:bottom w:val="single" w:sz="4" w:space="0" w:color="auto"/>
              <w:right w:val="single" w:sz="4" w:space="0" w:color="auto"/>
            </w:tcBorders>
            <w:hideMark/>
          </w:tcPr>
          <w:p w14:paraId="06C347E3" w14:textId="77777777" w:rsidR="00510601" w:rsidRPr="00510601" w:rsidRDefault="00510601" w:rsidP="00510601">
            <w:pPr>
              <w:keepNext/>
              <w:keepLines/>
              <w:spacing w:after="0" w:line="256" w:lineRule="auto"/>
              <w:ind w:left="851" w:hanging="851"/>
              <w:rPr>
                <w:ins w:id="69" w:author="Carlos Cabrera-Mercader" w:date="2020-10-19T21:57:00Z"/>
                <w:rFonts w:ascii="Arial" w:hAnsi="Arial" w:cs="Arial"/>
                <w:noProof/>
                <w:sz w:val="18"/>
                <w:lang w:eastAsia="ko-KR"/>
              </w:rPr>
            </w:pPr>
            <w:ins w:id="70" w:author="Carlos Cabrera-Mercader" w:date="2020-10-19T21:57:00Z">
              <w:r w:rsidRPr="00510601">
                <w:rPr>
                  <w:rFonts w:ascii="Arial" w:hAnsi="Arial" w:cs="Arial"/>
                  <w:bCs/>
                  <w:sz w:val="18"/>
                  <w:lang w:eastAsia="ko-KR"/>
                </w:rPr>
                <w:t xml:space="preserve">Note 1: </w:t>
              </w:r>
              <w:r w:rsidRPr="00510601">
                <w:rPr>
                  <w:rFonts w:ascii="Arial" w:hAnsi="Arial" w:cs="Arial"/>
                  <w:bCs/>
                  <w:sz w:val="18"/>
                  <w:lang w:eastAsia="ko-KR"/>
                </w:rPr>
                <w:tab/>
                <w:t>The active cell should send a DCQR command MAC CE at the start of T2. Enough time should be allowed to verify both accuracy requirements in Table 9.1.21.23-3</w:t>
              </w:r>
              <w:r w:rsidRPr="00510601">
                <w:rPr>
                  <w:rFonts w:ascii="Arial" w:hAnsi="Arial" w:cs="Arial"/>
                  <w:sz w:val="18"/>
                  <w:lang w:eastAsia="ko-KR"/>
                </w:rPr>
                <w:t>.</w:t>
              </w:r>
            </w:ins>
          </w:p>
        </w:tc>
      </w:tr>
    </w:tbl>
    <w:p w14:paraId="5ED7804C" w14:textId="77777777" w:rsidR="00510601" w:rsidRPr="00510601" w:rsidRDefault="00510601" w:rsidP="00510601">
      <w:pPr>
        <w:spacing w:line="256" w:lineRule="auto"/>
        <w:rPr>
          <w:ins w:id="71" w:author="Carlos Cabrera-Mercader" w:date="2020-10-19T21:57:00Z"/>
        </w:rPr>
      </w:pPr>
    </w:p>
    <w:p w14:paraId="0C61D38E" w14:textId="77777777" w:rsidR="00510601" w:rsidRPr="00510601" w:rsidRDefault="00510601" w:rsidP="00510601">
      <w:pPr>
        <w:keepNext/>
        <w:keepLines/>
        <w:spacing w:before="60" w:line="256" w:lineRule="auto"/>
        <w:jc w:val="center"/>
        <w:rPr>
          <w:ins w:id="72" w:author="Carlos Cabrera-Mercader" w:date="2020-10-19T21:57:00Z"/>
          <w:rFonts w:ascii="Arial" w:hAnsi="Arial"/>
          <w:b/>
          <w:lang w:eastAsia="zh-CN"/>
        </w:rPr>
      </w:pPr>
      <w:ins w:id="73" w:author="Carlos Cabrera-Mercader" w:date="2020-10-19T21:57:00Z">
        <w:r w:rsidRPr="00510601">
          <w:rPr>
            <w:rFonts w:ascii="Arial" w:hAnsi="Arial"/>
            <w:b/>
          </w:rPr>
          <w:t>Table A.9.14.5.2-2: Cell specific Test Parameters for Downlink channel quality reporting accuracy test for E-UTRAN FD-FDD Category M1 UE in CE Mode A</w:t>
        </w:r>
      </w:ins>
    </w:p>
    <w:tbl>
      <w:tblPr>
        <w:tblW w:w="5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1379"/>
        <w:gridCol w:w="1440"/>
      </w:tblGrid>
      <w:tr w:rsidR="00510601" w:rsidRPr="00510601" w14:paraId="62916C70" w14:textId="77777777" w:rsidTr="00010E24">
        <w:trPr>
          <w:cantSplit/>
          <w:jc w:val="center"/>
          <w:ins w:id="74" w:author="Carlos Cabrera-Mercader" w:date="2020-10-19T21:57:00Z"/>
        </w:trPr>
        <w:tc>
          <w:tcPr>
            <w:tcW w:w="2124" w:type="dxa"/>
            <w:vMerge w:val="restart"/>
            <w:tcBorders>
              <w:top w:val="single" w:sz="4" w:space="0" w:color="auto"/>
              <w:left w:val="single" w:sz="4" w:space="0" w:color="auto"/>
              <w:bottom w:val="single" w:sz="4" w:space="0" w:color="auto"/>
              <w:right w:val="single" w:sz="4" w:space="0" w:color="auto"/>
            </w:tcBorders>
            <w:hideMark/>
          </w:tcPr>
          <w:p w14:paraId="1FFDB04D" w14:textId="77777777" w:rsidR="00510601" w:rsidRPr="00510601" w:rsidRDefault="00510601" w:rsidP="00510601">
            <w:pPr>
              <w:keepNext/>
              <w:keepLines/>
              <w:spacing w:after="0" w:line="256" w:lineRule="auto"/>
              <w:jc w:val="center"/>
              <w:rPr>
                <w:ins w:id="75" w:author="Carlos Cabrera-Mercader" w:date="2020-10-19T21:57:00Z"/>
                <w:rFonts w:ascii="Arial" w:hAnsi="Arial" w:cs="Arial"/>
                <w:b/>
                <w:sz w:val="18"/>
                <w:lang w:eastAsia="ko-KR"/>
              </w:rPr>
            </w:pPr>
            <w:ins w:id="76" w:author="Carlos Cabrera-Mercader" w:date="2020-10-19T21:57:00Z">
              <w:r w:rsidRPr="00510601">
                <w:rPr>
                  <w:rFonts w:ascii="Arial" w:hAnsi="Arial" w:cs="Arial"/>
                  <w:b/>
                  <w:sz w:val="18"/>
                  <w:lang w:eastAsia="ko-KR"/>
                </w:rPr>
                <w:t>Parameter</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626138E9" w14:textId="77777777" w:rsidR="00510601" w:rsidRPr="00510601" w:rsidRDefault="00510601" w:rsidP="00510601">
            <w:pPr>
              <w:keepNext/>
              <w:keepLines/>
              <w:spacing w:after="0" w:line="256" w:lineRule="auto"/>
              <w:jc w:val="center"/>
              <w:rPr>
                <w:ins w:id="77" w:author="Carlos Cabrera-Mercader" w:date="2020-10-19T21:57:00Z"/>
                <w:rFonts w:ascii="Arial" w:hAnsi="Arial" w:cs="Arial"/>
                <w:b/>
                <w:sz w:val="18"/>
                <w:lang w:eastAsia="ko-KR"/>
              </w:rPr>
            </w:pPr>
            <w:ins w:id="78" w:author="Carlos Cabrera-Mercader" w:date="2020-10-19T21:57:00Z">
              <w:r w:rsidRPr="00510601">
                <w:rPr>
                  <w:rFonts w:ascii="Arial" w:hAnsi="Arial" w:cs="Arial"/>
                  <w:b/>
                  <w:sz w:val="18"/>
                  <w:lang w:eastAsia="ko-KR"/>
                </w:rPr>
                <w:t>Unit</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46D132AA" w14:textId="77777777" w:rsidR="00510601" w:rsidRPr="00510601" w:rsidRDefault="00510601" w:rsidP="00510601">
            <w:pPr>
              <w:keepNext/>
              <w:keepLines/>
              <w:spacing w:after="0" w:line="256" w:lineRule="auto"/>
              <w:jc w:val="center"/>
              <w:rPr>
                <w:ins w:id="79" w:author="Carlos Cabrera-Mercader" w:date="2020-10-19T21:57:00Z"/>
                <w:rFonts w:ascii="Arial" w:hAnsi="Arial" w:cs="Arial"/>
                <w:b/>
                <w:sz w:val="18"/>
                <w:lang w:eastAsia="zh-CN"/>
              </w:rPr>
            </w:pPr>
            <w:ins w:id="80" w:author="Carlos Cabrera-Mercader" w:date="2020-10-19T21:57:00Z">
              <w:r w:rsidRPr="00510601">
                <w:rPr>
                  <w:rFonts w:ascii="Arial" w:hAnsi="Arial" w:cs="Arial"/>
                  <w:b/>
                  <w:sz w:val="18"/>
                  <w:lang w:eastAsia="ko-KR"/>
                </w:rPr>
                <w:t xml:space="preserve">Test </w:t>
              </w:r>
              <w:r w:rsidRPr="00510601">
                <w:rPr>
                  <w:rFonts w:ascii="Arial" w:hAnsi="Arial" w:cs="Arial"/>
                  <w:b/>
                  <w:sz w:val="18"/>
                  <w:lang w:eastAsia="zh-CN"/>
                </w:rPr>
                <w:t>1</w:t>
              </w:r>
            </w:ins>
          </w:p>
        </w:tc>
      </w:tr>
      <w:tr w:rsidR="00510601" w:rsidRPr="00510601" w14:paraId="69CDBE12" w14:textId="77777777" w:rsidTr="00010E24">
        <w:trPr>
          <w:cantSplit/>
          <w:jc w:val="center"/>
          <w:ins w:id="81" w:author="Carlos Cabrera-Mercader" w:date="2020-10-19T21:57: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7FF9E5DE" w14:textId="77777777" w:rsidR="00510601" w:rsidRPr="00510601" w:rsidRDefault="00510601" w:rsidP="00510601">
            <w:pPr>
              <w:spacing w:after="0" w:line="240" w:lineRule="auto"/>
              <w:rPr>
                <w:ins w:id="82" w:author="Carlos Cabrera-Mercader" w:date="2020-10-19T21:57:00Z"/>
                <w:rFonts w:ascii="Arial" w:hAnsi="Arial" w:cs="Arial"/>
                <w:b/>
                <w:sz w:val="18"/>
                <w:lang w:eastAsia="ko-KR"/>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0F4660B" w14:textId="77777777" w:rsidR="00510601" w:rsidRPr="00510601" w:rsidRDefault="00510601" w:rsidP="00510601">
            <w:pPr>
              <w:spacing w:after="0" w:line="240" w:lineRule="auto"/>
              <w:rPr>
                <w:ins w:id="83" w:author="Carlos Cabrera-Mercader" w:date="2020-10-19T21:57:00Z"/>
                <w:rFonts w:ascii="Arial" w:hAnsi="Arial" w:cs="Arial"/>
                <w:b/>
                <w:sz w:val="18"/>
                <w:lang w:eastAsia="ko-KR"/>
              </w:rPr>
            </w:pPr>
          </w:p>
        </w:tc>
        <w:tc>
          <w:tcPr>
            <w:tcW w:w="1379" w:type="dxa"/>
            <w:tcBorders>
              <w:top w:val="single" w:sz="4" w:space="0" w:color="auto"/>
              <w:left w:val="single" w:sz="4" w:space="0" w:color="auto"/>
              <w:bottom w:val="single" w:sz="4" w:space="0" w:color="auto"/>
              <w:right w:val="single" w:sz="4" w:space="0" w:color="auto"/>
            </w:tcBorders>
            <w:hideMark/>
          </w:tcPr>
          <w:p w14:paraId="2AFB7928" w14:textId="77777777" w:rsidR="00510601" w:rsidRPr="00510601" w:rsidRDefault="00510601" w:rsidP="00510601">
            <w:pPr>
              <w:keepNext/>
              <w:keepLines/>
              <w:spacing w:after="0" w:line="256" w:lineRule="auto"/>
              <w:jc w:val="center"/>
              <w:rPr>
                <w:ins w:id="84" w:author="Carlos Cabrera-Mercader" w:date="2020-10-19T21:57:00Z"/>
                <w:rFonts w:ascii="Arial" w:hAnsi="Arial" w:cs="Arial"/>
                <w:b/>
                <w:sz w:val="18"/>
                <w:lang w:eastAsia="ko-KR"/>
              </w:rPr>
            </w:pPr>
            <w:ins w:id="85" w:author="Carlos Cabrera-Mercader" w:date="2020-10-19T21:57:00Z">
              <w:r w:rsidRPr="00510601">
                <w:rPr>
                  <w:rFonts w:ascii="Arial" w:hAnsi="Arial" w:cs="Arial"/>
                  <w:b/>
                  <w:sz w:val="18"/>
                  <w:lang w:eastAsia="ko-KR"/>
                </w:rPr>
                <w:t>T1</w:t>
              </w:r>
            </w:ins>
          </w:p>
        </w:tc>
        <w:tc>
          <w:tcPr>
            <w:tcW w:w="1440" w:type="dxa"/>
            <w:tcBorders>
              <w:top w:val="single" w:sz="4" w:space="0" w:color="auto"/>
              <w:left w:val="single" w:sz="4" w:space="0" w:color="auto"/>
              <w:bottom w:val="single" w:sz="4" w:space="0" w:color="auto"/>
              <w:right w:val="single" w:sz="4" w:space="0" w:color="auto"/>
            </w:tcBorders>
            <w:hideMark/>
          </w:tcPr>
          <w:p w14:paraId="0C63C01D" w14:textId="77777777" w:rsidR="00510601" w:rsidRPr="00510601" w:rsidRDefault="00510601" w:rsidP="00510601">
            <w:pPr>
              <w:keepNext/>
              <w:keepLines/>
              <w:spacing w:after="0" w:line="256" w:lineRule="auto"/>
              <w:jc w:val="center"/>
              <w:rPr>
                <w:ins w:id="86" w:author="Carlos Cabrera-Mercader" w:date="2020-10-19T21:57:00Z"/>
                <w:rFonts w:ascii="Arial" w:hAnsi="Arial" w:cs="Arial"/>
                <w:b/>
                <w:sz w:val="18"/>
                <w:lang w:eastAsia="ko-KR"/>
              </w:rPr>
            </w:pPr>
            <w:ins w:id="87" w:author="Carlos Cabrera-Mercader" w:date="2020-10-19T21:57:00Z">
              <w:r w:rsidRPr="00510601">
                <w:rPr>
                  <w:rFonts w:ascii="Arial" w:hAnsi="Arial" w:cs="Arial"/>
                  <w:b/>
                  <w:sz w:val="18"/>
                  <w:lang w:eastAsia="ko-KR"/>
                </w:rPr>
                <w:t>T2</w:t>
              </w:r>
            </w:ins>
          </w:p>
        </w:tc>
      </w:tr>
      <w:tr w:rsidR="00510601" w:rsidRPr="00510601" w14:paraId="477097AA" w14:textId="77777777" w:rsidTr="00010E24">
        <w:trPr>
          <w:cantSplit/>
          <w:jc w:val="center"/>
          <w:ins w:id="88" w:author="Carlos Cabrera-Mercader" w:date="2020-10-19T21:57:00Z"/>
        </w:trPr>
        <w:tc>
          <w:tcPr>
            <w:tcW w:w="2124" w:type="dxa"/>
            <w:tcBorders>
              <w:top w:val="single" w:sz="4" w:space="0" w:color="auto"/>
              <w:left w:val="single" w:sz="4" w:space="0" w:color="auto"/>
              <w:bottom w:val="single" w:sz="4" w:space="0" w:color="auto"/>
              <w:right w:val="single" w:sz="4" w:space="0" w:color="auto"/>
            </w:tcBorders>
            <w:hideMark/>
          </w:tcPr>
          <w:p w14:paraId="1501B8D2" w14:textId="77777777" w:rsidR="00510601" w:rsidRPr="00510601" w:rsidRDefault="00510601" w:rsidP="00510601">
            <w:pPr>
              <w:keepNext/>
              <w:keepLines/>
              <w:spacing w:after="0" w:line="256" w:lineRule="auto"/>
              <w:rPr>
                <w:ins w:id="89" w:author="Carlos Cabrera-Mercader" w:date="2020-10-19T21:57:00Z"/>
                <w:rFonts w:ascii="Arial" w:hAnsi="Arial" w:cs="Arial"/>
                <w:sz w:val="18"/>
                <w:lang w:eastAsia="ko-KR"/>
              </w:rPr>
            </w:pPr>
            <w:ins w:id="90" w:author="Carlos Cabrera-Mercader" w:date="2020-10-19T21:57:00Z">
              <w:r w:rsidRPr="00510601">
                <w:rPr>
                  <w:rFonts w:ascii="Arial" w:hAnsi="Arial" w:cs="Arial"/>
                  <w:bCs/>
                  <w:sz w:val="18"/>
                  <w:lang w:eastAsia="ko-KR"/>
                </w:rPr>
                <w:lastRenderedPageBreak/>
                <w:t>BW</w:t>
              </w:r>
              <w:r w:rsidRPr="00510601">
                <w:rPr>
                  <w:rFonts w:ascii="Arial" w:hAnsi="Arial" w:cs="Arial"/>
                  <w:sz w:val="18"/>
                  <w:vertAlign w:val="subscript"/>
                  <w:lang w:eastAsia="ko-KR"/>
                </w:rPr>
                <w:t>channel</w:t>
              </w:r>
            </w:ins>
          </w:p>
        </w:tc>
        <w:tc>
          <w:tcPr>
            <w:tcW w:w="992" w:type="dxa"/>
            <w:tcBorders>
              <w:top w:val="single" w:sz="4" w:space="0" w:color="auto"/>
              <w:left w:val="single" w:sz="4" w:space="0" w:color="auto"/>
              <w:bottom w:val="single" w:sz="4" w:space="0" w:color="auto"/>
              <w:right w:val="single" w:sz="4" w:space="0" w:color="auto"/>
            </w:tcBorders>
            <w:hideMark/>
          </w:tcPr>
          <w:p w14:paraId="7E1C0290" w14:textId="77777777" w:rsidR="00510601" w:rsidRPr="00510601" w:rsidRDefault="00510601" w:rsidP="00510601">
            <w:pPr>
              <w:keepNext/>
              <w:keepLines/>
              <w:spacing w:after="0" w:line="256" w:lineRule="auto"/>
              <w:jc w:val="center"/>
              <w:rPr>
                <w:ins w:id="91" w:author="Carlos Cabrera-Mercader" w:date="2020-10-19T21:57:00Z"/>
                <w:rFonts w:ascii="Arial" w:hAnsi="Arial" w:cs="Arial"/>
                <w:sz w:val="18"/>
                <w:lang w:eastAsia="ko-KR"/>
              </w:rPr>
            </w:pPr>
            <w:ins w:id="92" w:author="Carlos Cabrera-Mercader" w:date="2020-10-19T21:57:00Z">
              <w:r w:rsidRPr="00510601">
                <w:rPr>
                  <w:rFonts w:ascii="Arial" w:hAnsi="Arial" w:cs="Arial"/>
                  <w:sz w:val="18"/>
                  <w:lang w:eastAsia="ko-KR"/>
                </w:rPr>
                <w:t>MHz</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139B49F2" w14:textId="77777777" w:rsidR="00510601" w:rsidRPr="00510601" w:rsidRDefault="00510601" w:rsidP="00510601">
            <w:pPr>
              <w:keepNext/>
              <w:keepLines/>
              <w:spacing w:after="0" w:line="256" w:lineRule="auto"/>
              <w:jc w:val="center"/>
              <w:rPr>
                <w:ins w:id="93" w:author="Carlos Cabrera-Mercader" w:date="2020-10-19T21:57:00Z"/>
                <w:rFonts w:ascii="Arial" w:hAnsi="Arial" w:cs="Arial"/>
                <w:sz w:val="18"/>
                <w:lang w:eastAsia="ko-KR"/>
              </w:rPr>
            </w:pPr>
            <w:ins w:id="94" w:author="Carlos Cabrera-Mercader" w:date="2020-10-19T21:57:00Z">
              <w:r w:rsidRPr="00510601">
                <w:rPr>
                  <w:rFonts w:ascii="Arial" w:hAnsi="Arial" w:cs="Arial"/>
                  <w:sz w:val="18"/>
                  <w:lang w:eastAsia="ko-KR"/>
                </w:rPr>
                <w:t>10</w:t>
              </w:r>
            </w:ins>
          </w:p>
        </w:tc>
      </w:tr>
      <w:tr w:rsidR="00510601" w:rsidRPr="00510601" w14:paraId="406852A7" w14:textId="77777777" w:rsidTr="00010E24">
        <w:trPr>
          <w:cantSplit/>
          <w:jc w:val="center"/>
          <w:ins w:id="95" w:author="Carlos Cabrera-Mercader" w:date="2020-10-19T21:57:00Z"/>
        </w:trPr>
        <w:tc>
          <w:tcPr>
            <w:tcW w:w="2124" w:type="dxa"/>
            <w:tcBorders>
              <w:top w:val="single" w:sz="4" w:space="0" w:color="auto"/>
              <w:left w:val="single" w:sz="4" w:space="0" w:color="auto"/>
              <w:bottom w:val="single" w:sz="4" w:space="0" w:color="auto"/>
              <w:right w:val="single" w:sz="4" w:space="0" w:color="auto"/>
            </w:tcBorders>
            <w:hideMark/>
          </w:tcPr>
          <w:p w14:paraId="45772AED" w14:textId="77777777" w:rsidR="00510601" w:rsidRPr="00510601" w:rsidRDefault="00510601" w:rsidP="00510601">
            <w:pPr>
              <w:keepNext/>
              <w:keepLines/>
              <w:spacing w:after="0" w:line="256" w:lineRule="auto"/>
              <w:rPr>
                <w:ins w:id="96" w:author="Carlos Cabrera-Mercader" w:date="2020-10-19T21:57:00Z"/>
                <w:rFonts w:ascii="Arial" w:hAnsi="Arial" w:cs="Arial"/>
                <w:sz w:val="18"/>
                <w:lang w:eastAsia="ko-KR"/>
              </w:rPr>
            </w:pPr>
            <w:ins w:id="97" w:author="Carlos Cabrera-Mercader" w:date="2020-10-19T21:57:00Z">
              <w:r w:rsidRPr="00510601">
                <w:rPr>
                  <w:rFonts w:ascii="Arial" w:hAnsi="Arial" w:cs="Arial"/>
                  <w:noProof/>
                  <w:sz w:val="18"/>
                  <w:lang w:eastAsia="ko-KR"/>
                </w:rPr>
                <w:t>MPDCCH parameters as defined in A.3.1.3.1</w:t>
              </w:r>
            </w:ins>
          </w:p>
        </w:tc>
        <w:tc>
          <w:tcPr>
            <w:tcW w:w="992" w:type="dxa"/>
            <w:tcBorders>
              <w:top w:val="single" w:sz="4" w:space="0" w:color="auto"/>
              <w:left w:val="single" w:sz="4" w:space="0" w:color="auto"/>
              <w:bottom w:val="single" w:sz="4" w:space="0" w:color="auto"/>
              <w:right w:val="single" w:sz="4" w:space="0" w:color="auto"/>
            </w:tcBorders>
          </w:tcPr>
          <w:p w14:paraId="07B69B98" w14:textId="77777777" w:rsidR="00510601" w:rsidRPr="00510601" w:rsidRDefault="00510601" w:rsidP="00510601">
            <w:pPr>
              <w:keepNext/>
              <w:keepLines/>
              <w:spacing w:after="0" w:line="256" w:lineRule="auto"/>
              <w:jc w:val="center"/>
              <w:rPr>
                <w:ins w:id="98" w:author="Carlos Cabrera-Mercader" w:date="2020-10-19T21:57: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037BD35D" w14:textId="77777777" w:rsidR="00510601" w:rsidRPr="00510601" w:rsidRDefault="00510601" w:rsidP="00510601">
            <w:pPr>
              <w:keepNext/>
              <w:keepLines/>
              <w:spacing w:after="0" w:line="256" w:lineRule="auto"/>
              <w:jc w:val="center"/>
              <w:rPr>
                <w:ins w:id="99" w:author="Carlos Cabrera-Mercader" w:date="2020-10-19T21:57:00Z"/>
                <w:rFonts w:ascii="Arial" w:hAnsi="Arial" w:cs="Arial"/>
                <w:noProof/>
                <w:sz w:val="18"/>
                <w:vertAlign w:val="superscript"/>
                <w:lang w:eastAsia="ko-KR"/>
              </w:rPr>
            </w:pPr>
            <w:ins w:id="100" w:author="Carlos Cabrera-Mercader" w:date="2020-10-19T21:57:00Z">
              <w:r w:rsidRPr="00510601">
                <w:rPr>
                  <w:rFonts w:ascii="Arial" w:hAnsi="Arial" w:cs="Arial"/>
                  <w:noProof/>
                  <w:sz w:val="18"/>
                  <w:lang w:eastAsia="ko-KR"/>
                </w:rPr>
                <w:t>R.17 FDD</w:t>
              </w:r>
            </w:ins>
          </w:p>
        </w:tc>
      </w:tr>
      <w:tr w:rsidR="00510601" w:rsidRPr="00510601" w14:paraId="439AFD98" w14:textId="77777777" w:rsidTr="00010E24">
        <w:trPr>
          <w:cantSplit/>
          <w:jc w:val="center"/>
          <w:ins w:id="101" w:author="Carlos Cabrera-Mercader" w:date="2020-10-19T21:57:00Z"/>
        </w:trPr>
        <w:tc>
          <w:tcPr>
            <w:tcW w:w="2124" w:type="dxa"/>
            <w:tcBorders>
              <w:top w:val="single" w:sz="4" w:space="0" w:color="auto"/>
              <w:left w:val="single" w:sz="4" w:space="0" w:color="auto"/>
              <w:bottom w:val="single" w:sz="4" w:space="0" w:color="auto"/>
              <w:right w:val="single" w:sz="4" w:space="0" w:color="auto"/>
            </w:tcBorders>
            <w:hideMark/>
          </w:tcPr>
          <w:p w14:paraId="7D37AF86" w14:textId="77777777" w:rsidR="00510601" w:rsidRPr="00510601" w:rsidRDefault="00510601" w:rsidP="00510601">
            <w:pPr>
              <w:keepNext/>
              <w:keepLines/>
              <w:spacing w:after="0" w:line="256" w:lineRule="auto"/>
              <w:rPr>
                <w:ins w:id="102" w:author="Carlos Cabrera-Mercader" w:date="2020-10-19T21:57:00Z"/>
                <w:rFonts w:ascii="Arial" w:hAnsi="Arial" w:cs="Arial"/>
                <w:sz w:val="18"/>
                <w:lang w:eastAsia="ko-KR"/>
              </w:rPr>
            </w:pPr>
            <w:ins w:id="103" w:author="Carlos Cabrera-Mercader" w:date="2020-10-19T21:57:00Z">
              <w:r w:rsidRPr="00510601">
                <w:rPr>
                  <w:rFonts w:ascii="Arial" w:hAnsi="Arial" w:cs="Arial"/>
                  <w:bCs/>
                  <w:sz w:val="18"/>
                  <w:lang w:eastAsia="ko-KR"/>
                </w:rPr>
                <w:t xml:space="preserve">OCNG Pattern defined in A.3.2.1.21 (FDD) </w:t>
              </w:r>
            </w:ins>
          </w:p>
        </w:tc>
        <w:tc>
          <w:tcPr>
            <w:tcW w:w="992" w:type="dxa"/>
            <w:tcBorders>
              <w:top w:val="single" w:sz="4" w:space="0" w:color="auto"/>
              <w:left w:val="single" w:sz="4" w:space="0" w:color="auto"/>
              <w:bottom w:val="single" w:sz="4" w:space="0" w:color="auto"/>
              <w:right w:val="single" w:sz="4" w:space="0" w:color="auto"/>
            </w:tcBorders>
          </w:tcPr>
          <w:p w14:paraId="5C55A63B" w14:textId="77777777" w:rsidR="00510601" w:rsidRPr="00510601" w:rsidRDefault="00510601" w:rsidP="00510601">
            <w:pPr>
              <w:keepNext/>
              <w:keepLines/>
              <w:spacing w:after="0" w:line="256" w:lineRule="auto"/>
              <w:jc w:val="center"/>
              <w:rPr>
                <w:ins w:id="104" w:author="Carlos Cabrera-Mercader" w:date="2020-10-19T21:57: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5CD71DB1" w14:textId="77777777" w:rsidR="00510601" w:rsidRPr="00510601" w:rsidRDefault="00510601" w:rsidP="00510601">
            <w:pPr>
              <w:keepNext/>
              <w:keepLines/>
              <w:spacing w:after="0" w:line="256" w:lineRule="auto"/>
              <w:jc w:val="center"/>
              <w:rPr>
                <w:ins w:id="105" w:author="Carlos Cabrera-Mercader" w:date="2020-10-19T21:57:00Z"/>
                <w:rFonts w:ascii="Arial" w:hAnsi="Arial" w:cs="Arial"/>
                <w:sz w:val="18"/>
                <w:lang w:eastAsia="ko-KR"/>
              </w:rPr>
            </w:pPr>
            <w:ins w:id="106" w:author="Carlos Cabrera-Mercader" w:date="2020-10-19T21:57:00Z">
              <w:r w:rsidRPr="00510601">
                <w:rPr>
                  <w:rFonts w:ascii="Arial" w:hAnsi="Arial" w:cs="Arial"/>
                  <w:sz w:val="18"/>
                  <w:lang w:eastAsia="ko-KR"/>
                </w:rPr>
                <w:t>OP.21 FDD</w:t>
              </w:r>
            </w:ins>
          </w:p>
        </w:tc>
      </w:tr>
      <w:tr w:rsidR="00510601" w:rsidRPr="00510601" w14:paraId="4D9FCCD3" w14:textId="77777777" w:rsidTr="00010E24">
        <w:trPr>
          <w:cantSplit/>
          <w:jc w:val="center"/>
          <w:ins w:id="107" w:author="Carlos Cabrera-Mercader" w:date="2020-10-19T21:57:00Z"/>
        </w:trPr>
        <w:tc>
          <w:tcPr>
            <w:tcW w:w="2124" w:type="dxa"/>
            <w:tcBorders>
              <w:top w:val="single" w:sz="4" w:space="0" w:color="auto"/>
              <w:left w:val="single" w:sz="4" w:space="0" w:color="auto"/>
              <w:bottom w:val="single" w:sz="4" w:space="0" w:color="auto"/>
              <w:right w:val="single" w:sz="4" w:space="0" w:color="auto"/>
            </w:tcBorders>
            <w:hideMark/>
          </w:tcPr>
          <w:p w14:paraId="2BFF9872" w14:textId="77777777" w:rsidR="00510601" w:rsidRPr="00510601" w:rsidRDefault="00510601" w:rsidP="00510601">
            <w:pPr>
              <w:keepNext/>
              <w:keepLines/>
              <w:spacing w:after="0" w:line="256" w:lineRule="auto"/>
              <w:rPr>
                <w:ins w:id="108" w:author="Carlos Cabrera-Mercader" w:date="2020-10-19T21:57:00Z"/>
                <w:rFonts w:ascii="Arial" w:hAnsi="Arial" w:cs="Arial"/>
                <w:sz w:val="18"/>
                <w:lang w:eastAsia="ko-KR"/>
              </w:rPr>
            </w:pPr>
            <w:ins w:id="109" w:author="Carlos Cabrera-Mercader" w:date="2020-10-19T21:57:00Z">
              <w:r w:rsidRPr="00510601">
                <w:rPr>
                  <w:rFonts w:ascii="Arial" w:hAnsi="Arial" w:cs="Arial"/>
                  <w:bCs/>
                  <w:sz w:val="18"/>
                  <w:lang w:eastAsia="ko-KR"/>
                </w:rPr>
                <w:sym w:font="Symbol" w:char="F072"/>
              </w:r>
              <w:r w:rsidRPr="00510601">
                <w:rPr>
                  <w:rFonts w:ascii="Arial" w:hAnsi="Arial" w:cs="Arial"/>
                  <w:bCs/>
                  <w:sz w:val="18"/>
                  <w:vertAlign w:val="subscript"/>
                  <w:lang w:eastAsia="ko-KR"/>
                </w:rPr>
                <w:t>A</w:t>
              </w:r>
              <w:r w:rsidRPr="00510601">
                <w:rPr>
                  <w:rFonts w:ascii="Arial" w:hAnsi="Arial" w:cs="Arial"/>
                  <w:bCs/>
                  <w:sz w:val="18"/>
                  <w:lang w:eastAsia="ko-KR"/>
                </w:rPr>
                <w:t xml:space="preserve">, </w:t>
              </w:r>
              <w:r w:rsidRPr="00510601">
                <w:rPr>
                  <w:rFonts w:ascii="Arial" w:hAnsi="Arial" w:cs="Arial"/>
                  <w:bCs/>
                  <w:sz w:val="18"/>
                  <w:lang w:eastAsia="ko-KR"/>
                </w:rPr>
                <w:sym w:font="Symbol" w:char="F072"/>
              </w:r>
              <w:r w:rsidRPr="00510601">
                <w:rPr>
                  <w:rFonts w:ascii="Arial" w:hAnsi="Arial" w:cs="Arial"/>
                  <w:bCs/>
                  <w:sz w:val="18"/>
                  <w:vertAlign w:val="subscript"/>
                  <w:lang w:eastAsia="ko-KR"/>
                </w:rPr>
                <w:t>B</w:t>
              </w:r>
            </w:ins>
          </w:p>
        </w:tc>
        <w:tc>
          <w:tcPr>
            <w:tcW w:w="992" w:type="dxa"/>
            <w:tcBorders>
              <w:top w:val="single" w:sz="4" w:space="0" w:color="auto"/>
              <w:left w:val="single" w:sz="4" w:space="0" w:color="auto"/>
              <w:bottom w:val="single" w:sz="4" w:space="0" w:color="auto"/>
              <w:right w:val="single" w:sz="4" w:space="0" w:color="auto"/>
            </w:tcBorders>
          </w:tcPr>
          <w:p w14:paraId="07881A4B" w14:textId="77777777" w:rsidR="00510601" w:rsidRPr="00510601" w:rsidRDefault="00510601" w:rsidP="00510601">
            <w:pPr>
              <w:keepNext/>
              <w:keepLines/>
              <w:spacing w:after="0" w:line="256" w:lineRule="auto"/>
              <w:jc w:val="center"/>
              <w:rPr>
                <w:ins w:id="110" w:author="Carlos Cabrera-Mercader" w:date="2020-10-19T21:57: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0B6570A9" w14:textId="77777777" w:rsidR="00510601" w:rsidRPr="00510601" w:rsidRDefault="00510601" w:rsidP="00510601">
            <w:pPr>
              <w:keepNext/>
              <w:keepLines/>
              <w:spacing w:after="0" w:line="256" w:lineRule="auto"/>
              <w:jc w:val="center"/>
              <w:rPr>
                <w:ins w:id="111" w:author="Carlos Cabrera-Mercader" w:date="2020-10-19T21:57:00Z"/>
                <w:rFonts w:ascii="Arial" w:hAnsi="Arial" w:cs="Arial"/>
                <w:sz w:val="18"/>
                <w:lang w:eastAsia="ko-KR"/>
              </w:rPr>
            </w:pPr>
            <w:ins w:id="112" w:author="Carlos Cabrera-Mercader" w:date="2020-10-19T21:57:00Z">
              <w:r w:rsidRPr="00510601">
                <w:rPr>
                  <w:rFonts w:ascii="Arial" w:hAnsi="Arial" w:cs="Arial"/>
                  <w:sz w:val="18"/>
                  <w:lang w:eastAsia="ko-KR"/>
                </w:rPr>
                <w:t>-3</w:t>
              </w:r>
            </w:ins>
          </w:p>
        </w:tc>
      </w:tr>
      <w:tr w:rsidR="00510601" w:rsidRPr="00510601" w14:paraId="0BC2D2E0" w14:textId="77777777" w:rsidTr="00010E24">
        <w:trPr>
          <w:cantSplit/>
          <w:jc w:val="center"/>
          <w:ins w:id="113" w:author="Carlos Cabrera-Mercader" w:date="2020-10-19T21:57:00Z"/>
        </w:trPr>
        <w:tc>
          <w:tcPr>
            <w:tcW w:w="2124" w:type="dxa"/>
            <w:tcBorders>
              <w:top w:val="single" w:sz="4" w:space="0" w:color="auto"/>
              <w:left w:val="single" w:sz="4" w:space="0" w:color="auto"/>
              <w:bottom w:val="single" w:sz="4" w:space="0" w:color="auto"/>
              <w:right w:val="single" w:sz="4" w:space="0" w:color="auto"/>
            </w:tcBorders>
            <w:hideMark/>
          </w:tcPr>
          <w:p w14:paraId="068194CB" w14:textId="77777777" w:rsidR="00510601" w:rsidRPr="00510601" w:rsidRDefault="00510601" w:rsidP="00510601">
            <w:pPr>
              <w:keepNext/>
              <w:keepLines/>
              <w:spacing w:after="0" w:line="256" w:lineRule="auto"/>
              <w:rPr>
                <w:ins w:id="114" w:author="Carlos Cabrera-Mercader" w:date="2020-10-19T21:57:00Z"/>
                <w:rFonts w:ascii="Arial" w:hAnsi="Arial" w:cs="Arial"/>
                <w:bCs/>
                <w:sz w:val="18"/>
                <w:lang w:eastAsia="ko-KR"/>
              </w:rPr>
            </w:pPr>
            <w:ins w:id="115" w:author="Carlos Cabrera-Mercader" w:date="2020-10-19T21:57:00Z">
              <w:r w:rsidRPr="00510601">
                <w:rPr>
                  <w:rFonts w:ascii="Arial" w:hAnsi="Arial" w:cs="Arial"/>
                  <w:bCs/>
                  <w:sz w:val="18"/>
                  <w:lang w:eastAsia="ko-KR"/>
                </w:rPr>
                <w:t>MPDCCH_RA</w:t>
              </w:r>
            </w:ins>
          </w:p>
        </w:tc>
        <w:tc>
          <w:tcPr>
            <w:tcW w:w="992" w:type="dxa"/>
            <w:tcBorders>
              <w:top w:val="single" w:sz="4" w:space="0" w:color="auto"/>
              <w:left w:val="single" w:sz="4" w:space="0" w:color="auto"/>
              <w:bottom w:val="single" w:sz="4" w:space="0" w:color="auto"/>
              <w:right w:val="single" w:sz="4" w:space="0" w:color="auto"/>
            </w:tcBorders>
            <w:hideMark/>
          </w:tcPr>
          <w:p w14:paraId="3435F6EE" w14:textId="77777777" w:rsidR="00510601" w:rsidRPr="00510601" w:rsidRDefault="00510601" w:rsidP="00510601">
            <w:pPr>
              <w:keepNext/>
              <w:keepLines/>
              <w:spacing w:after="0" w:line="256" w:lineRule="auto"/>
              <w:jc w:val="center"/>
              <w:rPr>
                <w:ins w:id="116" w:author="Carlos Cabrera-Mercader" w:date="2020-10-19T21:57:00Z"/>
                <w:rFonts w:ascii="Arial" w:hAnsi="Arial" w:cs="Arial"/>
                <w:sz w:val="18"/>
                <w:lang w:eastAsia="ko-KR"/>
              </w:rPr>
            </w:pPr>
            <w:ins w:id="117" w:author="Carlos Cabrera-Mercader" w:date="2020-10-19T21:57:00Z">
              <w:r w:rsidRPr="00510601">
                <w:rPr>
                  <w:rFonts w:ascii="Arial" w:hAnsi="Arial" w:cs="Arial"/>
                  <w:sz w:val="18"/>
                  <w:lang w:eastAsia="ko-KR"/>
                </w:rPr>
                <w:t>dB</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154ED15E" w14:textId="77777777" w:rsidR="00510601" w:rsidRPr="00510601" w:rsidRDefault="00510601" w:rsidP="00510601">
            <w:pPr>
              <w:keepNext/>
              <w:keepLines/>
              <w:spacing w:after="0" w:line="256" w:lineRule="auto"/>
              <w:jc w:val="center"/>
              <w:rPr>
                <w:ins w:id="118" w:author="Carlos Cabrera-Mercader" w:date="2020-10-19T21:57:00Z"/>
                <w:rFonts w:ascii="Arial" w:hAnsi="Arial" w:cs="Arial"/>
                <w:sz w:val="18"/>
                <w:lang w:eastAsia="ko-KR"/>
              </w:rPr>
            </w:pPr>
            <w:ins w:id="119" w:author="Carlos Cabrera-Mercader" w:date="2020-10-19T21:57:00Z">
              <w:r w:rsidRPr="00510601">
                <w:rPr>
                  <w:rFonts w:ascii="Arial" w:hAnsi="Arial" w:cs="Arial"/>
                  <w:sz w:val="18"/>
                  <w:lang w:eastAsia="ko-KR"/>
                </w:rPr>
                <w:t>0</w:t>
              </w:r>
            </w:ins>
          </w:p>
        </w:tc>
      </w:tr>
      <w:tr w:rsidR="00510601" w:rsidRPr="00510601" w14:paraId="78A2F16E" w14:textId="77777777" w:rsidTr="00010E24">
        <w:trPr>
          <w:cantSplit/>
          <w:jc w:val="center"/>
          <w:ins w:id="120" w:author="Carlos Cabrera-Mercader" w:date="2020-10-19T21:57:00Z"/>
        </w:trPr>
        <w:tc>
          <w:tcPr>
            <w:tcW w:w="2124" w:type="dxa"/>
            <w:tcBorders>
              <w:top w:val="single" w:sz="4" w:space="0" w:color="auto"/>
              <w:left w:val="single" w:sz="4" w:space="0" w:color="auto"/>
              <w:bottom w:val="single" w:sz="4" w:space="0" w:color="auto"/>
              <w:right w:val="single" w:sz="4" w:space="0" w:color="auto"/>
            </w:tcBorders>
            <w:hideMark/>
          </w:tcPr>
          <w:p w14:paraId="4C20990A" w14:textId="77777777" w:rsidR="00510601" w:rsidRPr="00510601" w:rsidRDefault="00510601" w:rsidP="00510601">
            <w:pPr>
              <w:keepNext/>
              <w:keepLines/>
              <w:spacing w:after="0" w:line="256" w:lineRule="auto"/>
              <w:rPr>
                <w:ins w:id="121" w:author="Carlos Cabrera-Mercader" w:date="2020-10-19T21:57:00Z"/>
                <w:rFonts w:ascii="Arial" w:hAnsi="Arial" w:cs="Arial"/>
                <w:bCs/>
                <w:sz w:val="18"/>
                <w:lang w:eastAsia="ko-KR"/>
              </w:rPr>
            </w:pPr>
            <w:ins w:id="122" w:author="Carlos Cabrera-Mercader" w:date="2020-10-19T21:57:00Z">
              <w:r w:rsidRPr="00510601">
                <w:rPr>
                  <w:rFonts w:ascii="Arial" w:hAnsi="Arial" w:cs="Arial"/>
                  <w:bCs/>
                  <w:sz w:val="18"/>
                  <w:lang w:eastAsia="ko-KR"/>
                </w:rPr>
                <w:t>MPDCCH_RB</w:t>
              </w:r>
            </w:ins>
          </w:p>
        </w:tc>
        <w:tc>
          <w:tcPr>
            <w:tcW w:w="992" w:type="dxa"/>
            <w:tcBorders>
              <w:top w:val="single" w:sz="4" w:space="0" w:color="auto"/>
              <w:left w:val="single" w:sz="4" w:space="0" w:color="auto"/>
              <w:bottom w:val="single" w:sz="4" w:space="0" w:color="auto"/>
              <w:right w:val="single" w:sz="4" w:space="0" w:color="auto"/>
            </w:tcBorders>
            <w:hideMark/>
          </w:tcPr>
          <w:p w14:paraId="199C0148" w14:textId="77777777" w:rsidR="00510601" w:rsidRPr="00510601" w:rsidRDefault="00510601" w:rsidP="00510601">
            <w:pPr>
              <w:keepNext/>
              <w:keepLines/>
              <w:spacing w:after="0" w:line="256" w:lineRule="auto"/>
              <w:jc w:val="center"/>
              <w:rPr>
                <w:ins w:id="123" w:author="Carlos Cabrera-Mercader" w:date="2020-10-19T21:57:00Z"/>
                <w:rFonts w:ascii="Arial" w:hAnsi="Arial" w:cs="Arial"/>
                <w:sz w:val="18"/>
                <w:lang w:eastAsia="ko-KR"/>
              </w:rPr>
            </w:pPr>
            <w:ins w:id="124" w:author="Carlos Cabrera-Mercader" w:date="2020-10-19T21:57:00Z">
              <w:r w:rsidRPr="00510601">
                <w:rPr>
                  <w:rFonts w:ascii="Arial" w:hAnsi="Arial" w:cs="Arial"/>
                  <w:sz w:val="18"/>
                  <w:lang w:eastAsia="ko-KR"/>
                </w:rPr>
                <w:t>dB</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10E9E92C" w14:textId="77777777" w:rsidR="00510601" w:rsidRPr="00510601" w:rsidRDefault="00510601" w:rsidP="00510601">
            <w:pPr>
              <w:keepNext/>
              <w:keepLines/>
              <w:spacing w:after="0" w:line="256" w:lineRule="auto"/>
              <w:jc w:val="center"/>
              <w:rPr>
                <w:ins w:id="125" w:author="Carlos Cabrera-Mercader" w:date="2020-10-19T21:57:00Z"/>
                <w:rFonts w:ascii="Arial" w:hAnsi="Arial" w:cs="Arial"/>
                <w:sz w:val="18"/>
                <w:lang w:eastAsia="ko-KR"/>
              </w:rPr>
            </w:pPr>
            <w:ins w:id="126" w:author="Carlos Cabrera-Mercader" w:date="2020-10-19T21:57:00Z">
              <w:r w:rsidRPr="00510601">
                <w:rPr>
                  <w:rFonts w:ascii="Arial" w:hAnsi="Arial" w:cs="Arial"/>
                  <w:sz w:val="18"/>
                  <w:lang w:eastAsia="ko-KR"/>
                </w:rPr>
                <w:t>0</w:t>
              </w:r>
            </w:ins>
          </w:p>
        </w:tc>
      </w:tr>
      <w:tr w:rsidR="00510601" w:rsidRPr="00510601" w14:paraId="6239FA29" w14:textId="77777777" w:rsidTr="00010E24">
        <w:trPr>
          <w:cantSplit/>
          <w:jc w:val="center"/>
          <w:ins w:id="127" w:author="Carlos Cabrera-Mercader" w:date="2020-10-19T21:57:00Z"/>
        </w:trPr>
        <w:tc>
          <w:tcPr>
            <w:tcW w:w="2124" w:type="dxa"/>
            <w:tcBorders>
              <w:top w:val="single" w:sz="4" w:space="0" w:color="auto"/>
              <w:left w:val="single" w:sz="4" w:space="0" w:color="auto"/>
              <w:bottom w:val="single" w:sz="4" w:space="0" w:color="auto"/>
              <w:right w:val="single" w:sz="4" w:space="0" w:color="auto"/>
            </w:tcBorders>
            <w:hideMark/>
          </w:tcPr>
          <w:p w14:paraId="1E150EDC" w14:textId="77777777" w:rsidR="00510601" w:rsidRPr="00510601" w:rsidRDefault="00510601" w:rsidP="00510601">
            <w:pPr>
              <w:keepNext/>
              <w:keepLines/>
              <w:spacing w:after="0" w:line="256" w:lineRule="auto"/>
              <w:rPr>
                <w:ins w:id="128" w:author="Carlos Cabrera-Mercader" w:date="2020-10-19T21:57:00Z"/>
                <w:rFonts w:ascii="Arial" w:hAnsi="Arial" w:cs="Arial"/>
                <w:sz w:val="18"/>
                <w:lang w:eastAsia="ko-KR"/>
              </w:rPr>
            </w:pPr>
            <w:ins w:id="129" w:author="Carlos Cabrera-Mercader" w:date="2020-10-19T21:57:00Z">
              <w:r w:rsidRPr="00510601">
                <w:rPr>
                  <w:rFonts w:ascii="Arial" w:hAnsi="Arial" w:cs="Arial"/>
                  <w:bCs/>
                  <w:sz w:val="18"/>
                  <w:lang w:eastAsia="ko-KR"/>
                </w:rPr>
                <w:t>PBCH_RA</w:t>
              </w:r>
            </w:ins>
          </w:p>
        </w:tc>
        <w:tc>
          <w:tcPr>
            <w:tcW w:w="992" w:type="dxa"/>
            <w:tcBorders>
              <w:top w:val="single" w:sz="4" w:space="0" w:color="auto"/>
              <w:left w:val="single" w:sz="4" w:space="0" w:color="auto"/>
              <w:bottom w:val="single" w:sz="4" w:space="0" w:color="auto"/>
              <w:right w:val="single" w:sz="4" w:space="0" w:color="auto"/>
            </w:tcBorders>
            <w:hideMark/>
          </w:tcPr>
          <w:p w14:paraId="28E7D82D" w14:textId="77777777" w:rsidR="00510601" w:rsidRPr="00510601" w:rsidRDefault="00510601" w:rsidP="00510601">
            <w:pPr>
              <w:keepNext/>
              <w:keepLines/>
              <w:spacing w:after="0" w:line="256" w:lineRule="auto"/>
              <w:jc w:val="center"/>
              <w:rPr>
                <w:ins w:id="130" w:author="Carlos Cabrera-Mercader" w:date="2020-10-19T21:57:00Z"/>
                <w:rFonts w:ascii="Arial" w:hAnsi="Arial" w:cs="Arial"/>
                <w:sz w:val="18"/>
                <w:lang w:eastAsia="ko-KR"/>
              </w:rPr>
            </w:pPr>
            <w:ins w:id="131" w:author="Carlos Cabrera-Mercader" w:date="2020-10-19T21:57:00Z">
              <w:r w:rsidRPr="00510601">
                <w:rPr>
                  <w:rFonts w:ascii="Arial" w:hAnsi="Arial" w:cs="Arial"/>
                  <w:sz w:val="18"/>
                  <w:lang w:eastAsia="ko-KR"/>
                </w:rPr>
                <w:t>dB</w:t>
              </w:r>
            </w:ins>
          </w:p>
        </w:tc>
        <w:tc>
          <w:tcPr>
            <w:tcW w:w="2819" w:type="dxa"/>
            <w:gridSpan w:val="2"/>
            <w:vMerge w:val="restart"/>
            <w:tcBorders>
              <w:top w:val="single" w:sz="4" w:space="0" w:color="auto"/>
              <w:left w:val="single" w:sz="4" w:space="0" w:color="auto"/>
              <w:bottom w:val="single" w:sz="4" w:space="0" w:color="auto"/>
              <w:right w:val="single" w:sz="4" w:space="0" w:color="auto"/>
            </w:tcBorders>
          </w:tcPr>
          <w:p w14:paraId="615D1069" w14:textId="77777777" w:rsidR="00510601" w:rsidRPr="00510601" w:rsidRDefault="00510601" w:rsidP="00510601">
            <w:pPr>
              <w:keepNext/>
              <w:keepLines/>
              <w:spacing w:after="0" w:line="256" w:lineRule="auto"/>
              <w:jc w:val="center"/>
              <w:rPr>
                <w:ins w:id="132" w:author="Carlos Cabrera-Mercader" w:date="2020-10-19T21:57:00Z"/>
                <w:rFonts w:ascii="Arial" w:hAnsi="Arial" w:cs="Arial"/>
                <w:sz w:val="18"/>
                <w:lang w:eastAsia="ko-KR"/>
              </w:rPr>
            </w:pPr>
          </w:p>
          <w:p w14:paraId="4A4B72B9" w14:textId="77777777" w:rsidR="00510601" w:rsidRPr="00510601" w:rsidRDefault="00510601" w:rsidP="00510601">
            <w:pPr>
              <w:keepNext/>
              <w:keepLines/>
              <w:spacing w:after="0" w:line="256" w:lineRule="auto"/>
              <w:jc w:val="center"/>
              <w:rPr>
                <w:ins w:id="133" w:author="Carlos Cabrera-Mercader" w:date="2020-10-19T21:57:00Z"/>
                <w:rFonts w:ascii="Arial" w:hAnsi="Arial" w:cs="Arial"/>
                <w:sz w:val="18"/>
                <w:lang w:eastAsia="ko-KR"/>
              </w:rPr>
            </w:pPr>
          </w:p>
          <w:p w14:paraId="4B7CF03C" w14:textId="77777777" w:rsidR="00510601" w:rsidRPr="00510601" w:rsidRDefault="00510601" w:rsidP="00510601">
            <w:pPr>
              <w:keepNext/>
              <w:keepLines/>
              <w:spacing w:after="0" w:line="256" w:lineRule="auto"/>
              <w:jc w:val="center"/>
              <w:rPr>
                <w:ins w:id="134" w:author="Carlos Cabrera-Mercader" w:date="2020-10-19T21:57:00Z"/>
                <w:rFonts w:ascii="Arial" w:hAnsi="Arial" w:cs="Arial"/>
                <w:sz w:val="18"/>
                <w:lang w:eastAsia="ko-KR"/>
              </w:rPr>
            </w:pPr>
          </w:p>
          <w:p w14:paraId="1318FD26" w14:textId="77777777" w:rsidR="00510601" w:rsidRPr="00510601" w:rsidRDefault="00510601" w:rsidP="00510601">
            <w:pPr>
              <w:keepNext/>
              <w:keepLines/>
              <w:spacing w:after="0" w:line="256" w:lineRule="auto"/>
              <w:jc w:val="center"/>
              <w:rPr>
                <w:ins w:id="135" w:author="Carlos Cabrera-Mercader" w:date="2020-10-19T21:57:00Z"/>
                <w:rFonts w:ascii="Arial" w:hAnsi="Arial" w:cs="Arial"/>
                <w:sz w:val="18"/>
                <w:lang w:eastAsia="ko-KR"/>
              </w:rPr>
            </w:pPr>
          </w:p>
          <w:p w14:paraId="40B45BFE" w14:textId="77777777" w:rsidR="00510601" w:rsidRPr="00510601" w:rsidRDefault="00510601" w:rsidP="00510601">
            <w:pPr>
              <w:keepNext/>
              <w:keepLines/>
              <w:spacing w:after="0" w:line="256" w:lineRule="auto"/>
              <w:jc w:val="center"/>
              <w:rPr>
                <w:ins w:id="136" w:author="Carlos Cabrera-Mercader" w:date="2020-10-19T21:57:00Z"/>
                <w:rFonts w:ascii="Arial" w:hAnsi="Arial" w:cs="Arial"/>
                <w:sz w:val="18"/>
                <w:lang w:eastAsia="ko-KR"/>
              </w:rPr>
            </w:pPr>
            <w:ins w:id="137" w:author="Carlos Cabrera-Mercader" w:date="2020-10-19T21:57:00Z">
              <w:r w:rsidRPr="00510601">
                <w:rPr>
                  <w:rFonts w:ascii="Arial" w:hAnsi="Arial" w:cs="Arial"/>
                  <w:sz w:val="18"/>
                  <w:lang w:eastAsia="ko-KR"/>
                </w:rPr>
                <w:t>-3</w:t>
              </w:r>
            </w:ins>
          </w:p>
        </w:tc>
      </w:tr>
      <w:tr w:rsidR="00510601" w:rsidRPr="00510601" w14:paraId="6BCF218A" w14:textId="77777777" w:rsidTr="00010E24">
        <w:trPr>
          <w:cantSplit/>
          <w:jc w:val="center"/>
          <w:ins w:id="138" w:author="Carlos Cabrera-Mercader" w:date="2020-10-19T21:57:00Z"/>
        </w:trPr>
        <w:tc>
          <w:tcPr>
            <w:tcW w:w="2124" w:type="dxa"/>
            <w:tcBorders>
              <w:top w:val="single" w:sz="4" w:space="0" w:color="auto"/>
              <w:left w:val="single" w:sz="4" w:space="0" w:color="auto"/>
              <w:bottom w:val="single" w:sz="4" w:space="0" w:color="auto"/>
              <w:right w:val="single" w:sz="4" w:space="0" w:color="auto"/>
            </w:tcBorders>
            <w:hideMark/>
          </w:tcPr>
          <w:p w14:paraId="653EDD65" w14:textId="77777777" w:rsidR="00510601" w:rsidRPr="00510601" w:rsidRDefault="00510601" w:rsidP="00510601">
            <w:pPr>
              <w:keepNext/>
              <w:keepLines/>
              <w:spacing w:after="0" w:line="256" w:lineRule="auto"/>
              <w:rPr>
                <w:ins w:id="139" w:author="Carlos Cabrera-Mercader" w:date="2020-10-19T21:57:00Z"/>
                <w:rFonts w:ascii="Arial" w:hAnsi="Arial" w:cs="Arial"/>
                <w:sz w:val="18"/>
                <w:lang w:eastAsia="ko-KR"/>
              </w:rPr>
            </w:pPr>
            <w:ins w:id="140" w:author="Carlos Cabrera-Mercader" w:date="2020-10-19T21:57:00Z">
              <w:r w:rsidRPr="00510601">
                <w:rPr>
                  <w:rFonts w:ascii="Arial" w:hAnsi="Arial" w:cs="Arial"/>
                  <w:bCs/>
                  <w:sz w:val="18"/>
                  <w:lang w:eastAsia="ko-KR"/>
                </w:rPr>
                <w:t>PBCH_RB</w:t>
              </w:r>
            </w:ins>
          </w:p>
        </w:tc>
        <w:tc>
          <w:tcPr>
            <w:tcW w:w="992" w:type="dxa"/>
            <w:tcBorders>
              <w:top w:val="single" w:sz="4" w:space="0" w:color="auto"/>
              <w:left w:val="single" w:sz="4" w:space="0" w:color="auto"/>
              <w:bottom w:val="single" w:sz="4" w:space="0" w:color="auto"/>
              <w:right w:val="single" w:sz="4" w:space="0" w:color="auto"/>
            </w:tcBorders>
            <w:hideMark/>
          </w:tcPr>
          <w:p w14:paraId="37C0581D" w14:textId="77777777" w:rsidR="00510601" w:rsidRPr="00510601" w:rsidRDefault="00510601" w:rsidP="00510601">
            <w:pPr>
              <w:keepNext/>
              <w:keepLines/>
              <w:spacing w:after="0" w:line="256" w:lineRule="auto"/>
              <w:jc w:val="center"/>
              <w:rPr>
                <w:ins w:id="141" w:author="Carlos Cabrera-Mercader" w:date="2020-10-19T21:57:00Z"/>
                <w:rFonts w:ascii="Arial" w:hAnsi="Arial" w:cs="Arial"/>
                <w:sz w:val="18"/>
                <w:lang w:eastAsia="ko-KR"/>
              </w:rPr>
            </w:pPr>
            <w:ins w:id="142" w:author="Carlos Cabrera-Mercader" w:date="2020-10-19T21:57:00Z">
              <w:r w:rsidRPr="00510601">
                <w:rPr>
                  <w:rFonts w:ascii="Arial" w:hAnsi="Arial" w:cs="Arial"/>
                  <w:sz w:val="18"/>
                  <w:lang w:eastAsia="ko-KR"/>
                </w:rPr>
                <w:t>dB</w:t>
              </w:r>
            </w:ins>
          </w:p>
        </w:tc>
        <w:tc>
          <w:tcPr>
            <w:tcW w:w="2819" w:type="dxa"/>
            <w:gridSpan w:val="2"/>
            <w:vMerge/>
            <w:tcBorders>
              <w:top w:val="single" w:sz="4" w:space="0" w:color="auto"/>
              <w:left w:val="single" w:sz="4" w:space="0" w:color="auto"/>
              <w:bottom w:val="single" w:sz="4" w:space="0" w:color="auto"/>
              <w:right w:val="single" w:sz="4" w:space="0" w:color="auto"/>
            </w:tcBorders>
            <w:vAlign w:val="center"/>
            <w:hideMark/>
          </w:tcPr>
          <w:p w14:paraId="69012401" w14:textId="77777777" w:rsidR="00510601" w:rsidRPr="00510601" w:rsidRDefault="00510601" w:rsidP="00510601">
            <w:pPr>
              <w:spacing w:after="0" w:line="240" w:lineRule="auto"/>
              <w:rPr>
                <w:ins w:id="143" w:author="Carlos Cabrera-Mercader" w:date="2020-10-19T21:57:00Z"/>
                <w:rFonts w:ascii="Arial" w:hAnsi="Arial" w:cs="Arial"/>
                <w:sz w:val="18"/>
                <w:lang w:eastAsia="ko-KR"/>
              </w:rPr>
            </w:pPr>
          </w:p>
        </w:tc>
      </w:tr>
      <w:tr w:rsidR="00510601" w:rsidRPr="00510601" w14:paraId="11DA78D6" w14:textId="77777777" w:rsidTr="00010E24">
        <w:trPr>
          <w:cantSplit/>
          <w:jc w:val="center"/>
          <w:ins w:id="144" w:author="Carlos Cabrera-Mercader" w:date="2020-10-19T21:57:00Z"/>
        </w:trPr>
        <w:tc>
          <w:tcPr>
            <w:tcW w:w="2124" w:type="dxa"/>
            <w:tcBorders>
              <w:top w:val="single" w:sz="4" w:space="0" w:color="auto"/>
              <w:left w:val="single" w:sz="4" w:space="0" w:color="auto"/>
              <w:bottom w:val="single" w:sz="4" w:space="0" w:color="auto"/>
              <w:right w:val="single" w:sz="4" w:space="0" w:color="auto"/>
            </w:tcBorders>
            <w:hideMark/>
          </w:tcPr>
          <w:p w14:paraId="0446898C" w14:textId="77777777" w:rsidR="00510601" w:rsidRPr="00510601" w:rsidRDefault="00510601" w:rsidP="00510601">
            <w:pPr>
              <w:keepNext/>
              <w:keepLines/>
              <w:spacing w:after="0" w:line="256" w:lineRule="auto"/>
              <w:rPr>
                <w:ins w:id="145" w:author="Carlos Cabrera-Mercader" w:date="2020-10-19T21:57:00Z"/>
                <w:rFonts w:ascii="Arial" w:hAnsi="Arial" w:cs="Arial"/>
                <w:sz w:val="18"/>
                <w:lang w:eastAsia="ko-KR"/>
              </w:rPr>
            </w:pPr>
            <w:ins w:id="146" w:author="Carlos Cabrera-Mercader" w:date="2020-10-19T21:57:00Z">
              <w:r w:rsidRPr="00510601">
                <w:rPr>
                  <w:rFonts w:ascii="Arial" w:hAnsi="Arial" w:cs="Arial"/>
                  <w:bCs/>
                  <w:sz w:val="18"/>
                  <w:lang w:eastAsia="ko-KR"/>
                </w:rPr>
                <w:t>PSS_RA</w:t>
              </w:r>
            </w:ins>
          </w:p>
        </w:tc>
        <w:tc>
          <w:tcPr>
            <w:tcW w:w="992" w:type="dxa"/>
            <w:tcBorders>
              <w:top w:val="single" w:sz="4" w:space="0" w:color="auto"/>
              <w:left w:val="single" w:sz="4" w:space="0" w:color="auto"/>
              <w:bottom w:val="single" w:sz="4" w:space="0" w:color="auto"/>
              <w:right w:val="single" w:sz="4" w:space="0" w:color="auto"/>
            </w:tcBorders>
            <w:hideMark/>
          </w:tcPr>
          <w:p w14:paraId="21176E3E" w14:textId="77777777" w:rsidR="00510601" w:rsidRPr="00510601" w:rsidRDefault="00510601" w:rsidP="00510601">
            <w:pPr>
              <w:keepNext/>
              <w:keepLines/>
              <w:spacing w:after="0" w:line="256" w:lineRule="auto"/>
              <w:jc w:val="center"/>
              <w:rPr>
                <w:ins w:id="147" w:author="Carlos Cabrera-Mercader" w:date="2020-10-19T21:57:00Z"/>
                <w:rFonts w:ascii="Arial" w:hAnsi="Arial" w:cs="Arial"/>
                <w:sz w:val="18"/>
                <w:lang w:eastAsia="ko-KR"/>
              </w:rPr>
            </w:pPr>
            <w:ins w:id="148" w:author="Carlos Cabrera-Mercader" w:date="2020-10-19T21:57:00Z">
              <w:r w:rsidRPr="00510601">
                <w:rPr>
                  <w:rFonts w:ascii="Arial" w:hAnsi="Arial" w:cs="Arial"/>
                  <w:sz w:val="18"/>
                  <w:lang w:eastAsia="ko-KR"/>
                </w:rPr>
                <w:t>dB</w:t>
              </w:r>
            </w:ins>
          </w:p>
        </w:tc>
        <w:tc>
          <w:tcPr>
            <w:tcW w:w="2819" w:type="dxa"/>
            <w:gridSpan w:val="2"/>
            <w:vMerge/>
            <w:tcBorders>
              <w:top w:val="single" w:sz="4" w:space="0" w:color="auto"/>
              <w:left w:val="single" w:sz="4" w:space="0" w:color="auto"/>
              <w:bottom w:val="single" w:sz="4" w:space="0" w:color="auto"/>
              <w:right w:val="single" w:sz="4" w:space="0" w:color="auto"/>
            </w:tcBorders>
            <w:vAlign w:val="center"/>
            <w:hideMark/>
          </w:tcPr>
          <w:p w14:paraId="1AED04B6" w14:textId="77777777" w:rsidR="00510601" w:rsidRPr="00510601" w:rsidRDefault="00510601" w:rsidP="00510601">
            <w:pPr>
              <w:spacing w:after="0" w:line="240" w:lineRule="auto"/>
              <w:rPr>
                <w:ins w:id="149" w:author="Carlos Cabrera-Mercader" w:date="2020-10-19T21:57:00Z"/>
                <w:rFonts w:ascii="Arial" w:hAnsi="Arial" w:cs="Arial"/>
                <w:sz w:val="18"/>
                <w:lang w:eastAsia="ko-KR"/>
              </w:rPr>
            </w:pPr>
          </w:p>
        </w:tc>
      </w:tr>
      <w:tr w:rsidR="00510601" w:rsidRPr="00510601" w14:paraId="36FE214B" w14:textId="77777777" w:rsidTr="00010E24">
        <w:trPr>
          <w:cantSplit/>
          <w:jc w:val="center"/>
          <w:ins w:id="150" w:author="Carlos Cabrera-Mercader" w:date="2020-10-19T21:57:00Z"/>
        </w:trPr>
        <w:tc>
          <w:tcPr>
            <w:tcW w:w="2124" w:type="dxa"/>
            <w:tcBorders>
              <w:top w:val="single" w:sz="4" w:space="0" w:color="auto"/>
              <w:left w:val="single" w:sz="4" w:space="0" w:color="auto"/>
              <w:bottom w:val="single" w:sz="4" w:space="0" w:color="auto"/>
              <w:right w:val="single" w:sz="4" w:space="0" w:color="auto"/>
            </w:tcBorders>
            <w:hideMark/>
          </w:tcPr>
          <w:p w14:paraId="055A5E7F" w14:textId="77777777" w:rsidR="00510601" w:rsidRPr="00510601" w:rsidRDefault="00510601" w:rsidP="00510601">
            <w:pPr>
              <w:keepNext/>
              <w:keepLines/>
              <w:spacing w:after="0" w:line="256" w:lineRule="auto"/>
              <w:rPr>
                <w:ins w:id="151" w:author="Carlos Cabrera-Mercader" w:date="2020-10-19T21:57:00Z"/>
                <w:rFonts w:ascii="Arial" w:hAnsi="Arial" w:cs="Arial"/>
                <w:sz w:val="18"/>
                <w:lang w:eastAsia="ko-KR"/>
              </w:rPr>
            </w:pPr>
            <w:ins w:id="152" w:author="Carlos Cabrera-Mercader" w:date="2020-10-19T21:57:00Z">
              <w:r w:rsidRPr="00510601">
                <w:rPr>
                  <w:rFonts w:ascii="Arial" w:hAnsi="Arial" w:cs="Arial"/>
                  <w:bCs/>
                  <w:sz w:val="18"/>
                  <w:lang w:eastAsia="ko-KR"/>
                </w:rPr>
                <w:t>SSS_RA</w:t>
              </w:r>
            </w:ins>
          </w:p>
        </w:tc>
        <w:tc>
          <w:tcPr>
            <w:tcW w:w="992" w:type="dxa"/>
            <w:tcBorders>
              <w:top w:val="single" w:sz="4" w:space="0" w:color="auto"/>
              <w:left w:val="single" w:sz="4" w:space="0" w:color="auto"/>
              <w:bottom w:val="single" w:sz="4" w:space="0" w:color="auto"/>
              <w:right w:val="single" w:sz="4" w:space="0" w:color="auto"/>
            </w:tcBorders>
            <w:hideMark/>
          </w:tcPr>
          <w:p w14:paraId="76E7DCD0" w14:textId="77777777" w:rsidR="00510601" w:rsidRPr="00510601" w:rsidRDefault="00510601" w:rsidP="00510601">
            <w:pPr>
              <w:keepNext/>
              <w:keepLines/>
              <w:spacing w:after="0" w:line="256" w:lineRule="auto"/>
              <w:jc w:val="center"/>
              <w:rPr>
                <w:ins w:id="153" w:author="Carlos Cabrera-Mercader" w:date="2020-10-19T21:57:00Z"/>
                <w:rFonts w:ascii="Arial" w:hAnsi="Arial" w:cs="Arial"/>
                <w:sz w:val="18"/>
                <w:lang w:eastAsia="ko-KR"/>
              </w:rPr>
            </w:pPr>
            <w:ins w:id="154" w:author="Carlos Cabrera-Mercader" w:date="2020-10-19T21:57:00Z">
              <w:r w:rsidRPr="00510601">
                <w:rPr>
                  <w:rFonts w:ascii="Arial" w:hAnsi="Arial" w:cs="Arial"/>
                  <w:sz w:val="18"/>
                  <w:lang w:eastAsia="ko-KR"/>
                </w:rPr>
                <w:t>dB</w:t>
              </w:r>
            </w:ins>
          </w:p>
        </w:tc>
        <w:tc>
          <w:tcPr>
            <w:tcW w:w="2819" w:type="dxa"/>
            <w:gridSpan w:val="2"/>
            <w:vMerge/>
            <w:tcBorders>
              <w:top w:val="single" w:sz="4" w:space="0" w:color="auto"/>
              <w:left w:val="single" w:sz="4" w:space="0" w:color="auto"/>
              <w:bottom w:val="single" w:sz="4" w:space="0" w:color="auto"/>
              <w:right w:val="single" w:sz="4" w:space="0" w:color="auto"/>
            </w:tcBorders>
            <w:vAlign w:val="center"/>
            <w:hideMark/>
          </w:tcPr>
          <w:p w14:paraId="380F1DFC" w14:textId="77777777" w:rsidR="00510601" w:rsidRPr="00510601" w:rsidRDefault="00510601" w:rsidP="00510601">
            <w:pPr>
              <w:spacing w:after="0" w:line="240" w:lineRule="auto"/>
              <w:rPr>
                <w:ins w:id="155" w:author="Carlos Cabrera-Mercader" w:date="2020-10-19T21:57:00Z"/>
                <w:rFonts w:ascii="Arial" w:hAnsi="Arial" w:cs="Arial"/>
                <w:sz w:val="18"/>
                <w:lang w:eastAsia="ko-KR"/>
              </w:rPr>
            </w:pPr>
          </w:p>
        </w:tc>
      </w:tr>
      <w:tr w:rsidR="00510601" w:rsidRPr="00510601" w14:paraId="4A6A456E" w14:textId="77777777" w:rsidTr="00010E24">
        <w:trPr>
          <w:cantSplit/>
          <w:jc w:val="center"/>
          <w:ins w:id="156" w:author="Carlos Cabrera-Mercader" w:date="2020-10-19T21:57:00Z"/>
        </w:trPr>
        <w:tc>
          <w:tcPr>
            <w:tcW w:w="2124" w:type="dxa"/>
            <w:tcBorders>
              <w:top w:val="single" w:sz="4" w:space="0" w:color="auto"/>
              <w:left w:val="single" w:sz="4" w:space="0" w:color="auto"/>
              <w:bottom w:val="single" w:sz="4" w:space="0" w:color="auto"/>
              <w:right w:val="single" w:sz="4" w:space="0" w:color="auto"/>
            </w:tcBorders>
            <w:vAlign w:val="center"/>
            <w:hideMark/>
          </w:tcPr>
          <w:p w14:paraId="4E4FFE6E" w14:textId="77777777" w:rsidR="00510601" w:rsidRPr="00510601" w:rsidRDefault="00510601" w:rsidP="00510601">
            <w:pPr>
              <w:keepNext/>
              <w:keepLines/>
              <w:spacing w:after="0" w:line="256" w:lineRule="auto"/>
              <w:rPr>
                <w:ins w:id="157" w:author="Carlos Cabrera-Mercader" w:date="2020-10-19T21:57:00Z"/>
                <w:rFonts w:ascii="Arial" w:hAnsi="Arial" w:cs="Arial"/>
                <w:sz w:val="18"/>
                <w:lang w:eastAsia="ko-KR"/>
              </w:rPr>
            </w:pPr>
            <w:ins w:id="158" w:author="Carlos Cabrera-Mercader" w:date="2020-10-19T21:57:00Z">
              <w:r w:rsidRPr="00510601">
                <w:rPr>
                  <w:rFonts w:ascii="Arial" w:hAnsi="Arial" w:cs="Arial"/>
                  <w:sz w:val="18"/>
                  <w:lang w:eastAsia="ko-KR"/>
                </w:rPr>
                <w:t>OCNG_RA</w:t>
              </w:r>
              <w:r w:rsidRPr="00510601">
                <w:rPr>
                  <w:rFonts w:ascii="Arial" w:hAnsi="Arial" w:cs="Arial"/>
                  <w:sz w:val="18"/>
                  <w:vertAlign w:val="superscript"/>
                  <w:lang w:eastAsia="ko-KR"/>
                </w:rPr>
                <w:t>Note 1</w:t>
              </w:r>
            </w:ins>
          </w:p>
        </w:tc>
        <w:tc>
          <w:tcPr>
            <w:tcW w:w="992" w:type="dxa"/>
            <w:tcBorders>
              <w:top w:val="single" w:sz="4" w:space="0" w:color="auto"/>
              <w:left w:val="single" w:sz="4" w:space="0" w:color="auto"/>
              <w:bottom w:val="single" w:sz="4" w:space="0" w:color="auto"/>
              <w:right w:val="single" w:sz="4" w:space="0" w:color="auto"/>
            </w:tcBorders>
            <w:hideMark/>
          </w:tcPr>
          <w:p w14:paraId="6DE0A709" w14:textId="77777777" w:rsidR="00510601" w:rsidRPr="00510601" w:rsidRDefault="00510601" w:rsidP="00510601">
            <w:pPr>
              <w:keepNext/>
              <w:keepLines/>
              <w:spacing w:after="0" w:line="256" w:lineRule="auto"/>
              <w:jc w:val="center"/>
              <w:rPr>
                <w:ins w:id="159" w:author="Carlos Cabrera-Mercader" w:date="2020-10-19T21:57:00Z"/>
                <w:rFonts w:ascii="Arial" w:hAnsi="Arial" w:cs="Arial"/>
                <w:sz w:val="18"/>
                <w:lang w:eastAsia="ko-KR"/>
              </w:rPr>
            </w:pPr>
            <w:ins w:id="160" w:author="Carlos Cabrera-Mercader" w:date="2020-10-19T21:57:00Z">
              <w:r w:rsidRPr="00510601">
                <w:rPr>
                  <w:rFonts w:ascii="Arial" w:hAnsi="Arial" w:cs="Arial"/>
                  <w:sz w:val="18"/>
                  <w:lang w:eastAsia="ko-KR"/>
                </w:rPr>
                <w:t>dB</w:t>
              </w:r>
            </w:ins>
          </w:p>
        </w:tc>
        <w:tc>
          <w:tcPr>
            <w:tcW w:w="2819" w:type="dxa"/>
            <w:gridSpan w:val="2"/>
            <w:vMerge/>
            <w:tcBorders>
              <w:top w:val="single" w:sz="4" w:space="0" w:color="auto"/>
              <w:left w:val="single" w:sz="4" w:space="0" w:color="auto"/>
              <w:bottom w:val="single" w:sz="4" w:space="0" w:color="auto"/>
              <w:right w:val="single" w:sz="4" w:space="0" w:color="auto"/>
            </w:tcBorders>
            <w:vAlign w:val="center"/>
            <w:hideMark/>
          </w:tcPr>
          <w:p w14:paraId="5E7505BE" w14:textId="77777777" w:rsidR="00510601" w:rsidRPr="00510601" w:rsidRDefault="00510601" w:rsidP="00510601">
            <w:pPr>
              <w:spacing w:after="0" w:line="240" w:lineRule="auto"/>
              <w:rPr>
                <w:ins w:id="161" w:author="Carlos Cabrera-Mercader" w:date="2020-10-19T21:57:00Z"/>
                <w:rFonts w:ascii="Arial" w:hAnsi="Arial" w:cs="Arial"/>
                <w:sz w:val="18"/>
                <w:lang w:eastAsia="ko-KR"/>
              </w:rPr>
            </w:pPr>
          </w:p>
        </w:tc>
      </w:tr>
      <w:tr w:rsidR="00510601" w:rsidRPr="00510601" w14:paraId="5102666F" w14:textId="77777777" w:rsidTr="00010E24">
        <w:trPr>
          <w:cantSplit/>
          <w:jc w:val="center"/>
          <w:ins w:id="162" w:author="Carlos Cabrera-Mercader" w:date="2020-10-19T21:57:00Z"/>
        </w:trPr>
        <w:tc>
          <w:tcPr>
            <w:tcW w:w="2124" w:type="dxa"/>
            <w:tcBorders>
              <w:top w:val="single" w:sz="4" w:space="0" w:color="auto"/>
              <w:left w:val="single" w:sz="4" w:space="0" w:color="auto"/>
              <w:bottom w:val="single" w:sz="4" w:space="0" w:color="auto"/>
              <w:right w:val="single" w:sz="4" w:space="0" w:color="auto"/>
            </w:tcBorders>
            <w:vAlign w:val="center"/>
            <w:hideMark/>
          </w:tcPr>
          <w:p w14:paraId="69F66D04" w14:textId="77777777" w:rsidR="00510601" w:rsidRPr="00510601" w:rsidRDefault="00510601" w:rsidP="00510601">
            <w:pPr>
              <w:keepNext/>
              <w:keepLines/>
              <w:spacing w:after="0" w:line="256" w:lineRule="auto"/>
              <w:rPr>
                <w:ins w:id="163" w:author="Carlos Cabrera-Mercader" w:date="2020-10-19T21:57:00Z"/>
                <w:rFonts w:ascii="Arial" w:hAnsi="Arial" w:cs="Arial"/>
                <w:sz w:val="18"/>
                <w:lang w:eastAsia="ko-KR"/>
              </w:rPr>
            </w:pPr>
            <w:ins w:id="164" w:author="Carlos Cabrera-Mercader" w:date="2020-10-19T21:57:00Z">
              <w:r w:rsidRPr="00510601">
                <w:rPr>
                  <w:rFonts w:ascii="Arial" w:hAnsi="Arial" w:cs="Arial"/>
                  <w:sz w:val="18"/>
                  <w:lang w:eastAsia="ko-KR"/>
                </w:rPr>
                <w:t>OCNG_RB</w:t>
              </w:r>
              <w:r w:rsidRPr="00510601">
                <w:rPr>
                  <w:rFonts w:ascii="Arial" w:hAnsi="Arial" w:cs="Arial"/>
                  <w:sz w:val="18"/>
                  <w:vertAlign w:val="superscript"/>
                  <w:lang w:eastAsia="ko-KR"/>
                </w:rPr>
                <w:t xml:space="preserve">Note 1 </w:t>
              </w:r>
            </w:ins>
          </w:p>
        </w:tc>
        <w:tc>
          <w:tcPr>
            <w:tcW w:w="992" w:type="dxa"/>
            <w:tcBorders>
              <w:top w:val="single" w:sz="4" w:space="0" w:color="auto"/>
              <w:left w:val="single" w:sz="4" w:space="0" w:color="auto"/>
              <w:bottom w:val="single" w:sz="4" w:space="0" w:color="auto"/>
              <w:right w:val="single" w:sz="4" w:space="0" w:color="auto"/>
            </w:tcBorders>
            <w:hideMark/>
          </w:tcPr>
          <w:p w14:paraId="2DC12D69" w14:textId="77777777" w:rsidR="00510601" w:rsidRPr="00510601" w:rsidRDefault="00510601" w:rsidP="00510601">
            <w:pPr>
              <w:keepNext/>
              <w:keepLines/>
              <w:spacing w:after="0" w:line="256" w:lineRule="auto"/>
              <w:jc w:val="center"/>
              <w:rPr>
                <w:ins w:id="165" w:author="Carlos Cabrera-Mercader" w:date="2020-10-19T21:57:00Z"/>
                <w:rFonts w:ascii="Arial" w:hAnsi="Arial" w:cs="Arial"/>
                <w:sz w:val="18"/>
                <w:lang w:eastAsia="ko-KR"/>
              </w:rPr>
            </w:pPr>
            <w:ins w:id="166" w:author="Carlos Cabrera-Mercader" w:date="2020-10-19T21:57:00Z">
              <w:r w:rsidRPr="00510601">
                <w:rPr>
                  <w:rFonts w:ascii="Arial" w:hAnsi="Arial" w:cs="Arial"/>
                  <w:sz w:val="18"/>
                  <w:lang w:eastAsia="ko-KR"/>
                </w:rPr>
                <w:t>dB</w:t>
              </w:r>
            </w:ins>
          </w:p>
        </w:tc>
        <w:tc>
          <w:tcPr>
            <w:tcW w:w="2819" w:type="dxa"/>
            <w:gridSpan w:val="2"/>
            <w:vMerge/>
            <w:tcBorders>
              <w:top w:val="single" w:sz="4" w:space="0" w:color="auto"/>
              <w:left w:val="single" w:sz="4" w:space="0" w:color="auto"/>
              <w:bottom w:val="single" w:sz="4" w:space="0" w:color="auto"/>
              <w:right w:val="single" w:sz="4" w:space="0" w:color="auto"/>
            </w:tcBorders>
            <w:vAlign w:val="center"/>
            <w:hideMark/>
          </w:tcPr>
          <w:p w14:paraId="66F7F1C1" w14:textId="77777777" w:rsidR="00510601" w:rsidRPr="00510601" w:rsidRDefault="00510601" w:rsidP="00510601">
            <w:pPr>
              <w:spacing w:after="0" w:line="240" w:lineRule="auto"/>
              <w:rPr>
                <w:ins w:id="167" w:author="Carlos Cabrera-Mercader" w:date="2020-10-19T21:57:00Z"/>
                <w:rFonts w:ascii="Arial" w:hAnsi="Arial" w:cs="Arial"/>
                <w:sz w:val="18"/>
                <w:lang w:eastAsia="ko-KR"/>
              </w:rPr>
            </w:pPr>
          </w:p>
        </w:tc>
      </w:tr>
      <w:tr w:rsidR="00510601" w:rsidRPr="00510601" w14:paraId="2674EFD7" w14:textId="77777777" w:rsidTr="00010E24">
        <w:trPr>
          <w:cantSplit/>
          <w:jc w:val="center"/>
          <w:ins w:id="168" w:author="Carlos Cabrera-Mercader" w:date="2020-10-19T21:57:00Z"/>
        </w:trPr>
        <w:tc>
          <w:tcPr>
            <w:tcW w:w="2124" w:type="dxa"/>
            <w:tcBorders>
              <w:top w:val="single" w:sz="4" w:space="0" w:color="auto"/>
              <w:left w:val="single" w:sz="4" w:space="0" w:color="auto"/>
              <w:bottom w:val="single" w:sz="4" w:space="0" w:color="auto"/>
              <w:right w:val="single" w:sz="4" w:space="0" w:color="auto"/>
            </w:tcBorders>
            <w:hideMark/>
          </w:tcPr>
          <w:p w14:paraId="64208AB0" w14:textId="77777777" w:rsidR="00510601" w:rsidRPr="00510601" w:rsidRDefault="00510601" w:rsidP="00510601">
            <w:pPr>
              <w:keepNext/>
              <w:keepLines/>
              <w:spacing w:after="0" w:line="256" w:lineRule="auto"/>
              <w:rPr>
                <w:ins w:id="169" w:author="Carlos Cabrera-Mercader" w:date="2020-10-19T21:57:00Z"/>
                <w:rFonts w:ascii="Arial" w:hAnsi="Arial" w:cs="Arial"/>
                <w:sz w:val="18"/>
                <w:lang w:eastAsia="ko-KR"/>
              </w:rPr>
            </w:pPr>
            <w:ins w:id="170" w:author="Carlos Cabrera-Mercader" w:date="2020-10-19T21:57:00Z">
              <w:r w:rsidRPr="00510601">
                <w:rPr>
                  <w:rFonts w:ascii="Arial" w:hAnsi="Arial" w:cs="Arial"/>
                  <w:position w:val="-12"/>
                  <w:sz w:val="18"/>
                  <w:lang w:eastAsia="ko-KR"/>
                </w:rPr>
                <w:object w:dxaOrig="405" w:dyaOrig="405" w14:anchorId="730EF9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13" o:title=""/>
                  </v:shape>
                  <o:OLEObject Type="Embed" ProgID="Equation.3" ShapeID="_x0000_i1025" DrawAspect="Content" ObjectID="_1664974214" r:id="rId14"/>
                </w:object>
              </w:r>
            </w:ins>
          </w:p>
        </w:tc>
        <w:tc>
          <w:tcPr>
            <w:tcW w:w="992" w:type="dxa"/>
            <w:tcBorders>
              <w:top w:val="single" w:sz="4" w:space="0" w:color="auto"/>
              <w:left w:val="single" w:sz="4" w:space="0" w:color="auto"/>
              <w:bottom w:val="single" w:sz="4" w:space="0" w:color="auto"/>
              <w:right w:val="single" w:sz="4" w:space="0" w:color="auto"/>
            </w:tcBorders>
            <w:hideMark/>
          </w:tcPr>
          <w:p w14:paraId="4F755E06" w14:textId="77777777" w:rsidR="00510601" w:rsidRPr="00510601" w:rsidRDefault="00510601" w:rsidP="00510601">
            <w:pPr>
              <w:keepNext/>
              <w:keepLines/>
              <w:spacing w:after="0" w:line="256" w:lineRule="auto"/>
              <w:jc w:val="center"/>
              <w:rPr>
                <w:ins w:id="171" w:author="Carlos Cabrera-Mercader" w:date="2020-10-19T21:57:00Z"/>
                <w:rFonts w:ascii="Arial" w:hAnsi="Arial" w:cs="Arial"/>
                <w:sz w:val="18"/>
                <w:lang w:eastAsia="ko-KR"/>
              </w:rPr>
            </w:pPr>
            <w:ins w:id="172" w:author="Carlos Cabrera-Mercader" w:date="2020-10-19T21:57:00Z">
              <w:r w:rsidRPr="00510601">
                <w:rPr>
                  <w:rFonts w:ascii="Arial" w:hAnsi="Arial" w:cs="Arial"/>
                  <w:sz w:val="18"/>
                  <w:lang w:eastAsia="ko-KR"/>
                </w:rPr>
                <w:t>dBm/15 kHz</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64A4EF15" w14:textId="77777777" w:rsidR="00510601" w:rsidRPr="00510601" w:rsidRDefault="00510601" w:rsidP="00510601">
            <w:pPr>
              <w:keepNext/>
              <w:keepLines/>
              <w:spacing w:after="0" w:line="256" w:lineRule="auto"/>
              <w:jc w:val="center"/>
              <w:rPr>
                <w:ins w:id="173" w:author="Carlos Cabrera-Mercader" w:date="2020-10-19T21:57:00Z"/>
                <w:rFonts w:ascii="Arial" w:hAnsi="Arial" w:cs="Arial"/>
                <w:sz w:val="18"/>
                <w:lang w:eastAsia="ko-KR"/>
              </w:rPr>
            </w:pPr>
            <w:ins w:id="174" w:author="Carlos Cabrera-Mercader" w:date="2020-10-19T21:57:00Z">
              <w:r w:rsidRPr="00510601">
                <w:rPr>
                  <w:rFonts w:ascii="Arial" w:hAnsi="Arial" w:cs="Arial"/>
                  <w:sz w:val="18"/>
                  <w:lang w:eastAsia="ko-KR"/>
                </w:rPr>
                <w:t>-98</w:t>
              </w:r>
            </w:ins>
          </w:p>
        </w:tc>
      </w:tr>
      <w:tr w:rsidR="00510601" w:rsidRPr="00510601" w14:paraId="127FE250" w14:textId="77777777" w:rsidTr="00010E24">
        <w:trPr>
          <w:cantSplit/>
          <w:trHeight w:val="161"/>
          <w:jc w:val="center"/>
          <w:ins w:id="175" w:author="Carlos Cabrera-Mercader" w:date="2020-10-19T21:57:00Z"/>
        </w:trPr>
        <w:tc>
          <w:tcPr>
            <w:tcW w:w="2124" w:type="dxa"/>
            <w:tcBorders>
              <w:top w:val="single" w:sz="4" w:space="0" w:color="auto"/>
              <w:left w:val="single" w:sz="4" w:space="0" w:color="auto"/>
              <w:bottom w:val="single" w:sz="4" w:space="0" w:color="auto"/>
              <w:right w:val="single" w:sz="4" w:space="0" w:color="auto"/>
            </w:tcBorders>
            <w:hideMark/>
          </w:tcPr>
          <w:p w14:paraId="6F21E491" w14:textId="77777777" w:rsidR="00510601" w:rsidRPr="00510601" w:rsidRDefault="00510601" w:rsidP="00510601">
            <w:pPr>
              <w:keepNext/>
              <w:keepLines/>
              <w:spacing w:after="0" w:line="256" w:lineRule="auto"/>
              <w:rPr>
                <w:ins w:id="176" w:author="Carlos Cabrera-Mercader" w:date="2020-10-19T21:57:00Z"/>
                <w:rFonts w:ascii="Arial" w:hAnsi="Arial" w:cs="Arial"/>
                <w:sz w:val="18"/>
                <w:lang w:eastAsia="ko-KR"/>
              </w:rPr>
            </w:pPr>
            <w:ins w:id="177" w:author="Carlos Cabrera-Mercader" w:date="2020-10-19T21:57:00Z">
              <w:r w:rsidRPr="00510601">
                <w:rPr>
                  <w:rFonts w:ascii="Arial" w:eastAsia="?? ??" w:hAnsi="Arial" w:cs="Arial"/>
                  <w:sz w:val="18"/>
                  <w:lang w:eastAsia="ko-KR"/>
                </w:rPr>
                <w:t>SNR</w:t>
              </w:r>
              <w:r w:rsidRPr="00510601">
                <w:rPr>
                  <w:rFonts w:ascii="Arial" w:eastAsia="?? ??" w:hAnsi="Arial" w:cs="Arial"/>
                  <w:sz w:val="18"/>
                  <w:vertAlign w:val="superscript"/>
                  <w:lang w:eastAsia="ko-KR"/>
                </w:rPr>
                <w:t xml:space="preserve"> Note 3</w:t>
              </w:r>
            </w:ins>
          </w:p>
        </w:tc>
        <w:tc>
          <w:tcPr>
            <w:tcW w:w="992" w:type="dxa"/>
            <w:tcBorders>
              <w:top w:val="single" w:sz="4" w:space="0" w:color="auto"/>
              <w:left w:val="single" w:sz="4" w:space="0" w:color="auto"/>
              <w:bottom w:val="single" w:sz="4" w:space="0" w:color="auto"/>
              <w:right w:val="single" w:sz="4" w:space="0" w:color="auto"/>
            </w:tcBorders>
            <w:hideMark/>
          </w:tcPr>
          <w:p w14:paraId="024A8A3D" w14:textId="77777777" w:rsidR="00510601" w:rsidRPr="00510601" w:rsidRDefault="00510601" w:rsidP="00510601">
            <w:pPr>
              <w:keepNext/>
              <w:keepLines/>
              <w:spacing w:after="0" w:line="256" w:lineRule="auto"/>
              <w:jc w:val="center"/>
              <w:rPr>
                <w:ins w:id="178" w:author="Carlos Cabrera-Mercader" w:date="2020-10-19T21:57:00Z"/>
                <w:rFonts w:ascii="Arial" w:hAnsi="Arial" w:cs="Arial"/>
                <w:sz w:val="18"/>
                <w:lang w:eastAsia="ko-KR"/>
              </w:rPr>
            </w:pPr>
            <w:ins w:id="179" w:author="Carlos Cabrera-Mercader" w:date="2020-10-19T21:57:00Z">
              <w:r w:rsidRPr="00510601">
                <w:rPr>
                  <w:rFonts w:ascii="Arial" w:hAnsi="Arial" w:cs="Arial"/>
                  <w:sz w:val="18"/>
                  <w:lang w:eastAsia="ko-KR"/>
                </w:rPr>
                <w:t>dB</w:t>
              </w:r>
            </w:ins>
          </w:p>
        </w:tc>
        <w:tc>
          <w:tcPr>
            <w:tcW w:w="1379" w:type="dxa"/>
            <w:tcBorders>
              <w:top w:val="single" w:sz="4" w:space="0" w:color="auto"/>
              <w:left w:val="single" w:sz="4" w:space="0" w:color="auto"/>
              <w:bottom w:val="single" w:sz="4" w:space="0" w:color="auto"/>
              <w:right w:val="single" w:sz="4" w:space="0" w:color="auto"/>
            </w:tcBorders>
            <w:hideMark/>
          </w:tcPr>
          <w:p w14:paraId="00A5E782" w14:textId="77777777" w:rsidR="00510601" w:rsidRPr="00510601" w:rsidRDefault="00510601" w:rsidP="00510601">
            <w:pPr>
              <w:keepNext/>
              <w:keepLines/>
              <w:spacing w:after="0" w:line="256" w:lineRule="auto"/>
              <w:jc w:val="center"/>
              <w:rPr>
                <w:ins w:id="180" w:author="Carlos Cabrera-Mercader" w:date="2020-10-19T21:57:00Z"/>
                <w:rFonts w:ascii="Arial" w:eastAsia="MS Mincho" w:hAnsi="Arial" w:cs="Arial"/>
                <w:sz w:val="18"/>
                <w:lang w:eastAsia="ko-KR"/>
              </w:rPr>
            </w:pPr>
            <w:ins w:id="181" w:author="Carlos Cabrera-Mercader" w:date="2020-10-19T21:57:00Z">
              <w:r w:rsidRPr="00510601">
                <w:rPr>
                  <w:rFonts w:ascii="Arial" w:hAnsi="Arial" w:cs="Arial"/>
                  <w:sz w:val="18"/>
                  <w:lang w:eastAsia="zh-CN"/>
                </w:rPr>
                <w:t>6</w:t>
              </w:r>
            </w:ins>
          </w:p>
        </w:tc>
        <w:tc>
          <w:tcPr>
            <w:tcW w:w="1440" w:type="dxa"/>
            <w:tcBorders>
              <w:top w:val="single" w:sz="4" w:space="0" w:color="auto"/>
              <w:left w:val="single" w:sz="4" w:space="0" w:color="auto"/>
              <w:bottom w:val="single" w:sz="4" w:space="0" w:color="auto"/>
              <w:right w:val="single" w:sz="4" w:space="0" w:color="auto"/>
            </w:tcBorders>
            <w:hideMark/>
          </w:tcPr>
          <w:p w14:paraId="77AF132F" w14:textId="77777777" w:rsidR="00510601" w:rsidRPr="00510601" w:rsidRDefault="00510601" w:rsidP="00510601">
            <w:pPr>
              <w:keepNext/>
              <w:keepLines/>
              <w:spacing w:after="0" w:line="256" w:lineRule="auto"/>
              <w:jc w:val="center"/>
              <w:rPr>
                <w:ins w:id="182" w:author="Carlos Cabrera-Mercader" w:date="2020-10-19T21:57:00Z"/>
                <w:rFonts w:ascii="Arial" w:eastAsia="MS Mincho" w:hAnsi="Arial" w:cs="Arial"/>
                <w:sz w:val="18"/>
                <w:lang w:eastAsia="ko-KR"/>
              </w:rPr>
            </w:pPr>
            <w:ins w:id="183" w:author="Carlos Cabrera-Mercader" w:date="2020-10-19T21:57:00Z">
              <w:r w:rsidRPr="00510601">
                <w:rPr>
                  <w:rFonts w:ascii="Arial" w:eastAsia="MS Mincho" w:hAnsi="Arial" w:cs="Arial"/>
                  <w:sz w:val="18"/>
                  <w:lang w:eastAsia="ja-JP"/>
                </w:rPr>
                <w:t>0</w:t>
              </w:r>
            </w:ins>
          </w:p>
        </w:tc>
      </w:tr>
      <w:tr w:rsidR="00510601" w:rsidRPr="00510601" w14:paraId="67787EBF" w14:textId="77777777" w:rsidTr="00010E24">
        <w:trPr>
          <w:cantSplit/>
          <w:trHeight w:val="129"/>
          <w:jc w:val="center"/>
          <w:ins w:id="184" w:author="Carlos Cabrera-Mercader" w:date="2020-10-19T21:57:00Z"/>
        </w:trPr>
        <w:tc>
          <w:tcPr>
            <w:tcW w:w="2124" w:type="dxa"/>
            <w:tcBorders>
              <w:top w:val="single" w:sz="4" w:space="0" w:color="auto"/>
              <w:left w:val="single" w:sz="4" w:space="0" w:color="auto"/>
              <w:bottom w:val="single" w:sz="4" w:space="0" w:color="auto"/>
              <w:right w:val="single" w:sz="4" w:space="0" w:color="auto"/>
            </w:tcBorders>
            <w:hideMark/>
          </w:tcPr>
          <w:p w14:paraId="4F19E19E" w14:textId="77777777" w:rsidR="00510601" w:rsidRPr="00510601" w:rsidRDefault="00510601" w:rsidP="00510601">
            <w:pPr>
              <w:keepNext/>
              <w:keepLines/>
              <w:spacing w:after="0" w:line="256" w:lineRule="auto"/>
              <w:rPr>
                <w:ins w:id="185" w:author="Carlos Cabrera-Mercader" w:date="2020-10-19T21:57:00Z"/>
                <w:rFonts w:ascii="Arial" w:hAnsi="Arial" w:cs="Arial"/>
                <w:sz w:val="18"/>
                <w:lang w:eastAsia="ko-KR"/>
              </w:rPr>
            </w:pPr>
            <w:ins w:id="186" w:author="Carlos Cabrera-Mercader" w:date="2020-10-19T21:57:00Z">
              <w:r w:rsidRPr="00510601">
                <w:rPr>
                  <w:rFonts w:ascii="Arial" w:eastAsia="?? ??" w:hAnsi="Arial" w:cs="Arial"/>
                  <w:sz w:val="18"/>
                  <w:lang w:eastAsia="ko-KR"/>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2EF139F9" w14:textId="77777777" w:rsidR="00510601" w:rsidRPr="00510601" w:rsidRDefault="00510601" w:rsidP="00510601">
            <w:pPr>
              <w:keepNext/>
              <w:keepLines/>
              <w:spacing w:after="0" w:line="256" w:lineRule="auto"/>
              <w:jc w:val="center"/>
              <w:rPr>
                <w:ins w:id="187" w:author="Carlos Cabrera-Mercader" w:date="2020-10-19T21:57: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7749DB8C" w14:textId="77777777" w:rsidR="00510601" w:rsidRPr="00510601" w:rsidRDefault="00510601" w:rsidP="00510601">
            <w:pPr>
              <w:keepNext/>
              <w:keepLines/>
              <w:spacing w:after="0" w:line="256" w:lineRule="auto"/>
              <w:jc w:val="center"/>
              <w:rPr>
                <w:ins w:id="188" w:author="Carlos Cabrera-Mercader" w:date="2020-10-19T21:57:00Z"/>
                <w:rFonts w:ascii="Arial" w:hAnsi="Arial" w:cs="Arial"/>
                <w:sz w:val="18"/>
                <w:lang w:eastAsia="zh-CN"/>
              </w:rPr>
            </w:pPr>
            <w:ins w:id="189" w:author="Carlos Cabrera-Mercader" w:date="2020-10-19T21:57:00Z">
              <w:r w:rsidRPr="00510601">
                <w:rPr>
                  <w:rFonts w:ascii="Arial" w:hAnsi="Arial" w:cs="Arial"/>
                  <w:sz w:val="18"/>
                  <w:lang w:eastAsia="zh-CN"/>
                </w:rPr>
                <w:t>AWGN</w:t>
              </w:r>
            </w:ins>
          </w:p>
        </w:tc>
      </w:tr>
      <w:tr w:rsidR="00510601" w:rsidRPr="00510601" w14:paraId="7A6A6D0A" w14:textId="77777777" w:rsidTr="00010E24">
        <w:trPr>
          <w:cantSplit/>
          <w:trHeight w:val="243"/>
          <w:jc w:val="center"/>
          <w:ins w:id="190" w:author="Carlos Cabrera-Mercader" w:date="2020-10-19T21:57:00Z"/>
        </w:trPr>
        <w:tc>
          <w:tcPr>
            <w:tcW w:w="2124" w:type="dxa"/>
            <w:tcBorders>
              <w:top w:val="single" w:sz="4" w:space="0" w:color="auto"/>
              <w:left w:val="single" w:sz="4" w:space="0" w:color="auto"/>
              <w:bottom w:val="single" w:sz="4" w:space="0" w:color="auto"/>
              <w:right w:val="single" w:sz="4" w:space="0" w:color="auto"/>
            </w:tcBorders>
            <w:hideMark/>
          </w:tcPr>
          <w:p w14:paraId="14A34D04" w14:textId="77777777" w:rsidR="00510601" w:rsidRPr="00510601" w:rsidRDefault="00510601" w:rsidP="00510601">
            <w:pPr>
              <w:keepNext/>
              <w:keepLines/>
              <w:spacing w:after="0" w:line="256" w:lineRule="auto"/>
              <w:rPr>
                <w:ins w:id="191" w:author="Carlos Cabrera-Mercader" w:date="2020-10-19T21:57:00Z"/>
                <w:rFonts w:ascii="Arial" w:hAnsi="Arial" w:cs="Arial"/>
                <w:sz w:val="18"/>
                <w:lang w:eastAsia="ko-KR"/>
              </w:rPr>
            </w:pPr>
            <w:ins w:id="192" w:author="Carlos Cabrera-Mercader" w:date="2020-10-19T21:57:00Z">
              <w:r w:rsidRPr="00510601">
                <w:rPr>
                  <w:rFonts w:ascii="Arial" w:hAnsi="Arial" w:cs="Arial"/>
                  <w:bCs/>
                  <w:sz w:val="18"/>
                  <w:lang w:eastAsia="ko-KR"/>
                </w:rPr>
                <w:t>Antenna Configuration</w:t>
              </w:r>
            </w:ins>
          </w:p>
        </w:tc>
        <w:tc>
          <w:tcPr>
            <w:tcW w:w="992" w:type="dxa"/>
            <w:tcBorders>
              <w:top w:val="single" w:sz="4" w:space="0" w:color="auto"/>
              <w:left w:val="single" w:sz="4" w:space="0" w:color="auto"/>
              <w:bottom w:val="single" w:sz="4" w:space="0" w:color="auto"/>
              <w:right w:val="single" w:sz="4" w:space="0" w:color="auto"/>
            </w:tcBorders>
          </w:tcPr>
          <w:p w14:paraId="57CE4DF2" w14:textId="77777777" w:rsidR="00510601" w:rsidRPr="00510601" w:rsidRDefault="00510601" w:rsidP="00510601">
            <w:pPr>
              <w:keepNext/>
              <w:keepLines/>
              <w:spacing w:after="0" w:line="256" w:lineRule="auto"/>
              <w:jc w:val="center"/>
              <w:rPr>
                <w:ins w:id="193" w:author="Carlos Cabrera-Mercader" w:date="2020-10-19T21:57: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20911F4C" w14:textId="77777777" w:rsidR="00510601" w:rsidRPr="00510601" w:rsidRDefault="00510601" w:rsidP="00510601">
            <w:pPr>
              <w:keepNext/>
              <w:keepLines/>
              <w:spacing w:after="0" w:line="256" w:lineRule="auto"/>
              <w:jc w:val="center"/>
              <w:rPr>
                <w:ins w:id="194" w:author="Carlos Cabrera-Mercader" w:date="2020-10-19T21:57:00Z"/>
                <w:rFonts w:ascii="Arial" w:hAnsi="Arial" w:cs="Arial"/>
                <w:sz w:val="18"/>
                <w:lang w:eastAsia="zh-CN"/>
              </w:rPr>
            </w:pPr>
            <w:ins w:id="195" w:author="Carlos Cabrera-Mercader" w:date="2020-10-19T21:57:00Z">
              <w:r w:rsidRPr="00510601">
                <w:rPr>
                  <w:rFonts w:ascii="Arial" w:hAnsi="Arial" w:cs="Arial"/>
                  <w:sz w:val="18"/>
                  <w:lang w:eastAsia="ko-KR"/>
                </w:rPr>
                <w:t>2x</w:t>
              </w:r>
              <w:r w:rsidRPr="00510601">
                <w:rPr>
                  <w:rFonts w:ascii="Arial" w:hAnsi="Arial" w:cs="Arial"/>
                  <w:sz w:val="18"/>
                  <w:lang w:eastAsia="zh-CN"/>
                </w:rPr>
                <w:t>1</w:t>
              </w:r>
            </w:ins>
          </w:p>
        </w:tc>
      </w:tr>
      <w:tr w:rsidR="00510601" w:rsidRPr="00510601" w14:paraId="3461F6E8" w14:textId="77777777" w:rsidTr="00010E24">
        <w:trPr>
          <w:cantSplit/>
          <w:trHeight w:val="243"/>
          <w:jc w:val="center"/>
          <w:ins w:id="196" w:author="Carlos Cabrera-Mercader" w:date="2020-10-19T21:57:00Z"/>
        </w:trPr>
        <w:tc>
          <w:tcPr>
            <w:tcW w:w="2124" w:type="dxa"/>
            <w:tcBorders>
              <w:top w:val="single" w:sz="4" w:space="0" w:color="auto"/>
              <w:left w:val="single" w:sz="4" w:space="0" w:color="auto"/>
              <w:bottom w:val="single" w:sz="4" w:space="0" w:color="auto"/>
              <w:right w:val="single" w:sz="4" w:space="0" w:color="auto"/>
            </w:tcBorders>
          </w:tcPr>
          <w:p w14:paraId="5FE60EF1" w14:textId="77777777" w:rsidR="00510601" w:rsidRPr="00510601" w:rsidRDefault="00510601" w:rsidP="00510601">
            <w:pPr>
              <w:keepNext/>
              <w:keepLines/>
              <w:spacing w:after="0" w:line="256" w:lineRule="auto"/>
              <w:rPr>
                <w:ins w:id="197" w:author="Carlos Cabrera-Mercader" w:date="2020-10-19T21:57:00Z"/>
                <w:rFonts w:ascii="Arial" w:hAnsi="Arial" w:cs="Arial"/>
                <w:bCs/>
                <w:sz w:val="18"/>
                <w:lang w:eastAsia="ko-KR"/>
              </w:rPr>
            </w:pPr>
            <w:ins w:id="198" w:author="Carlos Cabrera-Mercader" w:date="2020-10-19T21:57:00Z">
              <w:r w:rsidRPr="00510601">
                <w:rPr>
                  <w:rFonts w:ascii="Arial" w:hAnsi="Arial" w:cs="Arial"/>
                  <w:bCs/>
                  <w:sz w:val="18"/>
                  <w:lang w:eastAsia="ko-KR"/>
                </w:rPr>
                <w:t xml:space="preserve">Channel quality report </w:t>
              </w:r>
              <w:r w:rsidRPr="00510601">
                <w:rPr>
                  <w:rFonts w:ascii="Arial" w:hAnsi="Arial" w:cs="Arial"/>
                  <w:bCs/>
                  <w:sz w:val="18"/>
                  <w:vertAlign w:val="superscript"/>
                  <w:lang w:eastAsia="ko-KR"/>
                </w:rPr>
                <w:t>Note 4</w:t>
              </w:r>
            </w:ins>
          </w:p>
        </w:tc>
        <w:tc>
          <w:tcPr>
            <w:tcW w:w="992" w:type="dxa"/>
            <w:tcBorders>
              <w:top w:val="single" w:sz="4" w:space="0" w:color="auto"/>
              <w:left w:val="single" w:sz="4" w:space="0" w:color="auto"/>
              <w:bottom w:val="single" w:sz="4" w:space="0" w:color="auto"/>
              <w:right w:val="single" w:sz="4" w:space="0" w:color="auto"/>
            </w:tcBorders>
          </w:tcPr>
          <w:p w14:paraId="17D82C90" w14:textId="77777777" w:rsidR="00510601" w:rsidRPr="00510601" w:rsidRDefault="00510601" w:rsidP="00510601">
            <w:pPr>
              <w:keepNext/>
              <w:keepLines/>
              <w:spacing w:after="0" w:line="256" w:lineRule="auto"/>
              <w:jc w:val="center"/>
              <w:rPr>
                <w:ins w:id="199" w:author="Carlos Cabrera-Mercader" w:date="2020-10-19T21:57: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tcPr>
          <w:p w14:paraId="5B325133" w14:textId="77777777" w:rsidR="00510601" w:rsidRPr="00510601" w:rsidRDefault="00510601" w:rsidP="00510601">
            <w:pPr>
              <w:keepNext/>
              <w:keepLines/>
              <w:spacing w:after="0" w:line="256" w:lineRule="auto"/>
              <w:jc w:val="center"/>
              <w:rPr>
                <w:ins w:id="200" w:author="Carlos Cabrera-Mercader" w:date="2020-10-19T21:57:00Z"/>
                <w:rFonts w:ascii="Arial" w:hAnsi="Arial" w:cs="Arial"/>
                <w:sz w:val="18"/>
                <w:lang w:eastAsia="ko-KR"/>
              </w:rPr>
            </w:pPr>
            <w:ins w:id="201" w:author="Carlos Cabrera-Mercader" w:date="2020-10-19T21:57:00Z">
              <w:r w:rsidRPr="00510601">
                <w:rPr>
                  <w:rFonts w:ascii="Arial" w:hAnsi="Arial" w:cs="Arial"/>
                  <w:sz w:val="18"/>
                  <w:lang w:eastAsia="ko-KR"/>
                </w:rPr>
                <w:t>As defined in Table 9.1.21.22-1</w:t>
              </w:r>
            </w:ins>
          </w:p>
        </w:tc>
      </w:tr>
      <w:tr w:rsidR="00510601" w:rsidRPr="00510601" w14:paraId="2A44229F" w14:textId="77777777" w:rsidTr="00010E24">
        <w:trPr>
          <w:cantSplit/>
          <w:trHeight w:val="243"/>
          <w:jc w:val="center"/>
          <w:ins w:id="202" w:author="Carlos Cabrera-Mercader" w:date="2020-10-19T21:57:00Z"/>
        </w:trPr>
        <w:tc>
          <w:tcPr>
            <w:tcW w:w="5935" w:type="dxa"/>
            <w:gridSpan w:val="4"/>
            <w:tcBorders>
              <w:top w:val="single" w:sz="4" w:space="0" w:color="auto"/>
              <w:left w:val="single" w:sz="4" w:space="0" w:color="auto"/>
              <w:bottom w:val="single" w:sz="4" w:space="0" w:color="auto"/>
              <w:right w:val="single" w:sz="4" w:space="0" w:color="auto"/>
            </w:tcBorders>
            <w:hideMark/>
          </w:tcPr>
          <w:p w14:paraId="2D49F2E8" w14:textId="77777777" w:rsidR="00510601" w:rsidRPr="00510601" w:rsidRDefault="00510601" w:rsidP="00510601">
            <w:pPr>
              <w:keepNext/>
              <w:keepLines/>
              <w:spacing w:after="0" w:line="256" w:lineRule="auto"/>
              <w:ind w:left="851" w:hanging="851"/>
              <w:rPr>
                <w:ins w:id="203" w:author="Carlos Cabrera-Mercader" w:date="2020-10-19T21:57:00Z"/>
                <w:rFonts w:ascii="Arial" w:hAnsi="Arial" w:cs="Arial"/>
                <w:sz w:val="18"/>
                <w:lang w:eastAsia="ko-KR"/>
              </w:rPr>
            </w:pPr>
            <w:ins w:id="204" w:author="Carlos Cabrera-Mercader" w:date="2020-10-19T21:57:00Z">
              <w:r w:rsidRPr="00510601">
                <w:rPr>
                  <w:rFonts w:ascii="Arial" w:hAnsi="Arial" w:cs="Arial"/>
                  <w:snapToGrid w:val="0"/>
                  <w:sz w:val="18"/>
                  <w:lang w:eastAsia="ko-KR"/>
                </w:rPr>
                <w:t>Note 1:</w:t>
              </w:r>
              <w:r w:rsidRPr="00510601">
                <w:rPr>
                  <w:rFonts w:ascii="Arial" w:hAnsi="Arial" w:cs="Arial"/>
                  <w:snapToGrid w:val="0"/>
                  <w:sz w:val="18"/>
                  <w:lang w:eastAsia="ko-KR"/>
                </w:rPr>
                <w:tab/>
              </w:r>
              <w:r w:rsidRPr="00510601">
                <w:rPr>
                  <w:rFonts w:ascii="Arial" w:hAnsi="Arial" w:cs="Arial"/>
                  <w:sz w:val="18"/>
                  <w:lang w:eastAsia="ko-KR"/>
                </w:rPr>
                <w:t>OCNG shall be used such that the resources in cell # 1 are fully allocated and a constant total transmitted power spectral density is achieved for all OFDM symbols.</w:t>
              </w:r>
            </w:ins>
          </w:p>
          <w:p w14:paraId="08F872D8" w14:textId="77777777" w:rsidR="00510601" w:rsidRPr="00510601" w:rsidRDefault="00510601" w:rsidP="00510601">
            <w:pPr>
              <w:keepNext/>
              <w:keepLines/>
              <w:spacing w:after="0" w:line="256" w:lineRule="auto"/>
              <w:ind w:left="851" w:hanging="851"/>
              <w:rPr>
                <w:ins w:id="205" w:author="Carlos Cabrera-Mercader" w:date="2020-10-19T21:57:00Z"/>
                <w:rFonts w:ascii="Arial" w:eastAsia="MS Mincho" w:hAnsi="Arial" w:cs="Arial"/>
                <w:snapToGrid w:val="0"/>
                <w:sz w:val="18"/>
                <w:lang w:eastAsia="ko-KR"/>
              </w:rPr>
            </w:pPr>
            <w:ins w:id="206" w:author="Carlos Cabrera-Mercader" w:date="2020-10-19T21:57:00Z">
              <w:r w:rsidRPr="00510601">
                <w:rPr>
                  <w:rFonts w:ascii="Arial" w:eastAsia="MS Mincho" w:hAnsi="Arial" w:cs="Arial"/>
                  <w:snapToGrid w:val="0"/>
                  <w:sz w:val="18"/>
                  <w:lang w:eastAsia="ko-KR"/>
                </w:rPr>
                <w:t>Note 2:</w:t>
              </w:r>
              <w:r w:rsidRPr="00510601">
                <w:rPr>
                  <w:rFonts w:ascii="Arial" w:eastAsia="MS Mincho" w:hAnsi="Arial" w:cs="Arial"/>
                  <w:snapToGrid w:val="0"/>
                  <w:sz w:val="18"/>
                  <w:lang w:eastAsia="ko-KR"/>
                </w:rPr>
                <w:tab/>
                <w:t>The signal contains PDCCH for UEs other than the device under test as part of OCNG.</w:t>
              </w:r>
            </w:ins>
          </w:p>
          <w:p w14:paraId="3E5A83AA" w14:textId="77777777" w:rsidR="00510601" w:rsidRPr="00510601" w:rsidRDefault="00510601" w:rsidP="00510601">
            <w:pPr>
              <w:keepNext/>
              <w:keepLines/>
              <w:spacing w:after="0" w:line="256" w:lineRule="auto"/>
              <w:ind w:left="851" w:hanging="851"/>
              <w:rPr>
                <w:ins w:id="207" w:author="Carlos Cabrera-Mercader" w:date="2020-10-19T21:57:00Z"/>
                <w:rFonts w:ascii="Arial" w:hAnsi="Arial" w:cs="Arial"/>
                <w:snapToGrid w:val="0"/>
                <w:sz w:val="18"/>
                <w:lang w:eastAsia="zh-CN"/>
              </w:rPr>
            </w:pPr>
            <w:ins w:id="208" w:author="Carlos Cabrera-Mercader" w:date="2020-10-19T21:57:00Z">
              <w:r w:rsidRPr="00510601">
                <w:rPr>
                  <w:rFonts w:ascii="Arial" w:eastAsia="MS Mincho" w:hAnsi="Arial" w:cs="Arial"/>
                  <w:snapToGrid w:val="0"/>
                  <w:sz w:val="18"/>
                  <w:lang w:eastAsia="ko-KR"/>
                </w:rPr>
                <w:t>Note 3:</w:t>
              </w:r>
              <w:r w:rsidRPr="00510601">
                <w:rPr>
                  <w:rFonts w:ascii="Arial" w:eastAsia="MS Mincho" w:hAnsi="Arial" w:cs="Arial"/>
                  <w:snapToGrid w:val="0"/>
                  <w:sz w:val="18"/>
                  <w:lang w:eastAsia="ko-KR"/>
                </w:rPr>
                <w:tab/>
                <w:t>SNR levels correspond to the signal to noise ratio over the cell-specific reference signal REs.</w:t>
              </w:r>
            </w:ins>
          </w:p>
          <w:p w14:paraId="3179D744" w14:textId="77777777" w:rsidR="00510601" w:rsidRPr="00510601" w:rsidRDefault="00510601" w:rsidP="00510601">
            <w:pPr>
              <w:keepNext/>
              <w:keepLines/>
              <w:spacing w:after="0" w:line="256" w:lineRule="auto"/>
              <w:ind w:left="851" w:hanging="851"/>
              <w:rPr>
                <w:ins w:id="209" w:author="Carlos Cabrera-Mercader" w:date="2020-10-19T21:57:00Z"/>
                <w:rFonts w:ascii="Arial" w:hAnsi="Arial" w:cs="Arial"/>
                <w:sz w:val="18"/>
                <w:lang w:eastAsia="ko-KR"/>
              </w:rPr>
            </w:pPr>
            <w:ins w:id="210" w:author="Carlos Cabrera-Mercader" w:date="2020-10-19T21:57:00Z">
              <w:r w:rsidRPr="00510601">
                <w:rPr>
                  <w:rFonts w:ascii="Arial" w:eastAsia="MS Mincho" w:hAnsi="Arial" w:cs="Arial"/>
                  <w:snapToGrid w:val="0"/>
                  <w:sz w:val="18"/>
                  <w:lang w:eastAsia="ko-KR"/>
                </w:rPr>
                <w:t xml:space="preserve">Note 4:     </w:t>
              </w:r>
              <w:r w:rsidRPr="00510601">
                <w:rPr>
                  <w:rFonts w:ascii="Arial" w:hAnsi="Arial"/>
                  <w:sz w:val="18"/>
                </w:rPr>
                <w:t>SIB2 field mpdcch-CQI-Reporting set to ‘fourBits’ indicates 4-bit CQI reporting is allowed.</w:t>
              </w:r>
            </w:ins>
          </w:p>
        </w:tc>
      </w:tr>
    </w:tbl>
    <w:p w14:paraId="12F0FC37" w14:textId="77777777" w:rsidR="00510601" w:rsidRPr="00510601" w:rsidRDefault="00510601" w:rsidP="00510601">
      <w:pPr>
        <w:spacing w:line="256" w:lineRule="auto"/>
        <w:rPr>
          <w:ins w:id="211" w:author="Carlos Cabrera-Mercader" w:date="2020-10-19T21:57:00Z"/>
        </w:rPr>
      </w:pPr>
    </w:p>
    <w:p w14:paraId="42088446" w14:textId="77777777" w:rsidR="00510601" w:rsidRPr="00510601" w:rsidRDefault="00510601" w:rsidP="00510601">
      <w:pPr>
        <w:keepNext/>
        <w:keepLines/>
        <w:overflowPunct w:val="0"/>
        <w:autoSpaceDE w:val="0"/>
        <w:autoSpaceDN w:val="0"/>
        <w:adjustRightInd w:val="0"/>
        <w:spacing w:before="120" w:after="180" w:line="240" w:lineRule="auto"/>
        <w:ind w:left="1418" w:hanging="1418"/>
        <w:outlineLvl w:val="3"/>
        <w:rPr>
          <w:ins w:id="212" w:author="Carlos Cabrera-Mercader" w:date="2020-10-19T21:57:00Z"/>
          <w:rFonts w:ascii="Arial" w:eastAsia="Times New Roman" w:hAnsi="Arial"/>
          <w:sz w:val="24"/>
          <w:szCs w:val="20"/>
          <w:lang w:val="en-GB" w:eastAsia="en-GB"/>
        </w:rPr>
      </w:pPr>
      <w:ins w:id="213" w:author="Carlos Cabrera-Mercader" w:date="2020-10-19T21:57:00Z">
        <w:r w:rsidRPr="00510601">
          <w:rPr>
            <w:rFonts w:ascii="Arial" w:eastAsia="Times New Roman" w:hAnsi="Arial"/>
            <w:sz w:val="24"/>
            <w:szCs w:val="20"/>
            <w:lang w:val="en-GB" w:eastAsia="en-GB"/>
          </w:rPr>
          <w:t>A.9.14.5.3</w:t>
        </w:r>
        <w:r w:rsidRPr="00510601">
          <w:rPr>
            <w:rFonts w:ascii="Arial" w:eastAsia="Times New Roman" w:hAnsi="Arial"/>
            <w:sz w:val="24"/>
            <w:szCs w:val="20"/>
            <w:lang w:val="en-GB" w:eastAsia="en-GB"/>
          </w:rPr>
          <w:tab/>
          <w:t>Test Requirements</w:t>
        </w:r>
      </w:ins>
    </w:p>
    <w:p w14:paraId="5BC75768" w14:textId="77777777" w:rsidR="00510601" w:rsidRPr="00510601" w:rsidRDefault="00510601" w:rsidP="00510601">
      <w:pPr>
        <w:spacing w:line="256" w:lineRule="auto"/>
        <w:rPr>
          <w:ins w:id="214" w:author="Carlos Cabrera-Mercader" w:date="2020-10-19T21:57:00Z"/>
          <w:rFonts w:eastAsia="Yu Mincho"/>
          <w:lang w:eastAsia="ja-JP"/>
        </w:rPr>
      </w:pPr>
      <w:ins w:id="215" w:author="Carlos Cabrera-Mercader" w:date="2020-10-19T21:57:00Z">
        <w:r w:rsidRPr="00510601">
          <w:t>The downlink channel quality reporting accuracy shall fulfil the requirements in section 9.1.21.23.</w:t>
        </w:r>
      </w:ins>
    </w:p>
    <w:p w14:paraId="097112CB" w14:textId="77777777" w:rsidR="00510601" w:rsidRPr="00510601" w:rsidRDefault="00510601" w:rsidP="00510601">
      <w:pPr>
        <w:keepNext/>
        <w:keepLines/>
        <w:overflowPunct w:val="0"/>
        <w:autoSpaceDE w:val="0"/>
        <w:autoSpaceDN w:val="0"/>
        <w:adjustRightInd w:val="0"/>
        <w:spacing w:before="120" w:after="180" w:line="240" w:lineRule="auto"/>
        <w:ind w:left="1134" w:hanging="1134"/>
        <w:outlineLvl w:val="2"/>
        <w:rPr>
          <w:ins w:id="216" w:author="Carlos Cabrera-Mercader" w:date="2020-10-19T21:57:00Z"/>
          <w:rFonts w:ascii="Arial" w:eastAsia="Times New Roman" w:hAnsi="Arial"/>
          <w:sz w:val="28"/>
          <w:szCs w:val="20"/>
          <w:lang w:val="en-GB" w:eastAsia="zh-CN"/>
        </w:rPr>
      </w:pPr>
      <w:ins w:id="217" w:author="Carlos Cabrera-Mercader" w:date="2020-10-19T21:57:00Z">
        <w:r w:rsidRPr="00510601">
          <w:rPr>
            <w:rFonts w:ascii="Arial" w:eastAsia="Times New Roman" w:hAnsi="Arial"/>
            <w:sz w:val="28"/>
            <w:szCs w:val="20"/>
            <w:lang w:val="en-GB" w:eastAsia="en-GB"/>
          </w:rPr>
          <w:t>A.9.14.6</w:t>
        </w:r>
        <w:r w:rsidRPr="00510601">
          <w:rPr>
            <w:rFonts w:ascii="Arial" w:eastAsia="Times New Roman" w:hAnsi="Arial"/>
            <w:sz w:val="28"/>
            <w:szCs w:val="20"/>
            <w:lang w:val="en-GB" w:eastAsia="en-GB"/>
          </w:rPr>
          <w:tab/>
          <w:t xml:space="preserve">E-UTRAN HD-FDD </w:t>
        </w:r>
        <w:r w:rsidRPr="00510601">
          <w:rPr>
            <w:rFonts w:ascii="Arial" w:eastAsia="Times New Roman" w:hAnsi="Arial"/>
            <w:sz w:val="28"/>
            <w:szCs w:val="20"/>
            <w:lang w:val="en-GB" w:eastAsia="zh-CN"/>
          </w:rPr>
          <w:t>Downlink channel quality reporting accuracy for UE Category M1 in CE Mode A</w:t>
        </w:r>
      </w:ins>
    </w:p>
    <w:p w14:paraId="51EA9956" w14:textId="77777777" w:rsidR="00510601" w:rsidRPr="00510601" w:rsidRDefault="00510601" w:rsidP="00510601">
      <w:pPr>
        <w:keepNext/>
        <w:keepLines/>
        <w:overflowPunct w:val="0"/>
        <w:autoSpaceDE w:val="0"/>
        <w:autoSpaceDN w:val="0"/>
        <w:adjustRightInd w:val="0"/>
        <w:spacing w:before="120" w:after="180" w:line="240" w:lineRule="auto"/>
        <w:ind w:left="1418" w:hanging="1418"/>
        <w:outlineLvl w:val="3"/>
        <w:rPr>
          <w:ins w:id="218" w:author="Carlos Cabrera-Mercader" w:date="2020-10-19T21:57:00Z"/>
          <w:rFonts w:ascii="Arial" w:eastAsia="Times New Roman" w:hAnsi="Arial"/>
          <w:sz w:val="24"/>
          <w:szCs w:val="20"/>
          <w:lang w:val="en-GB" w:eastAsia="en-GB"/>
        </w:rPr>
      </w:pPr>
      <w:ins w:id="219" w:author="Carlos Cabrera-Mercader" w:date="2020-10-19T21:57:00Z">
        <w:r w:rsidRPr="00510601">
          <w:rPr>
            <w:rFonts w:ascii="Arial" w:eastAsia="Times New Roman" w:hAnsi="Arial"/>
            <w:sz w:val="24"/>
            <w:szCs w:val="20"/>
            <w:lang w:val="en-GB" w:eastAsia="en-GB"/>
          </w:rPr>
          <w:t>A.9.14.6.1</w:t>
        </w:r>
        <w:r w:rsidRPr="00510601">
          <w:rPr>
            <w:rFonts w:ascii="Arial" w:eastAsia="Times New Roman" w:hAnsi="Arial"/>
            <w:sz w:val="24"/>
            <w:szCs w:val="20"/>
            <w:lang w:val="en-GB" w:eastAsia="en-GB"/>
          </w:rPr>
          <w:tab/>
          <w:t>Test Purpose and Environment</w:t>
        </w:r>
      </w:ins>
    </w:p>
    <w:p w14:paraId="30095CCC" w14:textId="77777777" w:rsidR="00510601" w:rsidRPr="00510601" w:rsidRDefault="00510601" w:rsidP="00510601">
      <w:pPr>
        <w:spacing w:line="256" w:lineRule="auto"/>
        <w:rPr>
          <w:ins w:id="220" w:author="Carlos Cabrera-Mercader" w:date="2020-10-19T21:57:00Z"/>
        </w:rPr>
      </w:pPr>
      <w:ins w:id="221" w:author="Carlos Cabrera-Mercader" w:date="2020-10-19T21:57:00Z">
        <w:r w:rsidRPr="00510601">
          <w:t>The purpose of this test is to verify that the downlink channel quality reporting accuracy in connected mode is within the specified limits. This test will verify the requirements in Section 9.1.21.23.</w:t>
        </w:r>
      </w:ins>
    </w:p>
    <w:p w14:paraId="7239CECE" w14:textId="77777777" w:rsidR="00510601" w:rsidRPr="00510601" w:rsidRDefault="00510601" w:rsidP="00510601">
      <w:pPr>
        <w:keepNext/>
        <w:keepLines/>
        <w:overflowPunct w:val="0"/>
        <w:autoSpaceDE w:val="0"/>
        <w:autoSpaceDN w:val="0"/>
        <w:adjustRightInd w:val="0"/>
        <w:spacing w:before="120" w:after="180" w:line="240" w:lineRule="auto"/>
        <w:ind w:left="1418" w:hanging="1418"/>
        <w:outlineLvl w:val="3"/>
        <w:rPr>
          <w:ins w:id="222" w:author="Carlos Cabrera-Mercader" w:date="2020-10-19T21:57:00Z"/>
          <w:rFonts w:ascii="Arial" w:eastAsia="Times New Roman" w:hAnsi="Arial"/>
          <w:sz w:val="24"/>
          <w:szCs w:val="20"/>
          <w:lang w:val="en-GB" w:eastAsia="en-GB"/>
        </w:rPr>
      </w:pPr>
      <w:ins w:id="223" w:author="Carlos Cabrera-Mercader" w:date="2020-10-19T21:57:00Z">
        <w:r w:rsidRPr="00510601">
          <w:rPr>
            <w:rFonts w:ascii="Arial" w:eastAsia="Times New Roman" w:hAnsi="Arial"/>
            <w:sz w:val="24"/>
            <w:szCs w:val="20"/>
            <w:lang w:val="en-GB" w:eastAsia="en-GB"/>
          </w:rPr>
          <w:t>A.9.14.6.2</w:t>
        </w:r>
        <w:r w:rsidRPr="00510601">
          <w:rPr>
            <w:rFonts w:ascii="Arial" w:eastAsia="Times New Roman" w:hAnsi="Arial"/>
            <w:sz w:val="24"/>
            <w:szCs w:val="20"/>
            <w:lang w:val="en-GB" w:eastAsia="en-GB"/>
          </w:rPr>
          <w:tab/>
          <w:t>Test parameters</w:t>
        </w:r>
      </w:ins>
    </w:p>
    <w:p w14:paraId="2EBFA6BA" w14:textId="77777777" w:rsidR="00510601" w:rsidRPr="00510601" w:rsidRDefault="00510601" w:rsidP="00510601">
      <w:pPr>
        <w:spacing w:line="256" w:lineRule="auto"/>
        <w:rPr>
          <w:ins w:id="224" w:author="Carlos Cabrera-Mercader" w:date="2020-10-19T21:57:00Z"/>
        </w:rPr>
      </w:pPr>
      <w:ins w:id="225" w:author="Carlos Cabrera-Mercader" w:date="2020-10-19T21:57:00Z">
        <w:r w:rsidRPr="00510601">
          <w:t xml:space="preserve">In this set of test cases all cells are on the same carrier frequency. The MAC CE-based downlink channel quality reporting accuracy is tested by using the parameters in Tables </w:t>
        </w:r>
        <w:bookmarkStart w:id="226" w:name="_Hlk528786223"/>
        <w:r w:rsidRPr="00510601">
          <w:t>A.9.14.6.2-1</w:t>
        </w:r>
        <w:bookmarkEnd w:id="226"/>
        <w:r w:rsidRPr="00510601">
          <w:t xml:space="preserve"> and A.9.14.6.2-2. There are two time periods T1 and T2 with different SNR levels. At the start of T2 the active cell should trigger a downlink channel quality report (“Regular DCQR”) as described in clause 5.25 of TS 36.321. Upon receiving the DCQR from the UE, the active cell should re-configure MPDCCH according to the signaled aggregation and repetition levels.</w:t>
        </w:r>
      </w:ins>
    </w:p>
    <w:p w14:paraId="096C0B02" w14:textId="77777777" w:rsidR="00510601" w:rsidRPr="00510601" w:rsidRDefault="00510601" w:rsidP="00510601">
      <w:pPr>
        <w:keepNext/>
        <w:keepLines/>
        <w:spacing w:before="60" w:line="256" w:lineRule="auto"/>
        <w:jc w:val="center"/>
        <w:rPr>
          <w:ins w:id="227" w:author="Carlos Cabrera-Mercader" w:date="2020-10-19T21:57:00Z"/>
          <w:rFonts w:ascii="Arial" w:hAnsi="Arial"/>
          <w:b/>
        </w:rPr>
      </w:pPr>
      <w:ins w:id="228" w:author="Carlos Cabrera-Mercader" w:date="2020-10-19T21:57:00Z">
        <w:r w:rsidRPr="00510601">
          <w:rPr>
            <w:rFonts w:ascii="Arial" w:hAnsi="Arial"/>
            <w:b/>
          </w:rPr>
          <w:lastRenderedPageBreak/>
          <w:t>Table A.9.14.6.2-1: General Test Parameters for Downlink channel quality reporting accuracy test for E-UTRAN HD-FDD Category M1 UE in CE Mode A</w:t>
        </w:r>
      </w:ins>
    </w:p>
    <w:tbl>
      <w:tblPr>
        <w:tblW w:w="32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5"/>
        <w:gridCol w:w="697"/>
        <w:gridCol w:w="1083"/>
        <w:gridCol w:w="1731"/>
      </w:tblGrid>
      <w:tr w:rsidR="00510601" w:rsidRPr="00510601" w14:paraId="315A78B9" w14:textId="77777777" w:rsidTr="00010E24">
        <w:trPr>
          <w:trHeight w:val="329"/>
          <w:jc w:val="center"/>
          <w:ins w:id="229" w:author="Carlos Cabrera-Mercader" w:date="2020-10-19T21:57:00Z"/>
        </w:trPr>
        <w:tc>
          <w:tcPr>
            <w:tcW w:w="2134" w:type="pct"/>
            <w:tcBorders>
              <w:top w:val="single" w:sz="4" w:space="0" w:color="auto"/>
              <w:left w:val="single" w:sz="4" w:space="0" w:color="auto"/>
              <w:bottom w:val="single" w:sz="4" w:space="0" w:color="auto"/>
              <w:right w:val="single" w:sz="4" w:space="0" w:color="auto"/>
            </w:tcBorders>
            <w:hideMark/>
          </w:tcPr>
          <w:p w14:paraId="10EF129D" w14:textId="77777777" w:rsidR="00510601" w:rsidRPr="00510601" w:rsidRDefault="00510601" w:rsidP="00510601">
            <w:pPr>
              <w:keepNext/>
              <w:keepLines/>
              <w:spacing w:after="0" w:line="256" w:lineRule="auto"/>
              <w:jc w:val="center"/>
              <w:rPr>
                <w:ins w:id="230" w:author="Carlos Cabrera-Mercader" w:date="2020-10-19T21:57:00Z"/>
                <w:rFonts w:ascii="Arial" w:hAnsi="Arial" w:cs="Arial"/>
                <w:b/>
                <w:noProof/>
                <w:sz w:val="18"/>
                <w:lang w:eastAsia="ko-KR"/>
              </w:rPr>
            </w:pPr>
            <w:ins w:id="231" w:author="Carlos Cabrera-Mercader" w:date="2020-10-19T21:57:00Z">
              <w:r w:rsidRPr="00510601">
                <w:rPr>
                  <w:rFonts w:ascii="Arial" w:hAnsi="Arial" w:cs="Arial"/>
                  <w:b/>
                  <w:noProof/>
                  <w:sz w:val="18"/>
                  <w:lang w:eastAsia="ko-KR"/>
                </w:rPr>
                <w:t>Parameter</w:t>
              </w:r>
            </w:ins>
          </w:p>
        </w:tc>
        <w:tc>
          <w:tcPr>
            <w:tcW w:w="569" w:type="pct"/>
            <w:tcBorders>
              <w:top w:val="single" w:sz="4" w:space="0" w:color="auto"/>
              <w:left w:val="single" w:sz="4" w:space="0" w:color="auto"/>
              <w:bottom w:val="single" w:sz="4" w:space="0" w:color="auto"/>
              <w:right w:val="single" w:sz="4" w:space="0" w:color="auto"/>
            </w:tcBorders>
            <w:hideMark/>
          </w:tcPr>
          <w:p w14:paraId="3EA9BE11" w14:textId="77777777" w:rsidR="00510601" w:rsidRPr="00510601" w:rsidRDefault="00510601" w:rsidP="00510601">
            <w:pPr>
              <w:keepNext/>
              <w:keepLines/>
              <w:spacing w:after="0" w:line="256" w:lineRule="auto"/>
              <w:jc w:val="center"/>
              <w:rPr>
                <w:ins w:id="232" w:author="Carlos Cabrera-Mercader" w:date="2020-10-19T21:57:00Z"/>
                <w:rFonts w:ascii="Arial" w:hAnsi="Arial" w:cs="Arial"/>
                <w:b/>
                <w:noProof/>
                <w:sz w:val="18"/>
                <w:lang w:eastAsia="ko-KR"/>
              </w:rPr>
            </w:pPr>
            <w:ins w:id="233" w:author="Carlos Cabrera-Mercader" w:date="2020-10-19T21:57:00Z">
              <w:r w:rsidRPr="00510601">
                <w:rPr>
                  <w:rFonts w:ascii="Arial" w:hAnsi="Arial" w:cs="Arial"/>
                  <w:b/>
                  <w:noProof/>
                  <w:sz w:val="18"/>
                  <w:lang w:eastAsia="ko-KR"/>
                </w:rPr>
                <w:t>Unit</w:t>
              </w:r>
            </w:ins>
          </w:p>
        </w:tc>
        <w:tc>
          <w:tcPr>
            <w:tcW w:w="884" w:type="pct"/>
            <w:tcBorders>
              <w:top w:val="single" w:sz="4" w:space="0" w:color="auto"/>
              <w:left w:val="single" w:sz="4" w:space="0" w:color="auto"/>
              <w:bottom w:val="single" w:sz="4" w:space="0" w:color="auto"/>
              <w:right w:val="single" w:sz="4" w:space="0" w:color="auto"/>
            </w:tcBorders>
            <w:hideMark/>
          </w:tcPr>
          <w:p w14:paraId="10ED7263" w14:textId="77777777" w:rsidR="00510601" w:rsidRPr="00510601" w:rsidRDefault="00510601" w:rsidP="00510601">
            <w:pPr>
              <w:keepNext/>
              <w:keepLines/>
              <w:spacing w:after="0" w:line="256" w:lineRule="auto"/>
              <w:jc w:val="center"/>
              <w:rPr>
                <w:ins w:id="234" w:author="Carlos Cabrera-Mercader" w:date="2020-10-19T21:57:00Z"/>
                <w:rFonts w:ascii="Arial" w:hAnsi="Arial" w:cs="Arial"/>
                <w:b/>
                <w:noProof/>
                <w:sz w:val="18"/>
                <w:lang w:eastAsia="ko-KR"/>
              </w:rPr>
            </w:pPr>
            <w:ins w:id="235" w:author="Carlos Cabrera-Mercader" w:date="2020-10-19T21:57:00Z">
              <w:r w:rsidRPr="00510601">
                <w:rPr>
                  <w:rFonts w:ascii="Arial" w:hAnsi="Arial" w:cs="Arial"/>
                  <w:b/>
                  <w:noProof/>
                  <w:sz w:val="18"/>
                  <w:lang w:eastAsia="ko-KR"/>
                </w:rPr>
                <w:t>Value</w:t>
              </w:r>
            </w:ins>
          </w:p>
        </w:tc>
        <w:tc>
          <w:tcPr>
            <w:tcW w:w="1413" w:type="pct"/>
            <w:tcBorders>
              <w:top w:val="single" w:sz="4" w:space="0" w:color="auto"/>
              <w:left w:val="single" w:sz="4" w:space="0" w:color="auto"/>
              <w:bottom w:val="single" w:sz="4" w:space="0" w:color="auto"/>
              <w:right w:val="single" w:sz="4" w:space="0" w:color="auto"/>
            </w:tcBorders>
            <w:hideMark/>
          </w:tcPr>
          <w:p w14:paraId="0049FC23" w14:textId="77777777" w:rsidR="00510601" w:rsidRPr="00510601" w:rsidRDefault="00510601" w:rsidP="00510601">
            <w:pPr>
              <w:keepNext/>
              <w:keepLines/>
              <w:spacing w:after="0" w:line="256" w:lineRule="auto"/>
              <w:jc w:val="center"/>
              <w:rPr>
                <w:ins w:id="236" w:author="Carlos Cabrera-Mercader" w:date="2020-10-19T21:57:00Z"/>
                <w:rFonts w:ascii="Arial" w:hAnsi="Arial" w:cs="Arial"/>
                <w:b/>
                <w:noProof/>
                <w:sz w:val="18"/>
                <w:lang w:eastAsia="ko-KR"/>
              </w:rPr>
            </w:pPr>
            <w:ins w:id="237" w:author="Carlos Cabrera-Mercader" w:date="2020-10-19T21:57:00Z">
              <w:r w:rsidRPr="00510601">
                <w:rPr>
                  <w:rFonts w:ascii="Arial" w:hAnsi="Arial" w:cs="Arial"/>
                  <w:b/>
                  <w:noProof/>
                  <w:sz w:val="18"/>
                  <w:lang w:eastAsia="ko-KR"/>
                </w:rPr>
                <w:t>Comment</w:t>
              </w:r>
            </w:ins>
          </w:p>
        </w:tc>
      </w:tr>
      <w:tr w:rsidR="00510601" w:rsidRPr="00510601" w14:paraId="0D2FD722" w14:textId="77777777" w:rsidTr="00010E24">
        <w:trPr>
          <w:jc w:val="center"/>
          <w:ins w:id="238" w:author="Carlos Cabrera-Mercader" w:date="2020-10-19T21:57:00Z"/>
        </w:trPr>
        <w:tc>
          <w:tcPr>
            <w:tcW w:w="2134" w:type="pct"/>
            <w:tcBorders>
              <w:top w:val="single" w:sz="4" w:space="0" w:color="auto"/>
              <w:left w:val="single" w:sz="4" w:space="0" w:color="auto"/>
              <w:bottom w:val="single" w:sz="4" w:space="0" w:color="auto"/>
              <w:right w:val="single" w:sz="4" w:space="0" w:color="auto"/>
            </w:tcBorders>
            <w:hideMark/>
          </w:tcPr>
          <w:p w14:paraId="76D618E9" w14:textId="77777777" w:rsidR="00510601" w:rsidRPr="00510601" w:rsidRDefault="00510601" w:rsidP="00510601">
            <w:pPr>
              <w:keepNext/>
              <w:keepLines/>
              <w:spacing w:after="0" w:line="256" w:lineRule="auto"/>
              <w:rPr>
                <w:ins w:id="239" w:author="Carlos Cabrera-Mercader" w:date="2020-10-19T21:57:00Z"/>
                <w:rFonts w:ascii="Arial" w:hAnsi="Arial" w:cs="Arial"/>
                <w:noProof/>
                <w:sz w:val="18"/>
                <w:lang w:eastAsia="ko-KR"/>
              </w:rPr>
            </w:pPr>
            <w:ins w:id="240" w:author="Carlos Cabrera-Mercader" w:date="2020-10-19T21:57:00Z">
              <w:r w:rsidRPr="00510601">
                <w:rPr>
                  <w:rFonts w:ascii="Arial" w:hAnsi="Arial" w:cs="Arial"/>
                  <w:noProof/>
                  <w:sz w:val="18"/>
                  <w:lang w:eastAsia="ko-KR"/>
                </w:rPr>
                <w:t>CP length</w:t>
              </w:r>
              <w:r w:rsidRPr="00510601">
                <w:rPr>
                  <w:rFonts w:ascii="Arial" w:hAnsi="Arial" w:cs="Arial"/>
                  <w:noProof/>
                  <w:sz w:val="18"/>
                  <w:lang w:eastAsia="ko-KR"/>
                </w:rPr>
                <w:tab/>
              </w:r>
            </w:ins>
          </w:p>
        </w:tc>
        <w:tc>
          <w:tcPr>
            <w:tcW w:w="569" w:type="pct"/>
            <w:tcBorders>
              <w:top w:val="single" w:sz="4" w:space="0" w:color="auto"/>
              <w:left w:val="single" w:sz="4" w:space="0" w:color="auto"/>
              <w:bottom w:val="single" w:sz="4" w:space="0" w:color="auto"/>
              <w:right w:val="single" w:sz="4" w:space="0" w:color="auto"/>
            </w:tcBorders>
          </w:tcPr>
          <w:p w14:paraId="0E86AAB8" w14:textId="77777777" w:rsidR="00510601" w:rsidRPr="00510601" w:rsidRDefault="00510601" w:rsidP="00510601">
            <w:pPr>
              <w:keepNext/>
              <w:keepLines/>
              <w:spacing w:after="0" w:line="256" w:lineRule="auto"/>
              <w:jc w:val="center"/>
              <w:rPr>
                <w:ins w:id="241" w:author="Carlos Cabrera-Mercader" w:date="2020-10-19T21:57: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hideMark/>
          </w:tcPr>
          <w:p w14:paraId="5F5002EC" w14:textId="77777777" w:rsidR="00510601" w:rsidRPr="00510601" w:rsidRDefault="00510601" w:rsidP="00510601">
            <w:pPr>
              <w:keepNext/>
              <w:keepLines/>
              <w:spacing w:after="0" w:line="256" w:lineRule="auto"/>
              <w:jc w:val="center"/>
              <w:rPr>
                <w:ins w:id="242" w:author="Carlos Cabrera-Mercader" w:date="2020-10-19T21:57:00Z"/>
                <w:rFonts w:ascii="Arial" w:hAnsi="Arial" w:cs="Arial"/>
                <w:noProof/>
                <w:sz w:val="18"/>
                <w:lang w:eastAsia="ko-KR"/>
              </w:rPr>
            </w:pPr>
            <w:ins w:id="243" w:author="Carlos Cabrera-Mercader" w:date="2020-10-19T21:57:00Z">
              <w:r w:rsidRPr="00510601">
                <w:rPr>
                  <w:rFonts w:ascii="Arial" w:hAnsi="Arial" w:cs="Arial"/>
                  <w:noProof/>
                  <w:sz w:val="18"/>
                  <w:lang w:eastAsia="ko-KR"/>
                </w:rPr>
                <w:t>Normal</w:t>
              </w:r>
            </w:ins>
          </w:p>
        </w:tc>
        <w:tc>
          <w:tcPr>
            <w:tcW w:w="1413" w:type="pct"/>
            <w:tcBorders>
              <w:top w:val="single" w:sz="4" w:space="0" w:color="auto"/>
              <w:left w:val="single" w:sz="4" w:space="0" w:color="auto"/>
              <w:bottom w:val="single" w:sz="4" w:space="0" w:color="auto"/>
              <w:right w:val="single" w:sz="4" w:space="0" w:color="auto"/>
            </w:tcBorders>
          </w:tcPr>
          <w:p w14:paraId="1B8D0CC6" w14:textId="77777777" w:rsidR="00510601" w:rsidRPr="00510601" w:rsidRDefault="00510601" w:rsidP="00510601">
            <w:pPr>
              <w:keepNext/>
              <w:keepLines/>
              <w:spacing w:after="0" w:line="256" w:lineRule="auto"/>
              <w:rPr>
                <w:ins w:id="244" w:author="Carlos Cabrera-Mercader" w:date="2020-10-19T21:57:00Z"/>
                <w:rFonts w:ascii="Arial" w:hAnsi="Arial" w:cs="Arial"/>
                <w:noProof/>
                <w:sz w:val="18"/>
                <w:lang w:eastAsia="ko-KR"/>
              </w:rPr>
            </w:pPr>
          </w:p>
        </w:tc>
      </w:tr>
      <w:tr w:rsidR="00510601" w:rsidRPr="00510601" w14:paraId="7AEFF1B5" w14:textId="77777777" w:rsidTr="00010E24">
        <w:trPr>
          <w:jc w:val="center"/>
          <w:ins w:id="245" w:author="Carlos Cabrera-Mercader" w:date="2020-10-19T21:57:00Z"/>
        </w:trPr>
        <w:tc>
          <w:tcPr>
            <w:tcW w:w="2134" w:type="pct"/>
            <w:tcBorders>
              <w:top w:val="single" w:sz="4" w:space="0" w:color="auto"/>
              <w:left w:val="single" w:sz="4" w:space="0" w:color="auto"/>
              <w:bottom w:val="single" w:sz="4" w:space="0" w:color="auto"/>
              <w:right w:val="single" w:sz="4" w:space="0" w:color="auto"/>
            </w:tcBorders>
          </w:tcPr>
          <w:p w14:paraId="7F5CE699" w14:textId="77777777" w:rsidR="00510601" w:rsidRPr="00510601" w:rsidRDefault="00510601" w:rsidP="00510601">
            <w:pPr>
              <w:keepNext/>
              <w:keepLines/>
              <w:spacing w:after="0" w:line="256" w:lineRule="auto"/>
              <w:rPr>
                <w:ins w:id="246" w:author="Carlos Cabrera-Mercader" w:date="2020-10-19T21:57:00Z"/>
                <w:rFonts w:ascii="Arial" w:hAnsi="Arial" w:cs="Arial"/>
                <w:noProof/>
                <w:sz w:val="18"/>
                <w:lang w:eastAsia="ko-KR"/>
              </w:rPr>
            </w:pPr>
            <w:ins w:id="247" w:author="Carlos Cabrera-Mercader" w:date="2020-10-19T21:57:00Z">
              <w:r w:rsidRPr="00510601">
                <w:rPr>
                  <w:rFonts w:ascii="Arial" w:hAnsi="Arial" w:cs="Arial"/>
                  <w:noProof/>
                  <w:sz w:val="18"/>
                  <w:lang w:eastAsia="ko-KR"/>
                </w:rPr>
                <w:t>DRX</w:t>
              </w:r>
            </w:ins>
          </w:p>
        </w:tc>
        <w:tc>
          <w:tcPr>
            <w:tcW w:w="569" w:type="pct"/>
            <w:tcBorders>
              <w:top w:val="single" w:sz="4" w:space="0" w:color="auto"/>
              <w:left w:val="single" w:sz="4" w:space="0" w:color="auto"/>
              <w:bottom w:val="single" w:sz="4" w:space="0" w:color="auto"/>
              <w:right w:val="single" w:sz="4" w:space="0" w:color="auto"/>
            </w:tcBorders>
          </w:tcPr>
          <w:p w14:paraId="2A078514" w14:textId="77777777" w:rsidR="00510601" w:rsidRPr="00510601" w:rsidRDefault="00510601" w:rsidP="00510601">
            <w:pPr>
              <w:keepNext/>
              <w:keepLines/>
              <w:spacing w:after="0" w:line="256" w:lineRule="auto"/>
              <w:jc w:val="center"/>
              <w:rPr>
                <w:ins w:id="248" w:author="Carlos Cabrera-Mercader" w:date="2020-10-19T21:57: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7D890FBA" w14:textId="77777777" w:rsidR="00510601" w:rsidRPr="00510601" w:rsidRDefault="00510601" w:rsidP="00510601">
            <w:pPr>
              <w:keepNext/>
              <w:keepLines/>
              <w:spacing w:after="0" w:line="256" w:lineRule="auto"/>
              <w:jc w:val="center"/>
              <w:rPr>
                <w:ins w:id="249" w:author="Carlos Cabrera-Mercader" w:date="2020-10-19T21:57:00Z"/>
                <w:rFonts w:ascii="Arial" w:hAnsi="Arial" w:cs="Arial"/>
                <w:noProof/>
                <w:sz w:val="18"/>
                <w:lang w:eastAsia="ko-KR"/>
              </w:rPr>
            </w:pPr>
            <w:ins w:id="250" w:author="Carlos Cabrera-Mercader" w:date="2020-10-19T21:57:00Z">
              <w:r w:rsidRPr="00510601">
                <w:rPr>
                  <w:rFonts w:ascii="Arial" w:hAnsi="Arial" w:cs="Arial"/>
                  <w:noProof/>
                  <w:sz w:val="18"/>
                  <w:lang w:eastAsia="ko-KR"/>
                </w:rPr>
                <w:t>OFF</w:t>
              </w:r>
            </w:ins>
          </w:p>
        </w:tc>
        <w:tc>
          <w:tcPr>
            <w:tcW w:w="1413" w:type="pct"/>
            <w:tcBorders>
              <w:top w:val="single" w:sz="4" w:space="0" w:color="auto"/>
              <w:left w:val="single" w:sz="4" w:space="0" w:color="auto"/>
              <w:bottom w:val="single" w:sz="4" w:space="0" w:color="auto"/>
              <w:right w:val="single" w:sz="4" w:space="0" w:color="auto"/>
            </w:tcBorders>
          </w:tcPr>
          <w:p w14:paraId="0E2D4D02" w14:textId="77777777" w:rsidR="00510601" w:rsidRPr="00510601" w:rsidRDefault="00510601" w:rsidP="00510601">
            <w:pPr>
              <w:keepNext/>
              <w:keepLines/>
              <w:spacing w:after="0" w:line="256" w:lineRule="auto"/>
              <w:rPr>
                <w:ins w:id="251" w:author="Carlos Cabrera-Mercader" w:date="2020-10-19T21:57:00Z"/>
                <w:rFonts w:ascii="Arial" w:hAnsi="Arial" w:cs="Arial"/>
                <w:noProof/>
                <w:sz w:val="18"/>
                <w:lang w:eastAsia="ko-KR"/>
              </w:rPr>
            </w:pPr>
          </w:p>
        </w:tc>
      </w:tr>
      <w:tr w:rsidR="00510601" w:rsidRPr="00510601" w14:paraId="3C8657E8" w14:textId="77777777" w:rsidTr="00010E24">
        <w:trPr>
          <w:jc w:val="center"/>
          <w:ins w:id="252" w:author="Carlos Cabrera-Mercader" w:date="2020-10-19T21:57:00Z"/>
        </w:trPr>
        <w:tc>
          <w:tcPr>
            <w:tcW w:w="2134" w:type="pct"/>
            <w:tcBorders>
              <w:top w:val="single" w:sz="4" w:space="0" w:color="auto"/>
              <w:left w:val="single" w:sz="4" w:space="0" w:color="auto"/>
              <w:bottom w:val="single" w:sz="4" w:space="0" w:color="auto"/>
              <w:right w:val="single" w:sz="4" w:space="0" w:color="auto"/>
            </w:tcBorders>
          </w:tcPr>
          <w:p w14:paraId="62189E7E" w14:textId="77777777" w:rsidR="00510601" w:rsidRPr="00510601" w:rsidRDefault="00510601" w:rsidP="00510601">
            <w:pPr>
              <w:keepNext/>
              <w:keepLines/>
              <w:spacing w:after="0" w:line="256" w:lineRule="auto"/>
              <w:rPr>
                <w:ins w:id="253" w:author="Carlos Cabrera-Mercader" w:date="2020-10-19T21:57:00Z"/>
                <w:rFonts w:ascii="Arial" w:hAnsi="Arial" w:cs="Arial"/>
                <w:noProof/>
                <w:sz w:val="18"/>
                <w:lang w:eastAsia="ko-KR"/>
              </w:rPr>
            </w:pPr>
            <w:ins w:id="254" w:author="Carlos Cabrera-Mercader" w:date="2020-10-19T21:57:00Z">
              <w:r w:rsidRPr="00510601">
                <w:rPr>
                  <w:rFonts w:ascii="Arial" w:eastAsia="MS Mincho" w:hAnsi="Arial" w:cs="Arial"/>
                  <w:sz w:val="18"/>
                  <w:lang w:eastAsia="ja-JP"/>
                </w:rPr>
                <w:t>DCI format</w:t>
              </w:r>
            </w:ins>
          </w:p>
        </w:tc>
        <w:tc>
          <w:tcPr>
            <w:tcW w:w="569" w:type="pct"/>
            <w:tcBorders>
              <w:top w:val="single" w:sz="4" w:space="0" w:color="auto"/>
              <w:left w:val="single" w:sz="4" w:space="0" w:color="auto"/>
              <w:bottom w:val="single" w:sz="4" w:space="0" w:color="auto"/>
              <w:right w:val="single" w:sz="4" w:space="0" w:color="auto"/>
            </w:tcBorders>
          </w:tcPr>
          <w:p w14:paraId="65853DC9" w14:textId="77777777" w:rsidR="00510601" w:rsidRPr="00510601" w:rsidRDefault="00510601" w:rsidP="00510601">
            <w:pPr>
              <w:keepNext/>
              <w:keepLines/>
              <w:spacing w:after="0" w:line="256" w:lineRule="auto"/>
              <w:jc w:val="center"/>
              <w:rPr>
                <w:ins w:id="255" w:author="Carlos Cabrera-Mercader" w:date="2020-10-19T21:57: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43A02515" w14:textId="77777777" w:rsidR="00510601" w:rsidRPr="00510601" w:rsidRDefault="00510601" w:rsidP="00510601">
            <w:pPr>
              <w:keepNext/>
              <w:keepLines/>
              <w:spacing w:after="0" w:line="256" w:lineRule="auto"/>
              <w:jc w:val="center"/>
              <w:rPr>
                <w:ins w:id="256" w:author="Carlos Cabrera-Mercader" w:date="2020-10-19T21:57:00Z"/>
                <w:rFonts w:ascii="Arial" w:hAnsi="Arial" w:cs="Arial"/>
                <w:noProof/>
                <w:sz w:val="18"/>
                <w:lang w:eastAsia="ko-KR"/>
              </w:rPr>
            </w:pPr>
            <w:ins w:id="257" w:author="Carlos Cabrera-Mercader" w:date="2020-10-19T21:57:00Z">
              <w:r w:rsidRPr="00510601">
                <w:rPr>
                  <w:rFonts w:ascii="Arial" w:eastAsia="MS Mincho" w:hAnsi="Arial" w:cs="Arial"/>
                  <w:sz w:val="18"/>
                  <w:lang w:eastAsia="ja-JP"/>
                </w:rPr>
                <w:t>6-1A</w:t>
              </w:r>
            </w:ins>
          </w:p>
        </w:tc>
        <w:tc>
          <w:tcPr>
            <w:tcW w:w="1413" w:type="pct"/>
            <w:vMerge w:val="restart"/>
            <w:tcBorders>
              <w:top w:val="single" w:sz="4" w:space="0" w:color="auto"/>
              <w:left w:val="single" w:sz="4" w:space="0" w:color="auto"/>
              <w:right w:val="single" w:sz="4" w:space="0" w:color="auto"/>
            </w:tcBorders>
          </w:tcPr>
          <w:p w14:paraId="71BB6108" w14:textId="77777777" w:rsidR="00510601" w:rsidRPr="00510601" w:rsidRDefault="00510601" w:rsidP="00510601">
            <w:pPr>
              <w:keepNext/>
              <w:keepLines/>
              <w:spacing w:after="0" w:line="256" w:lineRule="auto"/>
              <w:rPr>
                <w:ins w:id="258" w:author="Carlos Cabrera-Mercader" w:date="2020-10-19T21:57:00Z"/>
                <w:rFonts w:ascii="Arial" w:hAnsi="Arial" w:cs="Arial"/>
                <w:noProof/>
                <w:sz w:val="18"/>
                <w:lang w:eastAsia="ko-KR"/>
              </w:rPr>
            </w:pPr>
            <w:ins w:id="259" w:author="Carlos Cabrera-Mercader" w:date="2020-10-19T21:57:00Z">
              <w:r w:rsidRPr="00510601">
                <w:rPr>
                  <w:rFonts w:ascii="Arial" w:hAnsi="Arial" w:cs="Arial"/>
                  <w:noProof/>
                  <w:sz w:val="18"/>
                  <w:lang w:eastAsia="ko-KR"/>
                </w:rPr>
                <w:t>As defined in Table 8.13.2.8-2.</w:t>
              </w:r>
            </w:ins>
          </w:p>
        </w:tc>
      </w:tr>
      <w:tr w:rsidR="00510601" w:rsidRPr="00510601" w14:paraId="1627E426" w14:textId="77777777" w:rsidTr="00010E24">
        <w:trPr>
          <w:jc w:val="center"/>
          <w:ins w:id="260" w:author="Carlos Cabrera-Mercader" w:date="2020-10-19T21:57:00Z"/>
        </w:trPr>
        <w:tc>
          <w:tcPr>
            <w:tcW w:w="2134" w:type="pct"/>
            <w:tcBorders>
              <w:top w:val="single" w:sz="4" w:space="0" w:color="auto"/>
              <w:left w:val="single" w:sz="4" w:space="0" w:color="auto"/>
              <w:bottom w:val="single" w:sz="4" w:space="0" w:color="auto"/>
              <w:right w:val="single" w:sz="4" w:space="0" w:color="auto"/>
            </w:tcBorders>
          </w:tcPr>
          <w:p w14:paraId="08E73D9F" w14:textId="77777777" w:rsidR="00510601" w:rsidRPr="00510601" w:rsidRDefault="00510601" w:rsidP="00510601">
            <w:pPr>
              <w:keepNext/>
              <w:keepLines/>
              <w:spacing w:after="0" w:line="256" w:lineRule="auto"/>
              <w:rPr>
                <w:ins w:id="261" w:author="Carlos Cabrera-Mercader" w:date="2020-10-19T21:57:00Z"/>
                <w:rFonts w:ascii="Arial" w:eastAsia="MS Mincho" w:hAnsi="Arial" w:cs="Arial"/>
                <w:sz w:val="18"/>
                <w:lang w:eastAsia="ja-JP"/>
              </w:rPr>
            </w:pPr>
            <w:ins w:id="262" w:author="Carlos Cabrera-Mercader" w:date="2020-10-19T21:57:00Z">
              <w:r w:rsidRPr="00510601">
                <w:rPr>
                  <w:rFonts w:ascii="Arial" w:hAnsi="Arial" w:cs="Arial"/>
                  <w:sz w:val="18"/>
                  <w:lang w:eastAsia="ko-KR"/>
                </w:rPr>
                <w:t>M-PDCCH repetition level</w:t>
              </w:r>
            </w:ins>
          </w:p>
        </w:tc>
        <w:tc>
          <w:tcPr>
            <w:tcW w:w="569" w:type="pct"/>
            <w:tcBorders>
              <w:top w:val="single" w:sz="4" w:space="0" w:color="auto"/>
              <w:left w:val="single" w:sz="4" w:space="0" w:color="auto"/>
              <w:bottom w:val="single" w:sz="4" w:space="0" w:color="auto"/>
              <w:right w:val="single" w:sz="4" w:space="0" w:color="auto"/>
            </w:tcBorders>
          </w:tcPr>
          <w:p w14:paraId="2A33A42D" w14:textId="77777777" w:rsidR="00510601" w:rsidRPr="00510601" w:rsidRDefault="00510601" w:rsidP="00510601">
            <w:pPr>
              <w:keepNext/>
              <w:keepLines/>
              <w:spacing w:after="0" w:line="256" w:lineRule="auto"/>
              <w:jc w:val="center"/>
              <w:rPr>
                <w:ins w:id="263" w:author="Carlos Cabrera-Mercader" w:date="2020-10-19T21:57: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1A2E1AA8" w14:textId="77777777" w:rsidR="00510601" w:rsidRPr="00510601" w:rsidRDefault="00510601" w:rsidP="00510601">
            <w:pPr>
              <w:keepNext/>
              <w:keepLines/>
              <w:spacing w:after="0" w:line="256" w:lineRule="auto"/>
              <w:jc w:val="center"/>
              <w:rPr>
                <w:ins w:id="264" w:author="Carlos Cabrera-Mercader" w:date="2020-10-19T21:57:00Z"/>
                <w:rFonts w:ascii="Arial" w:eastAsia="MS Mincho" w:hAnsi="Arial" w:cs="Arial"/>
                <w:sz w:val="18"/>
                <w:lang w:eastAsia="ja-JP"/>
              </w:rPr>
            </w:pPr>
            <w:ins w:id="265" w:author="Carlos Cabrera-Mercader" w:date="2020-10-19T21:57:00Z">
              <w:r w:rsidRPr="00510601">
                <w:rPr>
                  <w:rFonts w:ascii="Arial" w:eastAsia="MS Mincho" w:hAnsi="Arial" w:cs="Arial"/>
                  <w:sz w:val="18"/>
                  <w:lang w:eastAsia="ja-JP"/>
                </w:rPr>
                <w:t>1</w:t>
              </w:r>
            </w:ins>
          </w:p>
        </w:tc>
        <w:tc>
          <w:tcPr>
            <w:tcW w:w="1413" w:type="pct"/>
            <w:vMerge/>
            <w:tcBorders>
              <w:left w:val="single" w:sz="4" w:space="0" w:color="auto"/>
              <w:bottom w:val="single" w:sz="4" w:space="0" w:color="auto"/>
              <w:right w:val="single" w:sz="4" w:space="0" w:color="auto"/>
            </w:tcBorders>
          </w:tcPr>
          <w:p w14:paraId="75C15D5E" w14:textId="77777777" w:rsidR="00510601" w:rsidRPr="00510601" w:rsidRDefault="00510601" w:rsidP="00510601">
            <w:pPr>
              <w:keepNext/>
              <w:keepLines/>
              <w:spacing w:after="0" w:line="256" w:lineRule="auto"/>
              <w:rPr>
                <w:ins w:id="266" w:author="Carlos Cabrera-Mercader" w:date="2020-10-19T21:57:00Z"/>
                <w:rFonts w:ascii="Arial" w:hAnsi="Arial" w:cs="Arial"/>
                <w:noProof/>
                <w:sz w:val="18"/>
                <w:lang w:eastAsia="ko-KR"/>
              </w:rPr>
            </w:pPr>
          </w:p>
        </w:tc>
      </w:tr>
      <w:tr w:rsidR="00510601" w:rsidRPr="00510601" w14:paraId="71A964B4" w14:textId="77777777" w:rsidTr="00010E24">
        <w:trPr>
          <w:jc w:val="center"/>
          <w:ins w:id="267" w:author="Carlos Cabrera-Mercader" w:date="2020-10-19T21:57:00Z"/>
        </w:trPr>
        <w:tc>
          <w:tcPr>
            <w:tcW w:w="2134" w:type="pct"/>
            <w:tcBorders>
              <w:top w:val="single" w:sz="4" w:space="0" w:color="auto"/>
              <w:left w:val="single" w:sz="4" w:space="0" w:color="auto"/>
              <w:bottom w:val="single" w:sz="4" w:space="0" w:color="auto"/>
              <w:right w:val="single" w:sz="4" w:space="0" w:color="auto"/>
            </w:tcBorders>
            <w:hideMark/>
          </w:tcPr>
          <w:p w14:paraId="1368492B" w14:textId="77777777" w:rsidR="00510601" w:rsidRPr="00510601" w:rsidRDefault="00510601" w:rsidP="00510601">
            <w:pPr>
              <w:keepNext/>
              <w:keepLines/>
              <w:spacing w:after="0" w:line="256" w:lineRule="auto"/>
              <w:rPr>
                <w:ins w:id="268" w:author="Carlos Cabrera-Mercader" w:date="2020-10-19T21:57:00Z"/>
                <w:rFonts w:ascii="Arial" w:hAnsi="Arial" w:cs="Arial"/>
                <w:noProof/>
                <w:sz w:val="18"/>
                <w:lang w:eastAsia="ko-KR"/>
              </w:rPr>
            </w:pPr>
            <w:ins w:id="269" w:author="Carlos Cabrera-Mercader" w:date="2020-10-19T21:57:00Z">
              <w:r w:rsidRPr="00510601">
                <w:rPr>
                  <w:rFonts w:ascii="Arial" w:hAnsi="Arial" w:cs="Arial"/>
                  <w:noProof/>
                  <w:sz w:val="18"/>
                  <w:lang w:eastAsia="ko-KR"/>
                </w:rPr>
                <w:t>T1</w:t>
              </w:r>
            </w:ins>
          </w:p>
        </w:tc>
        <w:tc>
          <w:tcPr>
            <w:tcW w:w="569" w:type="pct"/>
            <w:tcBorders>
              <w:top w:val="single" w:sz="4" w:space="0" w:color="auto"/>
              <w:left w:val="single" w:sz="4" w:space="0" w:color="auto"/>
              <w:bottom w:val="single" w:sz="4" w:space="0" w:color="auto"/>
              <w:right w:val="single" w:sz="4" w:space="0" w:color="auto"/>
            </w:tcBorders>
            <w:hideMark/>
          </w:tcPr>
          <w:p w14:paraId="22CBB56A" w14:textId="77777777" w:rsidR="00510601" w:rsidRPr="00510601" w:rsidRDefault="00510601" w:rsidP="00510601">
            <w:pPr>
              <w:keepNext/>
              <w:keepLines/>
              <w:spacing w:after="0" w:line="256" w:lineRule="auto"/>
              <w:jc w:val="center"/>
              <w:rPr>
                <w:ins w:id="270" w:author="Carlos Cabrera-Mercader" w:date="2020-10-19T21:57:00Z"/>
                <w:rFonts w:ascii="Arial" w:hAnsi="Arial" w:cs="Arial"/>
                <w:noProof/>
                <w:sz w:val="18"/>
                <w:lang w:eastAsia="ko-KR"/>
              </w:rPr>
            </w:pPr>
            <w:ins w:id="271" w:author="Carlos Cabrera-Mercader" w:date="2020-10-19T21:57:00Z">
              <w:r w:rsidRPr="00510601">
                <w:rPr>
                  <w:rFonts w:ascii="Arial" w:hAnsi="Arial" w:cs="Arial"/>
                  <w:noProof/>
                  <w:sz w:val="18"/>
                  <w:lang w:eastAsia="ko-KR"/>
                </w:rPr>
                <w:t>s</w:t>
              </w:r>
            </w:ins>
          </w:p>
        </w:tc>
        <w:tc>
          <w:tcPr>
            <w:tcW w:w="884" w:type="pct"/>
            <w:tcBorders>
              <w:top w:val="single" w:sz="4" w:space="0" w:color="auto"/>
              <w:left w:val="single" w:sz="4" w:space="0" w:color="auto"/>
              <w:bottom w:val="single" w:sz="4" w:space="0" w:color="auto"/>
              <w:right w:val="single" w:sz="4" w:space="0" w:color="auto"/>
            </w:tcBorders>
            <w:hideMark/>
          </w:tcPr>
          <w:p w14:paraId="7BFB5F39" w14:textId="77777777" w:rsidR="00510601" w:rsidRPr="00510601" w:rsidRDefault="00510601" w:rsidP="00510601">
            <w:pPr>
              <w:keepNext/>
              <w:keepLines/>
              <w:spacing w:after="0" w:line="256" w:lineRule="auto"/>
              <w:jc w:val="center"/>
              <w:rPr>
                <w:ins w:id="272" w:author="Carlos Cabrera-Mercader" w:date="2020-10-19T21:57:00Z"/>
                <w:rFonts w:ascii="Arial" w:hAnsi="Arial" w:cs="Arial"/>
                <w:noProof/>
                <w:sz w:val="18"/>
                <w:lang w:eastAsia="ko-KR"/>
              </w:rPr>
            </w:pPr>
            <w:ins w:id="273" w:author="Carlos Cabrera-Mercader" w:date="2020-10-19T21:57:00Z">
              <w:r w:rsidRPr="00510601">
                <w:rPr>
                  <w:rFonts w:ascii="Arial" w:hAnsi="Arial" w:cs="Arial"/>
                  <w:noProof/>
                  <w:sz w:val="18"/>
                  <w:lang w:eastAsia="ko-KR"/>
                </w:rPr>
                <w:t>1</w:t>
              </w:r>
            </w:ins>
          </w:p>
        </w:tc>
        <w:tc>
          <w:tcPr>
            <w:tcW w:w="1413" w:type="pct"/>
            <w:tcBorders>
              <w:top w:val="single" w:sz="4" w:space="0" w:color="auto"/>
              <w:left w:val="single" w:sz="4" w:space="0" w:color="auto"/>
              <w:bottom w:val="single" w:sz="4" w:space="0" w:color="auto"/>
              <w:right w:val="single" w:sz="4" w:space="0" w:color="auto"/>
            </w:tcBorders>
          </w:tcPr>
          <w:p w14:paraId="758104FD" w14:textId="77777777" w:rsidR="00510601" w:rsidRPr="00510601" w:rsidRDefault="00510601" w:rsidP="00510601">
            <w:pPr>
              <w:keepNext/>
              <w:keepLines/>
              <w:spacing w:after="0" w:line="256" w:lineRule="auto"/>
              <w:rPr>
                <w:ins w:id="274" w:author="Carlos Cabrera-Mercader" w:date="2020-10-19T21:57:00Z"/>
                <w:rFonts w:ascii="Arial" w:hAnsi="Arial" w:cs="Arial"/>
                <w:noProof/>
                <w:sz w:val="18"/>
                <w:lang w:eastAsia="ko-KR"/>
              </w:rPr>
            </w:pPr>
          </w:p>
        </w:tc>
      </w:tr>
      <w:tr w:rsidR="00510601" w:rsidRPr="00510601" w14:paraId="3A0F8931" w14:textId="77777777" w:rsidTr="00010E24">
        <w:trPr>
          <w:jc w:val="center"/>
          <w:ins w:id="275" w:author="Carlos Cabrera-Mercader" w:date="2020-10-19T21:57:00Z"/>
        </w:trPr>
        <w:tc>
          <w:tcPr>
            <w:tcW w:w="2134" w:type="pct"/>
            <w:tcBorders>
              <w:top w:val="single" w:sz="4" w:space="0" w:color="auto"/>
              <w:left w:val="single" w:sz="4" w:space="0" w:color="auto"/>
              <w:bottom w:val="single" w:sz="4" w:space="0" w:color="auto"/>
              <w:right w:val="single" w:sz="4" w:space="0" w:color="auto"/>
            </w:tcBorders>
            <w:hideMark/>
          </w:tcPr>
          <w:p w14:paraId="0A8944E8" w14:textId="77777777" w:rsidR="00510601" w:rsidRPr="00510601" w:rsidRDefault="00510601" w:rsidP="00510601">
            <w:pPr>
              <w:keepNext/>
              <w:keepLines/>
              <w:spacing w:after="0" w:line="256" w:lineRule="auto"/>
              <w:rPr>
                <w:ins w:id="276" w:author="Carlos Cabrera-Mercader" w:date="2020-10-19T21:57:00Z"/>
                <w:rFonts w:ascii="Arial" w:hAnsi="Arial" w:cs="Arial"/>
                <w:noProof/>
                <w:sz w:val="18"/>
                <w:lang w:eastAsia="ko-KR"/>
              </w:rPr>
            </w:pPr>
            <w:ins w:id="277" w:author="Carlos Cabrera-Mercader" w:date="2020-10-19T21:57:00Z">
              <w:r w:rsidRPr="00510601">
                <w:rPr>
                  <w:rFonts w:ascii="Arial" w:hAnsi="Arial" w:cs="Arial"/>
                  <w:noProof/>
                  <w:sz w:val="18"/>
                  <w:lang w:eastAsia="ko-KR"/>
                </w:rPr>
                <w:t xml:space="preserve">T2 </w:t>
              </w:r>
              <w:r w:rsidRPr="00510601">
                <w:rPr>
                  <w:rFonts w:ascii="Arial" w:hAnsi="Arial" w:cs="Arial"/>
                  <w:noProof/>
                  <w:sz w:val="18"/>
                  <w:vertAlign w:val="superscript"/>
                  <w:lang w:eastAsia="ko-KR"/>
                </w:rPr>
                <w:t>Note 1</w:t>
              </w:r>
            </w:ins>
          </w:p>
        </w:tc>
        <w:tc>
          <w:tcPr>
            <w:tcW w:w="569" w:type="pct"/>
            <w:tcBorders>
              <w:top w:val="single" w:sz="4" w:space="0" w:color="auto"/>
              <w:left w:val="single" w:sz="4" w:space="0" w:color="auto"/>
              <w:bottom w:val="single" w:sz="4" w:space="0" w:color="auto"/>
              <w:right w:val="single" w:sz="4" w:space="0" w:color="auto"/>
            </w:tcBorders>
            <w:hideMark/>
          </w:tcPr>
          <w:p w14:paraId="4F2520F7" w14:textId="77777777" w:rsidR="00510601" w:rsidRPr="00510601" w:rsidRDefault="00510601" w:rsidP="00510601">
            <w:pPr>
              <w:keepNext/>
              <w:keepLines/>
              <w:spacing w:after="0" w:line="256" w:lineRule="auto"/>
              <w:jc w:val="center"/>
              <w:rPr>
                <w:ins w:id="278" w:author="Carlos Cabrera-Mercader" w:date="2020-10-19T21:57:00Z"/>
                <w:rFonts w:ascii="Arial" w:hAnsi="Arial" w:cs="Arial"/>
                <w:noProof/>
                <w:sz w:val="18"/>
                <w:lang w:eastAsia="ko-KR"/>
              </w:rPr>
            </w:pPr>
            <w:ins w:id="279" w:author="Carlos Cabrera-Mercader" w:date="2020-10-19T21:57:00Z">
              <w:r w:rsidRPr="00510601">
                <w:rPr>
                  <w:rFonts w:ascii="Arial" w:hAnsi="Arial" w:cs="Arial"/>
                  <w:noProof/>
                  <w:sz w:val="18"/>
                  <w:lang w:eastAsia="ko-KR"/>
                </w:rPr>
                <w:t>s</w:t>
              </w:r>
            </w:ins>
          </w:p>
        </w:tc>
        <w:tc>
          <w:tcPr>
            <w:tcW w:w="884" w:type="pct"/>
            <w:tcBorders>
              <w:top w:val="single" w:sz="4" w:space="0" w:color="auto"/>
              <w:left w:val="single" w:sz="4" w:space="0" w:color="auto"/>
              <w:bottom w:val="single" w:sz="4" w:space="0" w:color="auto"/>
              <w:right w:val="single" w:sz="4" w:space="0" w:color="auto"/>
            </w:tcBorders>
            <w:hideMark/>
          </w:tcPr>
          <w:p w14:paraId="5E6E95C5" w14:textId="77777777" w:rsidR="00510601" w:rsidRPr="00510601" w:rsidRDefault="00510601" w:rsidP="00510601">
            <w:pPr>
              <w:keepNext/>
              <w:keepLines/>
              <w:spacing w:after="0" w:line="256" w:lineRule="auto"/>
              <w:jc w:val="center"/>
              <w:rPr>
                <w:ins w:id="280" w:author="Carlos Cabrera-Mercader" w:date="2020-10-19T21:57:00Z"/>
                <w:rFonts w:ascii="Arial" w:hAnsi="Arial" w:cs="Arial"/>
                <w:noProof/>
                <w:sz w:val="18"/>
                <w:lang w:eastAsia="ko-KR"/>
              </w:rPr>
            </w:pPr>
            <w:ins w:id="281" w:author="Carlos Cabrera-Mercader" w:date="2020-10-19T21:57:00Z">
              <w:r w:rsidRPr="00510601">
                <w:rPr>
                  <w:rFonts w:ascii="Arial" w:hAnsi="Arial" w:cs="Arial"/>
                  <w:noProof/>
                  <w:sz w:val="18"/>
                  <w:lang w:eastAsia="ko-KR"/>
                </w:rPr>
                <w:t>≥ 1</w:t>
              </w:r>
            </w:ins>
          </w:p>
        </w:tc>
        <w:tc>
          <w:tcPr>
            <w:tcW w:w="1413" w:type="pct"/>
            <w:tcBorders>
              <w:top w:val="single" w:sz="4" w:space="0" w:color="auto"/>
              <w:left w:val="single" w:sz="4" w:space="0" w:color="auto"/>
              <w:bottom w:val="single" w:sz="4" w:space="0" w:color="auto"/>
              <w:right w:val="single" w:sz="4" w:space="0" w:color="auto"/>
            </w:tcBorders>
          </w:tcPr>
          <w:p w14:paraId="537491F0" w14:textId="77777777" w:rsidR="00510601" w:rsidRPr="00510601" w:rsidRDefault="00510601" w:rsidP="00510601">
            <w:pPr>
              <w:keepNext/>
              <w:keepLines/>
              <w:spacing w:after="0" w:line="256" w:lineRule="auto"/>
              <w:rPr>
                <w:ins w:id="282" w:author="Carlos Cabrera-Mercader" w:date="2020-10-19T21:57:00Z"/>
                <w:rFonts w:ascii="Arial" w:hAnsi="Arial" w:cs="Arial"/>
                <w:noProof/>
                <w:sz w:val="18"/>
                <w:lang w:eastAsia="ko-KR"/>
              </w:rPr>
            </w:pPr>
          </w:p>
        </w:tc>
      </w:tr>
      <w:tr w:rsidR="00510601" w:rsidRPr="00510601" w14:paraId="353E4D14" w14:textId="77777777" w:rsidTr="00010E24">
        <w:trPr>
          <w:jc w:val="center"/>
          <w:ins w:id="283" w:author="Carlos Cabrera-Mercader" w:date="2020-10-19T21:57:00Z"/>
        </w:trPr>
        <w:tc>
          <w:tcPr>
            <w:tcW w:w="5000" w:type="pct"/>
            <w:gridSpan w:val="4"/>
            <w:tcBorders>
              <w:top w:val="single" w:sz="4" w:space="0" w:color="auto"/>
              <w:left w:val="single" w:sz="4" w:space="0" w:color="auto"/>
              <w:bottom w:val="single" w:sz="4" w:space="0" w:color="auto"/>
              <w:right w:val="single" w:sz="4" w:space="0" w:color="auto"/>
            </w:tcBorders>
            <w:hideMark/>
          </w:tcPr>
          <w:p w14:paraId="010EF0F3" w14:textId="77777777" w:rsidR="00510601" w:rsidRPr="00510601" w:rsidRDefault="00510601" w:rsidP="00510601">
            <w:pPr>
              <w:keepNext/>
              <w:keepLines/>
              <w:spacing w:after="0" w:line="256" w:lineRule="auto"/>
              <w:ind w:left="851" w:hanging="851"/>
              <w:rPr>
                <w:ins w:id="284" w:author="Carlos Cabrera-Mercader" w:date="2020-10-19T21:57:00Z"/>
                <w:rFonts w:ascii="Arial" w:hAnsi="Arial" w:cs="Arial"/>
                <w:noProof/>
                <w:sz w:val="18"/>
                <w:lang w:eastAsia="ko-KR"/>
              </w:rPr>
            </w:pPr>
            <w:ins w:id="285" w:author="Carlos Cabrera-Mercader" w:date="2020-10-19T21:57:00Z">
              <w:r w:rsidRPr="00510601">
                <w:rPr>
                  <w:rFonts w:ascii="Arial" w:hAnsi="Arial" w:cs="Arial"/>
                  <w:bCs/>
                  <w:sz w:val="18"/>
                  <w:lang w:eastAsia="ko-KR"/>
                </w:rPr>
                <w:t xml:space="preserve">Note 1: </w:t>
              </w:r>
              <w:r w:rsidRPr="00510601">
                <w:rPr>
                  <w:rFonts w:ascii="Arial" w:hAnsi="Arial" w:cs="Arial"/>
                  <w:bCs/>
                  <w:sz w:val="18"/>
                  <w:lang w:eastAsia="ko-KR"/>
                </w:rPr>
                <w:tab/>
                <w:t>The active cell should send a DCQR command MAC CE at the start of T2. Enough time should be allowed to verify both accuracy requirements in Table 9.1.21.23-4</w:t>
              </w:r>
              <w:r w:rsidRPr="00510601">
                <w:rPr>
                  <w:rFonts w:ascii="Arial" w:hAnsi="Arial" w:cs="Arial"/>
                  <w:sz w:val="18"/>
                  <w:lang w:eastAsia="ko-KR"/>
                </w:rPr>
                <w:t>.</w:t>
              </w:r>
            </w:ins>
          </w:p>
        </w:tc>
      </w:tr>
    </w:tbl>
    <w:p w14:paraId="321FD7F4" w14:textId="77777777" w:rsidR="00510601" w:rsidRPr="00510601" w:rsidRDefault="00510601" w:rsidP="00510601">
      <w:pPr>
        <w:spacing w:line="256" w:lineRule="auto"/>
        <w:rPr>
          <w:ins w:id="286" w:author="Carlos Cabrera-Mercader" w:date="2020-10-19T21:57:00Z"/>
        </w:rPr>
      </w:pPr>
    </w:p>
    <w:p w14:paraId="0AAC68E6" w14:textId="77777777" w:rsidR="00510601" w:rsidRPr="00510601" w:rsidRDefault="00510601" w:rsidP="00510601">
      <w:pPr>
        <w:keepNext/>
        <w:keepLines/>
        <w:spacing w:before="60" w:line="256" w:lineRule="auto"/>
        <w:jc w:val="center"/>
        <w:rPr>
          <w:ins w:id="287" w:author="Carlos Cabrera-Mercader" w:date="2020-10-19T21:57:00Z"/>
          <w:rFonts w:ascii="Arial" w:hAnsi="Arial"/>
          <w:b/>
        </w:rPr>
      </w:pPr>
      <w:ins w:id="288" w:author="Carlos Cabrera-Mercader" w:date="2020-10-19T21:57:00Z">
        <w:r w:rsidRPr="00510601">
          <w:rPr>
            <w:rFonts w:ascii="Arial" w:hAnsi="Arial"/>
            <w:b/>
          </w:rPr>
          <w:t>Table A.9.14.6.2-2: Cell specific Test Parameters for Downlink channel quality reporting accuracy test for E-UTRAN HD-FDD Category M1 UE in CE Mode A</w:t>
        </w:r>
      </w:ins>
    </w:p>
    <w:tbl>
      <w:tblPr>
        <w:tblW w:w="5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1379"/>
        <w:gridCol w:w="1440"/>
      </w:tblGrid>
      <w:tr w:rsidR="00510601" w:rsidRPr="00510601" w14:paraId="5510D1E1" w14:textId="77777777" w:rsidTr="00010E24">
        <w:trPr>
          <w:cantSplit/>
          <w:jc w:val="center"/>
          <w:ins w:id="289" w:author="Carlos Cabrera-Mercader" w:date="2020-10-19T21:57:00Z"/>
        </w:trPr>
        <w:tc>
          <w:tcPr>
            <w:tcW w:w="2124" w:type="dxa"/>
            <w:vMerge w:val="restart"/>
            <w:tcBorders>
              <w:top w:val="single" w:sz="4" w:space="0" w:color="auto"/>
              <w:left w:val="single" w:sz="4" w:space="0" w:color="auto"/>
              <w:bottom w:val="single" w:sz="4" w:space="0" w:color="auto"/>
              <w:right w:val="single" w:sz="4" w:space="0" w:color="auto"/>
            </w:tcBorders>
            <w:hideMark/>
          </w:tcPr>
          <w:p w14:paraId="1340F2B2" w14:textId="77777777" w:rsidR="00510601" w:rsidRPr="00510601" w:rsidRDefault="00510601" w:rsidP="00510601">
            <w:pPr>
              <w:keepNext/>
              <w:keepLines/>
              <w:spacing w:after="0" w:line="256" w:lineRule="auto"/>
              <w:jc w:val="center"/>
              <w:rPr>
                <w:ins w:id="290" w:author="Carlos Cabrera-Mercader" w:date="2020-10-19T21:57:00Z"/>
                <w:rFonts w:ascii="Arial" w:hAnsi="Arial" w:cs="Arial"/>
                <w:b/>
                <w:sz w:val="18"/>
                <w:lang w:eastAsia="ko-KR"/>
              </w:rPr>
            </w:pPr>
            <w:ins w:id="291" w:author="Carlos Cabrera-Mercader" w:date="2020-10-19T21:57:00Z">
              <w:r w:rsidRPr="00510601">
                <w:rPr>
                  <w:rFonts w:ascii="Arial" w:hAnsi="Arial" w:cs="Arial"/>
                  <w:b/>
                  <w:sz w:val="18"/>
                  <w:lang w:eastAsia="ko-KR"/>
                </w:rPr>
                <w:t>Parameter</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3DAB5C29" w14:textId="77777777" w:rsidR="00510601" w:rsidRPr="00510601" w:rsidRDefault="00510601" w:rsidP="00510601">
            <w:pPr>
              <w:keepNext/>
              <w:keepLines/>
              <w:spacing w:after="0" w:line="256" w:lineRule="auto"/>
              <w:jc w:val="center"/>
              <w:rPr>
                <w:ins w:id="292" w:author="Carlos Cabrera-Mercader" w:date="2020-10-19T21:57:00Z"/>
                <w:rFonts w:ascii="Arial" w:hAnsi="Arial" w:cs="Arial"/>
                <w:b/>
                <w:sz w:val="18"/>
                <w:lang w:eastAsia="ko-KR"/>
              </w:rPr>
            </w:pPr>
            <w:ins w:id="293" w:author="Carlos Cabrera-Mercader" w:date="2020-10-19T21:57:00Z">
              <w:r w:rsidRPr="00510601">
                <w:rPr>
                  <w:rFonts w:ascii="Arial" w:hAnsi="Arial" w:cs="Arial"/>
                  <w:b/>
                  <w:sz w:val="18"/>
                  <w:lang w:eastAsia="ko-KR"/>
                </w:rPr>
                <w:t>Unit</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71FB69A5" w14:textId="77777777" w:rsidR="00510601" w:rsidRPr="00510601" w:rsidRDefault="00510601" w:rsidP="00510601">
            <w:pPr>
              <w:keepNext/>
              <w:keepLines/>
              <w:spacing w:after="0" w:line="256" w:lineRule="auto"/>
              <w:jc w:val="center"/>
              <w:rPr>
                <w:ins w:id="294" w:author="Carlos Cabrera-Mercader" w:date="2020-10-19T21:57:00Z"/>
                <w:rFonts w:ascii="Arial" w:hAnsi="Arial" w:cs="Arial"/>
                <w:b/>
                <w:sz w:val="18"/>
                <w:lang w:eastAsia="zh-CN"/>
              </w:rPr>
            </w:pPr>
            <w:ins w:id="295" w:author="Carlos Cabrera-Mercader" w:date="2020-10-19T21:57:00Z">
              <w:r w:rsidRPr="00510601">
                <w:rPr>
                  <w:rFonts w:ascii="Arial" w:hAnsi="Arial" w:cs="Arial"/>
                  <w:b/>
                  <w:sz w:val="18"/>
                  <w:lang w:eastAsia="ko-KR"/>
                </w:rPr>
                <w:t xml:space="preserve">Test </w:t>
              </w:r>
              <w:r w:rsidRPr="00510601">
                <w:rPr>
                  <w:rFonts w:ascii="Arial" w:hAnsi="Arial" w:cs="Arial"/>
                  <w:b/>
                  <w:sz w:val="18"/>
                  <w:lang w:eastAsia="zh-CN"/>
                </w:rPr>
                <w:t>1</w:t>
              </w:r>
            </w:ins>
          </w:p>
        </w:tc>
      </w:tr>
      <w:tr w:rsidR="00510601" w:rsidRPr="00510601" w14:paraId="12465EAC" w14:textId="77777777" w:rsidTr="00010E24">
        <w:trPr>
          <w:cantSplit/>
          <w:jc w:val="center"/>
          <w:ins w:id="296" w:author="Carlos Cabrera-Mercader" w:date="2020-10-19T21:57: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01509728" w14:textId="77777777" w:rsidR="00510601" w:rsidRPr="00510601" w:rsidRDefault="00510601" w:rsidP="00510601">
            <w:pPr>
              <w:spacing w:after="0" w:line="240" w:lineRule="auto"/>
              <w:rPr>
                <w:ins w:id="297" w:author="Carlos Cabrera-Mercader" w:date="2020-10-19T21:57:00Z"/>
                <w:rFonts w:ascii="Arial" w:hAnsi="Arial" w:cs="Arial"/>
                <w:b/>
                <w:sz w:val="18"/>
                <w:lang w:eastAsia="ko-KR"/>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BC39B06" w14:textId="77777777" w:rsidR="00510601" w:rsidRPr="00510601" w:rsidRDefault="00510601" w:rsidP="00510601">
            <w:pPr>
              <w:spacing w:after="0" w:line="240" w:lineRule="auto"/>
              <w:rPr>
                <w:ins w:id="298" w:author="Carlos Cabrera-Mercader" w:date="2020-10-19T21:57:00Z"/>
                <w:rFonts w:ascii="Arial" w:hAnsi="Arial" w:cs="Arial"/>
                <w:b/>
                <w:sz w:val="18"/>
                <w:lang w:eastAsia="ko-KR"/>
              </w:rPr>
            </w:pPr>
          </w:p>
        </w:tc>
        <w:tc>
          <w:tcPr>
            <w:tcW w:w="1379" w:type="dxa"/>
            <w:tcBorders>
              <w:top w:val="single" w:sz="4" w:space="0" w:color="auto"/>
              <w:left w:val="single" w:sz="4" w:space="0" w:color="auto"/>
              <w:bottom w:val="single" w:sz="4" w:space="0" w:color="auto"/>
              <w:right w:val="single" w:sz="4" w:space="0" w:color="auto"/>
            </w:tcBorders>
            <w:hideMark/>
          </w:tcPr>
          <w:p w14:paraId="6A1EDF37" w14:textId="77777777" w:rsidR="00510601" w:rsidRPr="00510601" w:rsidRDefault="00510601" w:rsidP="00510601">
            <w:pPr>
              <w:keepNext/>
              <w:keepLines/>
              <w:spacing w:after="0" w:line="256" w:lineRule="auto"/>
              <w:jc w:val="center"/>
              <w:rPr>
                <w:ins w:id="299" w:author="Carlos Cabrera-Mercader" w:date="2020-10-19T21:57:00Z"/>
                <w:rFonts w:ascii="Arial" w:hAnsi="Arial" w:cs="Arial"/>
                <w:b/>
                <w:sz w:val="18"/>
                <w:lang w:eastAsia="ko-KR"/>
              </w:rPr>
            </w:pPr>
            <w:ins w:id="300" w:author="Carlos Cabrera-Mercader" w:date="2020-10-19T21:57:00Z">
              <w:r w:rsidRPr="00510601">
                <w:rPr>
                  <w:rFonts w:ascii="Arial" w:hAnsi="Arial" w:cs="Arial"/>
                  <w:b/>
                  <w:sz w:val="18"/>
                  <w:lang w:eastAsia="ko-KR"/>
                </w:rPr>
                <w:t>T1</w:t>
              </w:r>
            </w:ins>
          </w:p>
        </w:tc>
        <w:tc>
          <w:tcPr>
            <w:tcW w:w="1440" w:type="dxa"/>
            <w:tcBorders>
              <w:top w:val="single" w:sz="4" w:space="0" w:color="auto"/>
              <w:left w:val="single" w:sz="4" w:space="0" w:color="auto"/>
              <w:bottom w:val="single" w:sz="4" w:space="0" w:color="auto"/>
              <w:right w:val="single" w:sz="4" w:space="0" w:color="auto"/>
            </w:tcBorders>
            <w:hideMark/>
          </w:tcPr>
          <w:p w14:paraId="3D662280" w14:textId="77777777" w:rsidR="00510601" w:rsidRPr="00510601" w:rsidRDefault="00510601" w:rsidP="00510601">
            <w:pPr>
              <w:keepNext/>
              <w:keepLines/>
              <w:spacing w:after="0" w:line="256" w:lineRule="auto"/>
              <w:jc w:val="center"/>
              <w:rPr>
                <w:ins w:id="301" w:author="Carlos Cabrera-Mercader" w:date="2020-10-19T21:57:00Z"/>
                <w:rFonts w:ascii="Arial" w:hAnsi="Arial" w:cs="Arial"/>
                <w:b/>
                <w:sz w:val="18"/>
                <w:lang w:eastAsia="ko-KR"/>
              </w:rPr>
            </w:pPr>
            <w:ins w:id="302" w:author="Carlos Cabrera-Mercader" w:date="2020-10-19T21:57:00Z">
              <w:r w:rsidRPr="00510601">
                <w:rPr>
                  <w:rFonts w:ascii="Arial" w:hAnsi="Arial" w:cs="Arial"/>
                  <w:b/>
                  <w:sz w:val="18"/>
                  <w:lang w:eastAsia="ko-KR"/>
                </w:rPr>
                <w:t>T2</w:t>
              </w:r>
            </w:ins>
          </w:p>
        </w:tc>
      </w:tr>
      <w:tr w:rsidR="00510601" w:rsidRPr="00510601" w14:paraId="36F25FA5" w14:textId="77777777" w:rsidTr="00010E24">
        <w:trPr>
          <w:cantSplit/>
          <w:jc w:val="center"/>
          <w:ins w:id="303" w:author="Carlos Cabrera-Mercader" w:date="2020-10-19T21:57:00Z"/>
        </w:trPr>
        <w:tc>
          <w:tcPr>
            <w:tcW w:w="2124" w:type="dxa"/>
            <w:tcBorders>
              <w:top w:val="single" w:sz="4" w:space="0" w:color="auto"/>
              <w:left w:val="single" w:sz="4" w:space="0" w:color="auto"/>
              <w:bottom w:val="single" w:sz="4" w:space="0" w:color="auto"/>
              <w:right w:val="single" w:sz="4" w:space="0" w:color="auto"/>
            </w:tcBorders>
            <w:hideMark/>
          </w:tcPr>
          <w:p w14:paraId="30AA9B9E" w14:textId="77777777" w:rsidR="00510601" w:rsidRPr="00510601" w:rsidRDefault="00510601" w:rsidP="00510601">
            <w:pPr>
              <w:keepNext/>
              <w:keepLines/>
              <w:spacing w:after="0" w:line="256" w:lineRule="auto"/>
              <w:rPr>
                <w:ins w:id="304" w:author="Carlos Cabrera-Mercader" w:date="2020-10-19T21:57:00Z"/>
                <w:rFonts w:ascii="Arial" w:hAnsi="Arial" w:cs="Arial"/>
                <w:sz w:val="18"/>
                <w:lang w:eastAsia="ko-KR"/>
              </w:rPr>
            </w:pPr>
            <w:ins w:id="305" w:author="Carlos Cabrera-Mercader" w:date="2020-10-19T21:57:00Z">
              <w:r w:rsidRPr="00510601">
                <w:rPr>
                  <w:rFonts w:ascii="Arial" w:hAnsi="Arial" w:cs="Arial"/>
                  <w:bCs/>
                  <w:sz w:val="18"/>
                  <w:lang w:eastAsia="ko-KR"/>
                </w:rPr>
                <w:t>BW</w:t>
              </w:r>
              <w:r w:rsidRPr="00510601">
                <w:rPr>
                  <w:rFonts w:ascii="Arial" w:hAnsi="Arial" w:cs="Arial"/>
                  <w:sz w:val="18"/>
                  <w:vertAlign w:val="subscript"/>
                  <w:lang w:eastAsia="ko-KR"/>
                </w:rPr>
                <w:t>channel</w:t>
              </w:r>
            </w:ins>
          </w:p>
        </w:tc>
        <w:tc>
          <w:tcPr>
            <w:tcW w:w="992" w:type="dxa"/>
            <w:tcBorders>
              <w:top w:val="single" w:sz="4" w:space="0" w:color="auto"/>
              <w:left w:val="single" w:sz="4" w:space="0" w:color="auto"/>
              <w:bottom w:val="single" w:sz="4" w:space="0" w:color="auto"/>
              <w:right w:val="single" w:sz="4" w:space="0" w:color="auto"/>
            </w:tcBorders>
            <w:hideMark/>
          </w:tcPr>
          <w:p w14:paraId="1C20B98B" w14:textId="77777777" w:rsidR="00510601" w:rsidRPr="00510601" w:rsidRDefault="00510601" w:rsidP="00510601">
            <w:pPr>
              <w:keepNext/>
              <w:keepLines/>
              <w:spacing w:after="0" w:line="256" w:lineRule="auto"/>
              <w:jc w:val="center"/>
              <w:rPr>
                <w:ins w:id="306" w:author="Carlos Cabrera-Mercader" w:date="2020-10-19T21:57:00Z"/>
                <w:rFonts w:ascii="Arial" w:hAnsi="Arial" w:cs="Arial"/>
                <w:sz w:val="18"/>
                <w:lang w:eastAsia="ko-KR"/>
              </w:rPr>
            </w:pPr>
            <w:ins w:id="307" w:author="Carlos Cabrera-Mercader" w:date="2020-10-19T21:57:00Z">
              <w:r w:rsidRPr="00510601">
                <w:rPr>
                  <w:rFonts w:ascii="Arial" w:hAnsi="Arial" w:cs="Arial"/>
                  <w:sz w:val="18"/>
                  <w:lang w:eastAsia="ko-KR"/>
                </w:rPr>
                <w:t>MHz</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2E7AC55D" w14:textId="77777777" w:rsidR="00510601" w:rsidRPr="00510601" w:rsidRDefault="00510601" w:rsidP="00510601">
            <w:pPr>
              <w:keepNext/>
              <w:keepLines/>
              <w:spacing w:after="0" w:line="256" w:lineRule="auto"/>
              <w:jc w:val="center"/>
              <w:rPr>
                <w:ins w:id="308" w:author="Carlos Cabrera-Mercader" w:date="2020-10-19T21:57:00Z"/>
                <w:rFonts w:ascii="Arial" w:hAnsi="Arial" w:cs="Arial"/>
                <w:sz w:val="18"/>
                <w:lang w:eastAsia="ko-KR"/>
              </w:rPr>
            </w:pPr>
            <w:ins w:id="309" w:author="Carlos Cabrera-Mercader" w:date="2020-10-19T21:57:00Z">
              <w:r w:rsidRPr="00510601">
                <w:rPr>
                  <w:rFonts w:ascii="Arial" w:hAnsi="Arial" w:cs="Arial"/>
                  <w:sz w:val="18"/>
                  <w:lang w:eastAsia="ko-KR"/>
                </w:rPr>
                <w:t>10</w:t>
              </w:r>
            </w:ins>
          </w:p>
        </w:tc>
      </w:tr>
      <w:tr w:rsidR="00510601" w:rsidRPr="00510601" w14:paraId="5EBF090C" w14:textId="77777777" w:rsidTr="00010E24">
        <w:trPr>
          <w:cantSplit/>
          <w:jc w:val="center"/>
          <w:ins w:id="310" w:author="Carlos Cabrera-Mercader" w:date="2020-10-19T21:57:00Z"/>
        </w:trPr>
        <w:tc>
          <w:tcPr>
            <w:tcW w:w="2124" w:type="dxa"/>
            <w:tcBorders>
              <w:top w:val="single" w:sz="4" w:space="0" w:color="auto"/>
              <w:left w:val="single" w:sz="4" w:space="0" w:color="auto"/>
              <w:bottom w:val="single" w:sz="4" w:space="0" w:color="auto"/>
              <w:right w:val="single" w:sz="4" w:space="0" w:color="auto"/>
            </w:tcBorders>
            <w:hideMark/>
          </w:tcPr>
          <w:p w14:paraId="0B4C1523" w14:textId="77777777" w:rsidR="00510601" w:rsidRPr="00510601" w:rsidRDefault="00510601" w:rsidP="00510601">
            <w:pPr>
              <w:keepNext/>
              <w:keepLines/>
              <w:spacing w:after="0" w:line="256" w:lineRule="auto"/>
              <w:rPr>
                <w:ins w:id="311" w:author="Carlos Cabrera-Mercader" w:date="2020-10-19T21:57:00Z"/>
                <w:rFonts w:ascii="Arial" w:hAnsi="Arial" w:cs="Arial"/>
                <w:sz w:val="18"/>
                <w:lang w:eastAsia="ko-KR"/>
              </w:rPr>
            </w:pPr>
            <w:ins w:id="312" w:author="Carlos Cabrera-Mercader" w:date="2020-10-19T21:57:00Z">
              <w:r w:rsidRPr="00510601">
                <w:rPr>
                  <w:rFonts w:ascii="Arial" w:hAnsi="Arial" w:cs="Arial"/>
                  <w:noProof/>
                  <w:sz w:val="18"/>
                  <w:lang w:eastAsia="ko-KR"/>
                </w:rPr>
                <w:t>MPDCCH parameters as defined in A.3.1.3.2</w:t>
              </w:r>
            </w:ins>
          </w:p>
        </w:tc>
        <w:tc>
          <w:tcPr>
            <w:tcW w:w="992" w:type="dxa"/>
            <w:tcBorders>
              <w:top w:val="single" w:sz="4" w:space="0" w:color="auto"/>
              <w:left w:val="single" w:sz="4" w:space="0" w:color="auto"/>
              <w:bottom w:val="single" w:sz="4" w:space="0" w:color="auto"/>
              <w:right w:val="single" w:sz="4" w:space="0" w:color="auto"/>
            </w:tcBorders>
          </w:tcPr>
          <w:p w14:paraId="00D38B2D" w14:textId="77777777" w:rsidR="00510601" w:rsidRPr="00510601" w:rsidRDefault="00510601" w:rsidP="00510601">
            <w:pPr>
              <w:keepNext/>
              <w:keepLines/>
              <w:spacing w:after="0" w:line="256" w:lineRule="auto"/>
              <w:jc w:val="center"/>
              <w:rPr>
                <w:ins w:id="313" w:author="Carlos Cabrera-Mercader" w:date="2020-10-19T21:57: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4E8EFE4F" w14:textId="77777777" w:rsidR="00510601" w:rsidRPr="00510601" w:rsidRDefault="00510601" w:rsidP="00510601">
            <w:pPr>
              <w:keepNext/>
              <w:keepLines/>
              <w:spacing w:after="0" w:line="256" w:lineRule="auto"/>
              <w:jc w:val="center"/>
              <w:rPr>
                <w:ins w:id="314" w:author="Carlos Cabrera-Mercader" w:date="2020-10-19T21:57:00Z"/>
                <w:rFonts w:ascii="Arial" w:hAnsi="Arial" w:cs="Arial"/>
                <w:noProof/>
                <w:sz w:val="18"/>
                <w:vertAlign w:val="superscript"/>
                <w:lang w:eastAsia="ko-KR"/>
              </w:rPr>
            </w:pPr>
            <w:ins w:id="315" w:author="Carlos Cabrera-Mercader" w:date="2020-10-19T21:57:00Z">
              <w:r w:rsidRPr="00510601">
                <w:rPr>
                  <w:rFonts w:ascii="Arial" w:hAnsi="Arial" w:cs="Arial"/>
                  <w:noProof/>
                  <w:sz w:val="18"/>
                  <w:lang w:eastAsia="ko-KR"/>
                </w:rPr>
                <w:t>R.7 HD-FDD</w:t>
              </w:r>
            </w:ins>
          </w:p>
        </w:tc>
      </w:tr>
      <w:tr w:rsidR="00510601" w:rsidRPr="00510601" w14:paraId="3378D687" w14:textId="77777777" w:rsidTr="00010E24">
        <w:trPr>
          <w:cantSplit/>
          <w:jc w:val="center"/>
          <w:ins w:id="316" w:author="Carlos Cabrera-Mercader" w:date="2020-10-19T21:57:00Z"/>
        </w:trPr>
        <w:tc>
          <w:tcPr>
            <w:tcW w:w="2124" w:type="dxa"/>
            <w:tcBorders>
              <w:top w:val="single" w:sz="4" w:space="0" w:color="auto"/>
              <w:left w:val="single" w:sz="4" w:space="0" w:color="auto"/>
              <w:bottom w:val="single" w:sz="4" w:space="0" w:color="auto"/>
              <w:right w:val="single" w:sz="4" w:space="0" w:color="auto"/>
            </w:tcBorders>
            <w:hideMark/>
          </w:tcPr>
          <w:p w14:paraId="61CAE953" w14:textId="77777777" w:rsidR="00510601" w:rsidRPr="00510601" w:rsidRDefault="00510601" w:rsidP="00510601">
            <w:pPr>
              <w:keepNext/>
              <w:keepLines/>
              <w:spacing w:after="0" w:line="256" w:lineRule="auto"/>
              <w:rPr>
                <w:ins w:id="317" w:author="Carlos Cabrera-Mercader" w:date="2020-10-19T21:57:00Z"/>
                <w:rFonts w:ascii="Arial" w:hAnsi="Arial" w:cs="Arial"/>
                <w:sz w:val="18"/>
                <w:lang w:eastAsia="ko-KR"/>
              </w:rPr>
            </w:pPr>
            <w:ins w:id="318" w:author="Carlos Cabrera-Mercader" w:date="2020-10-19T21:57:00Z">
              <w:r w:rsidRPr="00510601">
                <w:rPr>
                  <w:rFonts w:ascii="Arial" w:hAnsi="Arial" w:cs="Arial"/>
                  <w:bCs/>
                  <w:sz w:val="18"/>
                  <w:lang w:eastAsia="ko-KR"/>
                </w:rPr>
                <w:t xml:space="preserve">OCNG Pattern defined in A.3.2.1.21 (FDD) </w:t>
              </w:r>
            </w:ins>
          </w:p>
        </w:tc>
        <w:tc>
          <w:tcPr>
            <w:tcW w:w="992" w:type="dxa"/>
            <w:tcBorders>
              <w:top w:val="single" w:sz="4" w:space="0" w:color="auto"/>
              <w:left w:val="single" w:sz="4" w:space="0" w:color="auto"/>
              <w:bottom w:val="single" w:sz="4" w:space="0" w:color="auto"/>
              <w:right w:val="single" w:sz="4" w:space="0" w:color="auto"/>
            </w:tcBorders>
          </w:tcPr>
          <w:p w14:paraId="4065F86F" w14:textId="77777777" w:rsidR="00510601" w:rsidRPr="00510601" w:rsidRDefault="00510601" w:rsidP="00510601">
            <w:pPr>
              <w:keepNext/>
              <w:keepLines/>
              <w:spacing w:after="0" w:line="256" w:lineRule="auto"/>
              <w:jc w:val="center"/>
              <w:rPr>
                <w:ins w:id="319" w:author="Carlos Cabrera-Mercader" w:date="2020-10-19T21:57: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22F887A7" w14:textId="77777777" w:rsidR="00510601" w:rsidRPr="00510601" w:rsidRDefault="00510601" w:rsidP="00510601">
            <w:pPr>
              <w:keepNext/>
              <w:keepLines/>
              <w:spacing w:after="0" w:line="256" w:lineRule="auto"/>
              <w:jc w:val="center"/>
              <w:rPr>
                <w:ins w:id="320" w:author="Carlos Cabrera-Mercader" w:date="2020-10-19T21:57:00Z"/>
                <w:rFonts w:ascii="Arial" w:hAnsi="Arial" w:cs="Arial"/>
                <w:sz w:val="18"/>
                <w:lang w:eastAsia="ko-KR"/>
              </w:rPr>
            </w:pPr>
            <w:ins w:id="321" w:author="Carlos Cabrera-Mercader" w:date="2020-10-19T21:57:00Z">
              <w:r w:rsidRPr="00510601">
                <w:rPr>
                  <w:rFonts w:ascii="Arial" w:hAnsi="Arial" w:cs="Arial"/>
                  <w:sz w:val="18"/>
                  <w:lang w:eastAsia="ko-KR"/>
                </w:rPr>
                <w:t>OP.21 FDD</w:t>
              </w:r>
            </w:ins>
          </w:p>
        </w:tc>
      </w:tr>
      <w:tr w:rsidR="00510601" w:rsidRPr="00510601" w14:paraId="6E225282" w14:textId="77777777" w:rsidTr="00010E24">
        <w:trPr>
          <w:cantSplit/>
          <w:jc w:val="center"/>
          <w:ins w:id="322" w:author="Carlos Cabrera-Mercader" w:date="2020-10-19T21:57:00Z"/>
        </w:trPr>
        <w:tc>
          <w:tcPr>
            <w:tcW w:w="2124" w:type="dxa"/>
            <w:tcBorders>
              <w:top w:val="single" w:sz="4" w:space="0" w:color="auto"/>
              <w:left w:val="single" w:sz="4" w:space="0" w:color="auto"/>
              <w:bottom w:val="single" w:sz="4" w:space="0" w:color="auto"/>
              <w:right w:val="single" w:sz="4" w:space="0" w:color="auto"/>
            </w:tcBorders>
            <w:hideMark/>
          </w:tcPr>
          <w:p w14:paraId="3DCAD01C" w14:textId="77777777" w:rsidR="00510601" w:rsidRPr="00510601" w:rsidRDefault="00510601" w:rsidP="00510601">
            <w:pPr>
              <w:keepNext/>
              <w:keepLines/>
              <w:spacing w:after="0" w:line="256" w:lineRule="auto"/>
              <w:rPr>
                <w:ins w:id="323" w:author="Carlos Cabrera-Mercader" w:date="2020-10-19T21:57:00Z"/>
                <w:rFonts w:ascii="Arial" w:hAnsi="Arial" w:cs="Arial"/>
                <w:sz w:val="18"/>
                <w:lang w:eastAsia="ko-KR"/>
              </w:rPr>
            </w:pPr>
            <w:ins w:id="324" w:author="Carlos Cabrera-Mercader" w:date="2020-10-19T21:57:00Z">
              <w:r w:rsidRPr="00510601">
                <w:rPr>
                  <w:rFonts w:ascii="Arial" w:hAnsi="Arial" w:cs="Arial"/>
                  <w:bCs/>
                  <w:sz w:val="18"/>
                  <w:lang w:eastAsia="ko-KR"/>
                </w:rPr>
                <w:sym w:font="Symbol" w:char="F072"/>
              </w:r>
              <w:r w:rsidRPr="00510601">
                <w:rPr>
                  <w:rFonts w:ascii="Arial" w:hAnsi="Arial" w:cs="Arial"/>
                  <w:bCs/>
                  <w:sz w:val="18"/>
                  <w:vertAlign w:val="subscript"/>
                  <w:lang w:eastAsia="ko-KR"/>
                </w:rPr>
                <w:t>A</w:t>
              </w:r>
              <w:r w:rsidRPr="00510601">
                <w:rPr>
                  <w:rFonts w:ascii="Arial" w:hAnsi="Arial" w:cs="Arial"/>
                  <w:bCs/>
                  <w:sz w:val="18"/>
                  <w:lang w:eastAsia="ko-KR"/>
                </w:rPr>
                <w:t xml:space="preserve">, </w:t>
              </w:r>
              <w:r w:rsidRPr="00510601">
                <w:rPr>
                  <w:rFonts w:ascii="Arial" w:hAnsi="Arial" w:cs="Arial"/>
                  <w:bCs/>
                  <w:sz w:val="18"/>
                  <w:lang w:eastAsia="ko-KR"/>
                </w:rPr>
                <w:sym w:font="Symbol" w:char="F072"/>
              </w:r>
              <w:r w:rsidRPr="00510601">
                <w:rPr>
                  <w:rFonts w:ascii="Arial" w:hAnsi="Arial" w:cs="Arial"/>
                  <w:bCs/>
                  <w:sz w:val="18"/>
                  <w:vertAlign w:val="subscript"/>
                  <w:lang w:eastAsia="ko-KR"/>
                </w:rPr>
                <w:t>B</w:t>
              </w:r>
            </w:ins>
          </w:p>
        </w:tc>
        <w:tc>
          <w:tcPr>
            <w:tcW w:w="992" w:type="dxa"/>
            <w:tcBorders>
              <w:top w:val="single" w:sz="4" w:space="0" w:color="auto"/>
              <w:left w:val="single" w:sz="4" w:space="0" w:color="auto"/>
              <w:bottom w:val="single" w:sz="4" w:space="0" w:color="auto"/>
              <w:right w:val="single" w:sz="4" w:space="0" w:color="auto"/>
            </w:tcBorders>
          </w:tcPr>
          <w:p w14:paraId="289E9E8F" w14:textId="77777777" w:rsidR="00510601" w:rsidRPr="00510601" w:rsidRDefault="00510601" w:rsidP="00510601">
            <w:pPr>
              <w:keepNext/>
              <w:keepLines/>
              <w:spacing w:after="0" w:line="256" w:lineRule="auto"/>
              <w:jc w:val="center"/>
              <w:rPr>
                <w:ins w:id="325" w:author="Carlos Cabrera-Mercader" w:date="2020-10-19T21:57: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6835AC5D" w14:textId="77777777" w:rsidR="00510601" w:rsidRPr="00510601" w:rsidRDefault="00510601" w:rsidP="00510601">
            <w:pPr>
              <w:keepNext/>
              <w:keepLines/>
              <w:spacing w:after="0" w:line="256" w:lineRule="auto"/>
              <w:jc w:val="center"/>
              <w:rPr>
                <w:ins w:id="326" w:author="Carlos Cabrera-Mercader" w:date="2020-10-19T21:57:00Z"/>
                <w:rFonts w:ascii="Arial" w:hAnsi="Arial" w:cs="Arial"/>
                <w:sz w:val="18"/>
                <w:lang w:eastAsia="ko-KR"/>
              </w:rPr>
            </w:pPr>
            <w:ins w:id="327" w:author="Carlos Cabrera-Mercader" w:date="2020-10-19T21:57:00Z">
              <w:r w:rsidRPr="00510601">
                <w:rPr>
                  <w:rFonts w:ascii="Arial" w:hAnsi="Arial" w:cs="Arial"/>
                  <w:sz w:val="18"/>
                  <w:lang w:eastAsia="ko-KR"/>
                </w:rPr>
                <w:t>-3</w:t>
              </w:r>
            </w:ins>
          </w:p>
        </w:tc>
      </w:tr>
      <w:tr w:rsidR="00510601" w:rsidRPr="00510601" w14:paraId="28F00D93" w14:textId="77777777" w:rsidTr="00010E24">
        <w:trPr>
          <w:cantSplit/>
          <w:jc w:val="center"/>
          <w:ins w:id="328" w:author="Carlos Cabrera-Mercader" w:date="2020-10-19T21:57:00Z"/>
        </w:trPr>
        <w:tc>
          <w:tcPr>
            <w:tcW w:w="2124" w:type="dxa"/>
            <w:tcBorders>
              <w:top w:val="single" w:sz="4" w:space="0" w:color="auto"/>
              <w:left w:val="single" w:sz="4" w:space="0" w:color="auto"/>
              <w:bottom w:val="single" w:sz="4" w:space="0" w:color="auto"/>
              <w:right w:val="single" w:sz="4" w:space="0" w:color="auto"/>
            </w:tcBorders>
            <w:hideMark/>
          </w:tcPr>
          <w:p w14:paraId="35C4468E" w14:textId="77777777" w:rsidR="00510601" w:rsidRPr="00510601" w:rsidRDefault="00510601" w:rsidP="00510601">
            <w:pPr>
              <w:keepNext/>
              <w:keepLines/>
              <w:spacing w:after="0" w:line="256" w:lineRule="auto"/>
              <w:rPr>
                <w:ins w:id="329" w:author="Carlos Cabrera-Mercader" w:date="2020-10-19T21:57:00Z"/>
                <w:rFonts w:ascii="Arial" w:hAnsi="Arial" w:cs="Arial"/>
                <w:bCs/>
                <w:sz w:val="18"/>
                <w:lang w:eastAsia="ko-KR"/>
              </w:rPr>
            </w:pPr>
            <w:ins w:id="330" w:author="Carlos Cabrera-Mercader" w:date="2020-10-19T21:57:00Z">
              <w:r w:rsidRPr="00510601">
                <w:rPr>
                  <w:rFonts w:ascii="Arial" w:hAnsi="Arial" w:cs="Arial"/>
                  <w:bCs/>
                  <w:sz w:val="18"/>
                  <w:lang w:eastAsia="ko-KR"/>
                </w:rPr>
                <w:t>MPDCCH_RA</w:t>
              </w:r>
            </w:ins>
          </w:p>
        </w:tc>
        <w:tc>
          <w:tcPr>
            <w:tcW w:w="992" w:type="dxa"/>
            <w:tcBorders>
              <w:top w:val="single" w:sz="4" w:space="0" w:color="auto"/>
              <w:left w:val="single" w:sz="4" w:space="0" w:color="auto"/>
              <w:bottom w:val="single" w:sz="4" w:space="0" w:color="auto"/>
              <w:right w:val="single" w:sz="4" w:space="0" w:color="auto"/>
            </w:tcBorders>
            <w:hideMark/>
          </w:tcPr>
          <w:p w14:paraId="45D37CD8" w14:textId="77777777" w:rsidR="00510601" w:rsidRPr="00510601" w:rsidRDefault="00510601" w:rsidP="00510601">
            <w:pPr>
              <w:keepNext/>
              <w:keepLines/>
              <w:spacing w:after="0" w:line="256" w:lineRule="auto"/>
              <w:jc w:val="center"/>
              <w:rPr>
                <w:ins w:id="331" w:author="Carlos Cabrera-Mercader" w:date="2020-10-19T21:57:00Z"/>
                <w:rFonts w:ascii="Arial" w:hAnsi="Arial" w:cs="Arial"/>
                <w:sz w:val="18"/>
                <w:lang w:eastAsia="ko-KR"/>
              </w:rPr>
            </w:pPr>
            <w:ins w:id="332" w:author="Carlos Cabrera-Mercader" w:date="2020-10-19T21:57:00Z">
              <w:r w:rsidRPr="00510601">
                <w:rPr>
                  <w:rFonts w:ascii="Arial" w:hAnsi="Arial" w:cs="Arial"/>
                  <w:sz w:val="18"/>
                  <w:lang w:eastAsia="ko-KR"/>
                </w:rPr>
                <w:t>dB</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5D693A57" w14:textId="77777777" w:rsidR="00510601" w:rsidRPr="00510601" w:rsidRDefault="00510601" w:rsidP="00510601">
            <w:pPr>
              <w:keepNext/>
              <w:keepLines/>
              <w:spacing w:after="0" w:line="256" w:lineRule="auto"/>
              <w:jc w:val="center"/>
              <w:rPr>
                <w:ins w:id="333" w:author="Carlos Cabrera-Mercader" w:date="2020-10-19T21:57:00Z"/>
                <w:rFonts w:ascii="Arial" w:hAnsi="Arial" w:cs="Arial"/>
                <w:sz w:val="18"/>
                <w:lang w:eastAsia="ko-KR"/>
              </w:rPr>
            </w:pPr>
            <w:ins w:id="334" w:author="Carlos Cabrera-Mercader" w:date="2020-10-19T21:57:00Z">
              <w:r w:rsidRPr="00510601">
                <w:rPr>
                  <w:rFonts w:ascii="Arial" w:hAnsi="Arial" w:cs="Arial"/>
                  <w:sz w:val="18"/>
                  <w:lang w:eastAsia="ko-KR"/>
                </w:rPr>
                <w:t>0</w:t>
              </w:r>
            </w:ins>
          </w:p>
        </w:tc>
      </w:tr>
      <w:tr w:rsidR="00510601" w:rsidRPr="00510601" w14:paraId="058B7397" w14:textId="77777777" w:rsidTr="00010E24">
        <w:trPr>
          <w:cantSplit/>
          <w:jc w:val="center"/>
          <w:ins w:id="335" w:author="Carlos Cabrera-Mercader" w:date="2020-10-19T21:57:00Z"/>
        </w:trPr>
        <w:tc>
          <w:tcPr>
            <w:tcW w:w="2124" w:type="dxa"/>
            <w:tcBorders>
              <w:top w:val="single" w:sz="4" w:space="0" w:color="auto"/>
              <w:left w:val="single" w:sz="4" w:space="0" w:color="auto"/>
              <w:bottom w:val="single" w:sz="4" w:space="0" w:color="auto"/>
              <w:right w:val="single" w:sz="4" w:space="0" w:color="auto"/>
            </w:tcBorders>
            <w:hideMark/>
          </w:tcPr>
          <w:p w14:paraId="1C457E72" w14:textId="77777777" w:rsidR="00510601" w:rsidRPr="00510601" w:rsidRDefault="00510601" w:rsidP="00510601">
            <w:pPr>
              <w:keepNext/>
              <w:keepLines/>
              <w:spacing w:after="0" w:line="256" w:lineRule="auto"/>
              <w:rPr>
                <w:ins w:id="336" w:author="Carlos Cabrera-Mercader" w:date="2020-10-19T21:57:00Z"/>
                <w:rFonts w:ascii="Arial" w:hAnsi="Arial" w:cs="Arial"/>
                <w:bCs/>
                <w:sz w:val="18"/>
                <w:lang w:eastAsia="ko-KR"/>
              </w:rPr>
            </w:pPr>
            <w:ins w:id="337" w:author="Carlos Cabrera-Mercader" w:date="2020-10-19T21:57:00Z">
              <w:r w:rsidRPr="00510601">
                <w:rPr>
                  <w:rFonts w:ascii="Arial" w:hAnsi="Arial" w:cs="Arial"/>
                  <w:bCs/>
                  <w:sz w:val="18"/>
                  <w:lang w:eastAsia="ko-KR"/>
                </w:rPr>
                <w:t>MPDCCH_RB</w:t>
              </w:r>
            </w:ins>
          </w:p>
        </w:tc>
        <w:tc>
          <w:tcPr>
            <w:tcW w:w="992" w:type="dxa"/>
            <w:tcBorders>
              <w:top w:val="single" w:sz="4" w:space="0" w:color="auto"/>
              <w:left w:val="single" w:sz="4" w:space="0" w:color="auto"/>
              <w:bottom w:val="single" w:sz="4" w:space="0" w:color="auto"/>
              <w:right w:val="single" w:sz="4" w:space="0" w:color="auto"/>
            </w:tcBorders>
            <w:hideMark/>
          </w:tcPr>
          <w:p w14:paraId="31109E2D" w14:textId="77777777" w:rsidR="00510601" w:rsidRPr="00510601" w:rsidRDefault="00510601" w:rsidP="00510601">
            <w:pPr>
              <w:keepNext/>
              <w:keepLines/>
              <w:spacing w:after="0" w:line="256" w:lineRule="auto"/>
              <w:jc w:val="center"/>
              <w:rPr>
                <w:ins w:id="338" w:author="Carlos Cabrera-Mercader" w:date="2020-10-19T21:57:00Z"/>
                <w:rFonts w:ascii="Arial" w:hAnsi="Arial" w:cs="Arial"/>
                <w:sz w:val="18"/>
                <w:lang w:eastAsia="ko-KR"/>
              </w:rPr>
            </w:pPr>
            <w:ins w:id="339" w:author="Carlos Cabrera-Mercader" w:date="2020-10-19T21:57:00Z">
              <w:r w:rsidRPr="00510601">
                <w:rPr>
                  <w:rFonts w:ascii="Arial" w:hAnsi="Arial" w:cs="Arial"/>
                  <w:sz w:val="18"/>
                  <w:lang w:eastAsia="ko-KR"/>
                </w:rPr>
                <w:t>dB</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6590F81E" w14:textId="77777777" w:rsidR="00510601" w:rsidRPr="00510601" w:rsidRDefault="00510601" w:rsidP="00510601">
            <w:pPr>
              <w:keepNext/>
              <w:keepLines/>
              <w:spacing w:after="0" w:line="256" w:lineRule="auto"/>
              <w:jc w:val="center"/>
              <w:rPr>
                <w:ins w:id="340" w:author="Carlos Cabrera-Mercader" w:date="2020-10-19T21:57:00Z"/>
                <w:rFonts w:ascii="Arial" w:hAnsi="Arial" w:cs="Arial"/>
                <w:sz w:val="18"/>
                <w:lang w:eastAsia="ko-KR"/>
              </w:rPr>
            </w:pPr>
            <w:ins w:id="341" w:author="Carlos Cabrera-Mercader" w:date="2020-10-19T21:57:00Z">
              <w:r w:rsidRPr="00510601">
                <w:rPr>
                  <w:rFonts w:ascii="Arial" w:hAnsi="Arial" w:cs="Arial"/>
                  <w:sz w:val="18"/>
                  <w:lang w:eastAsia="ko-KR"/>
                </w:rPr>
                <w:t>0</w:t>
              </w:r>
            </w:ins>
          </w:p>
        </w:tc>
      </w:tr>
      <w:tr w:rsidR="00510601" w:rsidRPr="00510601" w14:paraId="445B3FC1" w14:textId="77777777" w:rsidTr="00010E24">
        <w:trPr>
          <w:cantSplit/>
          <w:jc w:val="center"/>
          <w:ins w:id="342" w:author="Carlos Cabrera-Mercader" w:date="2020-10-19T21:57:00Z"/>
        </w:trPr>
        <w:tc>
          <w:tcPr>
            <w:tcW w:w="2124" w:type="dxa"/>
            <w:tcBorders>
              <w:top w:val="single" w:sz="4" w:space="0" w:color="auto"/>
              <w:left w:val="single" w:sz="4" w:space="0" w:color="auto"/>
              <w:bottom w:val="single" w:sz="4" w:space="0" w:color="auto"/>
              <w:right w:val="single" w:sz="4" w:space="0" w:color="auto"/>
            </w:tcBorders>
            <w:hideMark/>
          </w:tcPr>
          <w:p w14:paraId="51DE0F6B" w14:textId="77777777" w:rsidR="00510601" w:rsidRPr="00510601" w:rsidRDefault="00510601" w:rsidP="00510601">
            <w:pPr>
              <w:keepNext/>
              <w:keepLines/>
              <w:spacing w:after="0" w:line="256" w:lineRule="auto"/>
              <w:rPr>
                <w:ins w:id="343" w:author="Carlos Cabrera-Mercader" w:date="2020-10-19T21:57:00Z"/>
                <w:rFonts w:ascii="Arial" w:hAnsi="Arial" w:cs="Arial"/>
                <w:sz w:val="18"/>
                <w:lang w:eastAsia="ko-KR"/>
              </w:rPr>
            </w:pPr>
            <w:ins w:id="344" w:author="Carlos Cabrera-Mercader" w:date="2020-10-19T21:57:00Z">
              <w:r w:rsidRPr="00510601">
                <w:rPr>
                  <w:rFonts w:ascii="Arial" w:hAnsi="Arial" w:cs="Arial"/>
                  <w:bCs/>
                  <w:sz w:val="18"/>
                  <w:lang w:eastAsia="ko-KR"/>
                </w:rPr>
                <w:t>PBCH_RA</w:t>
              </w:r>
            </w:ins>
          </w:p>
        </w:tc>
        <w:tc>
          <w:tcPr>
            <w:tcW w:w="992" w:type="dxa"/>
            <w:tcBorders>
              <w:top w:val="single" w:sz="4" w:space="0" w:color="auto"/>
              <w:left w:val="single" w:sz="4" w:space="0" w:color="auto"/>
              <w:bottom w:val="single" w:sz="4" w:space="0" w:color="auto"/>
              <w:right w:val="single" w:sz="4" w:space="0" w:color="auto"/>
            </w:tcBorders>
            <w:hideMark/>
          </w:tcPr>
          <w:p w14:paraId="4F02521D" w14:textId="77777777" w:rsidR="00510601" w:rsidRPr="00510601" w:rsidRDefault="00510601" w:rsidP="00510601">
            <w:pPr>
              <w:keepNext/>
              <w:keepLines/>
              <w:spacing w:after="0" w:line="256" w:lineRule="auto"/>
              <w:jc w:val="center"/>
              <w:rPr>
                <w:ins w:id="345" w:author="Carlos Cabrera-Mercader" w:date="2020-10-19T21:57:00Z"/>
                <w:rFonts w:ascii="Arial" w:hAnsi="Arial" w:cs="Arial"/>
                <w:sz w:val="18"/>
                <w:lang w:eastAsia="ko-KR"/>
              </w:rPr>
            </w:pPr>
            <w:ins w:id="346" w:author="Carlos Cabrera-Mercader" w:date="2020-10-19T21:57:00Z">
              <w:r w:rsidRPr="00510601">
                <w:rPr>
                  <w:rFonts w:ascii="Arial" w:hAnsi="Arial" w:cs="Arial"/>
                  <w:sz w:val="18"/>
                  <w:lang w:eastAsia="ko-KR"/>
                </w:rPr>
                <w:t>dB</w:t>
              </w:r>
            </w:ins>
          </w:p>
        </w:tc>
        <w:tc>
          <w:tcPr>
            <w:tcW w:w="2819" w:type="dxa"/>
            <w:gridSpan w:val="2"/>
            <w:vMerge w:val="restart"/>
            <w:tcBorders>
              <w:top w:val="single" w:sz="4" w:space="0" w:color="auto"/>
              <w:left w:val="single" w:sz="4" w:space="0" w:color="auto"/>
              <w:bottom w:val="single" w:sz="4" w:space="0" w:color="auto"/>
              <w:right w:val="single" w:sz="4" w:space="0" w:color="auto"/>
            </w:tcBorders>
          </w:tcPr>
          <w:p w14:paraId="2714FF00" w14:textId="77777777" w:rsidR="00510601" w:rsidRPr="00510601" w:rsidRDefault="00510601" w:rsidP="00510601">
            <w:pPr>
              <w:keepNext/>
              <w:keepLines/>
              <w:spacing w:after="0" w:line="256" w:lineRule="auto"/>
              <w:jc w:val="center"/>
              <w:rPr>
                <w:ins w:id="347" w:author="Carlos Cabrera-Mercader" w:date="2020-10-19T21:57:00Z"/>
                <w:rFonts w:ascii="Arial" w:hAnsi="Arial" w:cs="Arial"/>
                <w:sz w:val="18"/>
                <w:lang w:eastAsia="ko-KR"/>
              </w:rPr>
            </w:pPr>
          </w:p>
          <w:p w14:paraId="6B875C05" w14:textId="77777777" w:rsidR="00510601" w:rsidRPr="00510601" w:rsidRDefault="00510601" w:rsidP="00510601">
            <w:pPr>
              <w:keepNext/>
              <w:keepLines/>
              <w:spacing w:after="0" w:line="256" w:lineRule="auto"/>
              <w:jc w:val="center"/>
              <w:rPr>
                <w:ins w:id="348" w:author="Carlos Cabrera-Mercader" w:date="2020-10-19T21:57:00Z"/>
                <w:rFonts w:ascii="Arial" w:hAnsi="Arial" w:cs="Arial"/>
                <w:sz w:val="18"/>
                <w:lang w:eastAsia="ko-KR"/>
              </w:rPr>
            </w:pPr>
          </w:p>
          <w:p w14:paraId="42E20E6C" w14:textId="77777777" w:rsidR="00510601" w:rsidRPr="00510601" w:rsidRDefault="00510601" w:rsidP="00510601">
            <w:pPr>
              <w:keepNext/>
              <w:keepLines/>
              <w:spacing w:after="0" w:line="256" w:lineRule="auto"/>
              <w:jc w:val="center"/>
              <w:rPr>
                <w:ins w:id="349" w:author="Carlos Cabrera-Mercader" w:date="2020-10-19T21:57:00Z"/>
                <w:rFonts w:ascii="Arial" w:hAnsi="Arial" w:cs="Arial"/>
                <w:sz w:val="18"/>
                <w:lang w:eastAsia="ko-KR"/>
              </w:rPr>
            </w:pPr>
          </w:p>
          <w:p w14:paraId="75502092" w14:textId="77777777" w:rsidR="00510601" w:rsidRPr="00510601" w:rsidRDefault="00510601" w:rsidP="00510601">
            <w:pPr>
              <w:keepNext/>
              <w:keepLines/>
              <w:spacing w:after="0" w:line="256" w:lineRule="auto"/>
              <w:jc w:val="center"/>
              <w:rPr>
                <w:ins w:id="350" w:author="Carlos Cabrera-Mercader" w:date="2020-10-19T21:57:00Z"/>
                <w:rFonts w:ascii="Arial" w:hAnsi="Arial" w:cs="Arial"/>
                <w:sz w:val="18"/>
                <w:lang w:eastAsia="ko-KR"/>
              </w:rPr>
            </w:pPr>
          </w:p>
          <w:p w14:paraId="1DFE6AFD" w14:textId="77777777" w:rsidR="00510601" w:rsidRPr="00510601" w:rsidRDefault="00510601" w:rsidP="00510601">
            <w:pPr>
              <w:keepNext/>
              <w:keepLines/>
              <w:spacing w:after="0" w:line="256" w:lineRule="auto"/>
              <w:jc w:val="center"/>
              <w:rPr>
                <w:ins w:id="351" w:author="Carlos Cabrera-Mercader" w:date="2020-10-19T21:57:00Z"/>
                <w:rFonts w:ascii="Arial" w:hAnsi="Arial" w:cs="Arial"/>
                <w:sz w:val="18"/>
                <w:lang w:eastAsia="ko-KR"/>
              </w:rPr>
            </w:pPr>
            <w:ins w:id="352" w:author="Carlos Cabrera-Mercader" w:date="2020-10-19T21:57:00Z">
              <w:r w:rsidRPr="00510601">
                <w:rPr>
                  <w:rFonts w:ascii="Arial" w:hAnsi="Arial" w:cs="Arial"/>
                  <w:sz w:val="18"/>
                  <w:lang w:eastAsia="ko-KR"/>
                </w:rPr>
                <w:t>-3</w:t>
              </w:r>
            </w:ins>
          </w:p>
        </w:tc>
      </w:tr>
      <w:tr w:rsidR="00510601" w:rsidRPr="00510601" w14:paraId="2DA812CD" w14:textId="77777777" w:rsidTr="00010E24">
        <w:trPr>
          <w:cantSplit/>
          <w:jc w:val="center"/>
          <w:ins w:id="353" w:author="Carlos Cabrera-Mercader" w:date="2020-10-19T21:57:00Z"/>
        </w:trPr>
        <w:tc>
          <w:tcPr>
            <w:tcW w:w="2124" w:type="dxa"/>
            <w:tcBorders>
              <w:top w:val="single" w:sz="4" w:space="0" w:color="auto"/>
              <w:left w:val="single" w:sz="4" w:space="0" w:color="auto"/>
              <w:bottom w:val="single" w:sz="4" w:space="0" w:color="auto"/>
              <w:right w:val="single" w:sz="4" w:space="0" w:color="auto"/>
            </w:tcBorders>
            <w:hideMark/>
          </w:tcPr>
          <w:p w14:paraId="7BA9B2C4" w14:textId="77777777" w:rsidR="00510601" w:rsidRPr="00510601" w:rsidRDefault="00510601" w:rsidP="00510601">
            <w:pPr>
              <w:keepNext/>
              <w:keepLines/>
              <w:spacing w:after="0" w:line="256" w:lineRule="auto"/>
              <w:rPr>
                <w:ins w:id="354" w:author="Carlos Cabrera-Mercader" w:date="2020-10-19T21:57:00Z"/>
                <w:rFonts w:ascii="Arial" w:hAnsi="Arial" w:cs="Arial"/>
                <w:sz w:val="18"/>
                <w:lang w:eastAsia="ko-KR"/>
              </w:rPr>
            </w:pPr>
            <w:ins w:id="355" w:author="Carlos Cabrera-Mercader" w:date="2020-10-19T21:57:00Z">
              <w:r w:rsidRPr="00510601">
                <w:rPr>
                  <w:rFonts w:ascii="Arial" w:hAnsi="Arial" w:cs="Arial"/>
                  <w:bCs/>
                  <w:sz w:val="18"/>
                  <w:lang w:eastAsia="ko-KR"/>
                </w:rPr>
                <w:t>PBCH_RB</w:t>
              </w:r>
            </w:ins>
          </w:p>
        </w:tc>
        <w:tc>
          <w:tcPr>
            <w:tcW w:w="992" w:type="dxa"/>
            <w:tcBorders>
              <w:top w:val="single" w:sz="4" w:space="0" w:color="auto"/>
              <w:left w:val="single" w:sz="4" w:space="0" w:color="auto"/>
              <w:bottom w:val="single" w:sz="4" w:space="0" w:color="auto"/>
              <w:right w:val="single" w:sz="4" w:space="0" w:color="auto"/>
            </w:tcBorders>
            <w:hideMark/>
          </w:tcPr>
          <w:p w14:paraId="383BF95F" w14:textId="77777777" w:rsidR="00510601" w:rsidRPr="00510601" w:rsidRDefault="00510601" w:rsidP="00510601">
            <w:pPr>
              <w:keepNext/>
              <w:keepLines/>
              <w:spacing w:after="0" w:line="256" w:lineRule="auto"/>
              <w:jc w:val="center"/>
              <w:rPr>
                <w:ins w:id="356" w:author="Carlos Cabrera-Mercader" w:date="2020-10-19T21:57:00Z"/>
                <w:rFonts w:ascii="Arial" w:hAnsi="Arial" w:cs="Arial"/>
                <w:sz w:val="18"/>
                <w:lang w:eastAsia="ko-KR"/>
              </w:rPr>
            </w:pPr>
            <w:ins w:id="357" w:author="Carlos Cabrera-Mercader" w:date="2020-10-19T21:57:00Z">
              <w:r w:rsidRPr="00510601">
                <w:rPr>
                  <w:rFonts w:ascii="Arial" w:hAnsi="Arial" w:cs="Arial"/>
                  <w:sz w:val="18"/>
                  <w:lang w:eastAsia="ko-KR"/>
                </w:rPr>
                <w:t>dB</w:t>
              </w:r>
            </w:ins>
          </w:p>
        </w:tc>
        <w:tc>
          <w:tcPr>
            <w:tcW w:w="2819" w:type="dxa"/>
            <w:gridSpan w:val="2"/>
            <w:vMerge/>
            <w:tcBorders>
              <w:top w:val="single" w:sz="4" w:space="0" w:color="auto"/>
              <w:left w:val="single" w:sz="4" w:space="0" w:color="auto"/>
              <w:bottom w:val="single" w:sz="4" w:space="0" w:color="auto"/>
              <w:right w:val="single" w:sz="4" w:space="0" w:color="auto"/>
            </w:tcBorders>
            <w:vAlign w:val="center"/>
            <w:hideMark/>
          </w:tcPr>
          <w:p w14:paraId="6FDA8833" w14:textId="77777777" w:rsidR="00510601" w:rsidRPr="00510601" w:rsidRDefault="00510601" w:rsidP="00510601">
            <w:pPr>
              <w:spacing w:after="0" w:line="240" w:lineRule="auto"/>
              <w:rPr>
                <w:ins w:id="358" w:author="Carlos Cabrera-Mercader" w:date="2020-10-19T21:57:00Z"/>
                <w:rFonts w:ascii="Arial" w:hAnsi="Arial" w:cs="Arial"/>
                <w:sz w:val="18"/>
                <w:lang w:eastAsia="ko-KR"/>
              </w:rPr>
            </w:pPr>
          </w:p>
        </w:tc>
      </w:tr>
      <w:tr w:rsidR="00510601" w:rsidRPr="00510601" w14:paraId="196A1542" w14:textId="77777777" w:rsidTr="00010E24">
        <w:trPr>
          <w:cantSplit/>
          <w:jc w:val="center"/>
          <w:ins w:id="359" w:author="Carlos Cabrera-Mercader" w:date="2020-10-19T21:57:00Z"/>
        </w:trPr>
        <w:tc>
          <w:tcPr>
            <w:tcW w:w="2124" w:type="dxa"/>
            <w:tcBorders>
              <w:top w:val="single" w:sz="4" w:space="0" w:color="auto"/>
              <w:left w:val="single" w:sz="4" w:space="0" w:color="auto"/>
              <w:bottom w:val="single" w:sz="4" w:space="0" w:color="auto"/>
              <w:right w:val="single" w:sz="4" w:space="0" w:color="auto"/>
            </w:tcBorders>
            <w:hideMark/>
          </w:tcPr>
          <w:p w14:paraId="23E60922" w14:textId="77777777" w:rsidR="00510601" w:rsidRPr="00510601" w:rsidRDefault="00510601" w:rsidP="00510601">
            <w:pPr>
              <w:keepNext/>
              <w:keepLines/>
              <w:spacing w:after="0" w:line="256" w:lineRule="auto"/>
              <w:rPr>
                <w:ins w:id="360" w:author="Carlos Cabrera-Mercader" w:date="2020-10-19T21:57:00Z"/>
                <w:rFonts w:ascii="Arial" w:hAnsi="Arial" w:cs="Arial"/>
                <w:sz w:val="18"/>
                <w:lang w:eastAsia="ko-KR"/>
              </w:rPr>
            </w:pPr>
            <w:ins w:id="361" w:author="Carlos Cabrera-Mercader" w:date="2020-10-19T21:57:00Z">
              <w:r w:rsidRPr="00510601">
                <w:rPr>
                  <w:rFonts w:ascii="Arial" w:hAnsi="Arial" w:cs="Arial"/>
                  <w:bCs/>
                  <w:sz w:val="18"/>
                  <w:lang w:eastAsia="ko-KR"/>
                </w:rPr>
                <w:t>PSS_RA</w:t>
              </w:r>
            </w:ins>
          </w:p>
        </w:tc>
        <w:tc>
          <w:tcPr>
            <w:tcW w:w="992" w:type="dxa"/>
            <w:tcBorders>
              <w:top w:val="single" w:sz="4" w:space="0" w:color="auto"/>
              <w:left w:val="single" w:sz="4" w:space="0" w:color="auto"/>
              <w:bottom w:val="single" w:sz="4" w:space="0" w:color="auto"/>
              <w:right w:val="single" w:sz="4" w:space="0" w:color="auto"/>
            </w:tcBorders>
            <w:hideMark/>
          </w:tcPr>
          <w:p w14:paraId="4AF91BD7" w14:textId="77777777" w:rsidR="00510601" w:rsidRPr="00510601" w:rsidRDefault="00510601" w:rsidP="00510601">
            <w:pPr>
              <w:keepNext/>
              <w:keepLines/>
              <w:spacing w:after="0" w:line="256" w:lineRule="auto"/>
              <w:jc w:val="center"/>
              <w:rPr>
                <w:ins w:id="362" w:author="Carlos Cabrera-Mercader" w:date="2020-10-19T21:57:00Z"/>
                <w:rFonts w:ascii="Arial" w:hAnsi="Arial" w:cs="Arial"/>
                <w:sz w:val="18"/>
                <w:lang w:eastAsia="ko-KR"/>
              </w:rPr>
            </w:pPr>
            <w:ins w:id="363" w:author="Carlos Cabrera-Mercader" w:date="2020-10-19T21:57:00Z">
              <w:r w:rsidRPr="00510601">
                <w:rPr>
                  <w:rFonts w:ascii="Arial" w:hAnsi="Arial" w:cs="Arial"/>
                  <w:sz w:val="18"/>
                  <w:lang w:eastAsia="ko-KR"/>
                </w:rPr>
                <w:t>dB</w:t>
              </w:r>
            </w:ins>
          </w:p>
        </w:tc>
        <w:tc>
          <w:tcPr>
            <w:tcW w:w="2819" w:type="dxa"/>
            <w:gridSpan w:val="2"/>
            <w:vMerge/>
            <w:tcBorders>
              <w:top w:val="single" w:sz="4" w:space="0" w:color="auto"/>
              <w:left w:val="single" w:sz="4" w:space="0" w:color="auto"/>
              <w:bottom w:val="single" w:sz="4" w:space="0" w:color="auto"/>
              <w:right w:val="single" w:sz="4" w:space="0" w:color="auto"/>
            </w:tcBorders>
            <w:vAlign w:val="center"/>
            <w:hideMark/>
          </w:tcPr>
          <w:p w14:paraId="51ADF3AD" w14:textId="77777777" w:rsidR="00510601" w:rsidRPr="00510601" w:rsidRDefault="00510601" w:rsidP="00510601">
            <w:pPr>
              <w:spacing w:after="0" w:line="240" w:lineRule="auto"/>
              <w:rPr>
                <w:ins w:id="364" w:author="Carlos Cabrera-Mercader" w:date="2020-10-19T21:57:00Z"/>
                <w:rFonts w:ascii="Arial" w:hAnsi="Arial" w:cs="Arial"/>
                <w:sz w:val="18"/>
                <w:lang w:eastAsia="ko-KR"/>
              </w:rPr>
            </w:pPr>
          </w:p>
        </w:tc>
      </w:tr>
      <w:tr w:rsidR="00510601" w:rsidRPr="00510601" w14:paraId="36E043A8" w14:textId="77777777" w:rsidTr="00010E24">
        <w:trPr>
          <w:cantSplit/>
          <w:jc w:val="center"/>
          <w:ins w:id="365" w:author="Carlos Cabrera-Mercader" w:date="2020-10-19T21:57:00Z"/>
        </w:trPr>
        <w:tc>
          <w:tcPr>
            <w:tcW w:w="2124" w:type="dxa"/>
            <w:tcBorders>
              <w:top w:val="single" w:sz="4" w:space="0" w:color="auto"/>
              <w:left w:val="single" w:sz="4" w:space="0" w:color="auto"/>
              <w:bottom w:val="single" w:sz="4" w:space="0" w:color="auto"/>
              <w:right w:val="single" w:sz="4" w:space="0" w:color="auto"/>
            </w:tcBorders>
            <w:hideMark/>
          </w:tcPr>
          <w:p w14:paraId="15BE3D8D" w14:textId="77777777" w:rsidR="00510601" w:rsidRPr="00510601" w:rsidRDefault="00510601" w:rsidP="00510601">
            <w:pPr>
              <w:keepNext/>
              <w:keepLines/>
              <w:spacing w:after="0" w:line="256" w:lineRule="auto"/>
              <w:rPr>
                <w:ins w:id="366" w:author="Carlos Cabrera-Mercader" w:date="2020-10-19T21:57:00Z"/>
                <w:rFonts w:ascii="Arial" w:hAnsi="Arial" w:cs="Arial"/>
                <w:sz w:val="18"/>
                <w:lang w:eastAsia="ko-KR"/>
              </w:rPr>
            </w:pPr>
            <w:ins w:id="367" w:author="Carlos Cabrera-Mercader" w:date="2020-10-19T21:57:00Z">
              <w:r w:rsidRPr="00510601">
                <w:rPr>
                  <w:rFonts w:ascii="Arial" w:hAnsi="Arial" w:cs="Arial"/>
                  <w:bCs/>
                  <w:sz w:val="18"/>
                  <w:lang w:eastAsia="ko-KR"/>
                </w:rPr>
                <w:t>SSS_RA</w:t>
              </w:r>
            </w:ins>
          </w:p>
        </w:tc>
        <w:tc>
          <w:tcPr>
            <w:tcW w:w="992" w:type="dxa"/>
            <w:tcBorders>
              <w:top w:val="single" w:sz="4" w:space="0" w:color="auto"/>
              <w:left w:val="single" w:sz="4" w:space="0" w:color="auto"/>
              <w:bottom w:val="single" w:sz="4" w:space="0" w:color="auto"/>
              <w:right w:val="single" w:sz="4" w:space="0" w:color="auto"/>
            </w:tcBorders>
            <w:hideMark/>
          </w:tcPr>
          <w:p w14:paraId="3E4C0305" w14:textId="77777777" w:rsidR="00510601" w:rsidRPr="00510601" w:rsidRDefault="00510601" w:rsidP="00510601">
            <w:pPr>
              <w:keepNext/>
              <w:keepLines/>
              <w:spacing w:after="0" w:line="256" w:lineRule="auto"/>
              <w:jc w:val="center"/>
              <w:rPr>
                <w:ins w:id="368" w:author="Carlos Cabrera-Mercader" w:date="2020-10-19T21:57:00Z"/>
                <w:rFonts w:ascii="Arial" w:hAnsi="Arial" w:cs="Arial"/>
                <w:sz w:val="18"/>
                <w:lang w:eastAsia="ko-KR"/>
              </w:rPr>
            </w:pPr>
            <w:ins w:id="369" w:author="Carlos Cabrera-Mercader" w:date="2020-10-19T21:57:00Z">
              <w:r w:rsidRPr="00510601">
                <w:rPr>
                  <w:rFonts w:ascii="Arial" w:hAnsi="Arial" w:cs="Arial"/>
                  <w:sz w:val="18"/>
                  <w:lang w:eastAsia="ko-KR"/>
                </w:rPr>
                <w:t>dB</w:t>
              </w:r>
            </w:ins>
          </w:p>
        </w:tc>
        <w:tc>
          <w:tcPr>
            <w:tcW w:w="2819" w:type="dxa"/>
            <w:gridSpan w:val="2"/>
            <w:vMerge/>
            <w:tcBorders>
              <w:top w:val="single" w:sz="4" w:space="0" w:color="auto"/>
              <w:left w:val="single" w:sz="4" w:space="0" w:color="auto"/>
              <w:bottom w:val="single" w:sz="4" w:space="0" w:color="auto"/>
              <w:right w:val="single" w:sz="4" w:space="0" w:color="auto"/>
            </w:tcBorders>
            <w:vAlign w:val="center"/>
            <w:hideMark/>
          </w:tcPr>
          <w:p w14:paraId="051CA485" w14:textId="77777777" w:rsidR="00510601" w:rsidRPr="00510601" w:rsidRDefault="00510601" w:rsidP="00510601">
            <w:pPr>
              <w:spacing w:after="0" w:line="240" w:lineRule="auto"/>
              <w:rPr>
                <w:ins w:id="370" w:author="Carlos Cabrera-Mercader" w:date="2020-10-19T21:57:00Z"/>
                <w:rFonts w:ascii="Arial" w:hAnsi="Arial" w:cs="Arial"/>
                <w:sz w:val="18"/>
                <w:lang w:eastAsia="ko-KR"/>
              </w:rPr>
            </w:pPr>
          </w:p>
        </w:tc>
      </w:tr>
      <w:tr w:rsidR="00510601" w:rsidRPr="00510601" w14:paraId="142089B2" w14:textId="77777777" w:rsidTr="00010E24">
        <w:trPr>
          <w:cantSplit/>
          <w:jc w:val="center"/>
          <w:ins w:id="371" w:author="Carlos Cabrera-Mercader" w:date="2020-10-19T21:57:00Z"/>
        </w:trPr>
        <w:tc>
          <w:tcPr>
            <w:tcW w:w="2124" w:type="dxa"/>
            <w:tcBorders>
              <w:top w:val="single" w:sz="4" w:space="0" w:color="auto"/>
              <w:left w:val="single" w:sz="4" w:space="0" w:color="auto"/>
              <w:bottom w:val="single" w:sz="4" w:space="0" w:color="auto"/>
              <w:right w:val="single" w:sz="4" w:space="0" w:color="auto"/>
            </w:tcBorders>
            <w:vAlign w:val="center"/>
            <w:hideMark/>
          </w:tcPr>
          <w:p w14:paraId="5490467E" w14:textId="77777777" w:rsidR="00510601" w:rsidRPr="00510601" w:rsidRDefault="00510601" w:rsidP="00510601">
            <w:pPr>
              <w:keepNext/>
              <w:keepLines/>
              <w:spacing w:after="0" w:line="256" w:lineRule="auto"/>
              <w:rPr>
                <w:ins w:id="372" w:author="Carlos Cabrera-Mercader" w:date="2020-10-19T21:57:00Z"/>
                <w:rFonts w:ascii="Arial" w:hAnsi="Arial" w:cs="Arial"/>
                <w:sz w:val="18"/>
                <w:lang w:eastAsia="ko-KR"/>
              </w:rPr>
            </w:pPr>
            <w:ins w:id="373" w:author="Carlos Cabrera-Mercader" w:date="2020-10-19T21:57:00Z">
              <w:r w:rsidRPr="00510601">
                <w:rPr>
                  <w:rFonts w:ascii="Arial" w:hAnsi="Arial" w:cs="Arial"/>
                  <w:sz w:val="18"/>
                  <w:lang w:eastAsia="ko-KR"/>
                </w:rPr>
                <w:t>OCNG_RA</w:t>
              </w:r>
              <w:r w:rsidRPr="00510601">
                <w:rPr>
                  <w:rFonts w:ascii="Arial" w:hAnsi="Arial" w:cs="Arial"/>
                  <w:sz w:val="18"/>
                  <w:vertAlign w:val="superscript"/>
                  <w:lang w:eastAsia="ko-KR"/>
                </w:rPr>
                <w:t>Note 1</w:t>
              </w:r>
            </w:ins>
          </w:p>
        </w:tc>
        <w:tc>
          <w:tcPr>
            <w:tcW w:w="992" w:type="dxa"/>
            <w:tcBorders>
              <w:top w:val="single" w:sz="4" w:space="0" w:color="auto"/>
              <w:left w:val="single" w:sz="4" w:space="0" w:color="auto"/>
              <w:bottom w:val="single" w:sz="4" w:space="0" w:color="auto"/>
              <w:right w:val="single" w:sz="4" w:space="0" w:color="auto"/>
            </w:tcBorders>
            <w:hideMark/>
          </w:tcPr>
          <w:p w14:paraId="3DED2E09" w14:textId="77777777" w:rsidR="00510601" w:rsidRPr="00510601" w:rsidRDefault="00510601" w:rsidP="00510601">
            <w:pPr>
              <w:keepNext/>
              <w:keepLines/>
              <w:spacing w:after="0" w:line="256" w:lineRule="auto"/>
              <w:jc w:val="center"/>
              <w:rPr>
                <w:ins w:id="374" w:author="Carlos Cabrera-Mercader" w:date="2020-10-19T21:57:00Z"/>
                <w:rFonts w:ascii="Arial" w:hAnsi="Arial" w:cs="Arial"/>
                <w:sz w:val="18"/>
                <w:lang w:eastAsia="ko-KR"/>
              </w:rPr>
            </w:pPr>
            <w:ins w:id="375" w:author="Carlos Cabrera-Mercader" w:date="2020-10-19T21:57:00Z">
              <w:r w:rsidRPr="00510601">
                <w:rPr>
                  <w:rFonts w:ascii="Arial" w:hAnsi="Arial" w:cs="Arial"/>
                  <w:sz w:val="18"/>
                  <w:lang w:eastAsia="ko-KR"/>
                </w:rPr>
                <w:t>dB</w:t>
              </w:r>
            </w:ins>
          </w:p>
        </w:tc>
        <w:tc>
          <w:tcPr>
            <w:tcW w:w="2819" w:type="dxa"/>
            <w:gridSpan w:val="2"/>
            <w:vMerge/>
            <w:tcBorders>
              <w:top w:val="single" w:sz="4" w:space="0" w:color="auto"/>
              <w:left w:val="single" w:sz="4" w:space="0" w:color="auto"/>
              <w:bottom w:val="single" w:sz="4" w:space="0" w:color="auto"/>
              <w:right w:val="single" w:sz="4" w:space="0" w:color="auto"/>
            </w:tcBorders>
            <w:vAlign w:val="center"/>
            <w:hideMark/>
          </w:tcPr>
          <w:p w14:paraId="4F0BD614" w14:textId="77777777" w:rsidR="00510601" w:rsidRPr="00510601" w:rsidRDefault="00510601" w:rsidP="00510601">
            <w:pPr>
              <w:spacing w:after="0" w:line="240" w:lineRule="auto"/>
              <w:rPr>
                <w:ins w:id="376" w:author="Carlos Cabrera-Mercader" w:date="2020-10-19T21:57:00Z"/>
                <w:rFonts w:ascii="Arial" w:hAnsi="Arial" w:cs="Arial"/>
                <w:sz w:val="18"/>
                <w:lang w:eastAsia="ko-KR"/>
              </w:rPr>
            </w:pPr>
          </w:p>
        </w:tc>
      </w:tr>
      <w:tr w:rsidR="00510601" w:rsidRPr="00510601" w14:paraId="0224F1B2" w14:textId="77777777" w:rsidTr="00010E24">
        <w:trPr>
          <w:cantSplit/>
          <w:jc w:val="center"/>
          <w:ins w:id="377" w:author="Carlos Cabrera-Mercader" w:date="2020-10-19T21:57:00Z"/>
        </w:trPr>
        <w:tc>
          <w:tcPr>
            <w:tcW w:w="2124" w:type="dxa"/>
            <w:tcBorders>
              <w:top w:val="single" w:sz="4" w:space="0" w:color="auto"/>
              <w:left w:val="single" w:sz="4" w:space="0" w:color="auto"/>
              <w:bottom w:val="single" w:sz="4" w:space="0" w:color="auto"/>
              <w:right w:val="single" w:sz="4" w:space="0" w:color="auto"/>
            </w:tcBorders>
            <w:vAlign w:val="center"/>
            <w:hideMark/>
          </w:tcPr>
          <w:p w14:paraId="3F4F2FA1" w14:textId="77777777" w:rsidR="00510601" w:rsidRPr="00510601" w:rsidRDefault="00510601" w:rsidP="00510601">
            <w:pPr>
              <w:keepNext/>
              <w:keepLines/>
              <w:spacing w:after="0" w:line="256" w:lineRule="auto"/>
              <w:rPr>
                <w:ins w:id="378" w:author="Carlos Cabrera-Mercader" w:date="2020-10-19T21:57:00Z"/>
                <w:rFonts w:ascii="Arial" w:hAnsi="Arial" w:cs="Arial"/>
                <w:sz w:val="18"/>
                <w:lang w:eastAsia="ko-KR"/>
              </w:rPr>
            </w:pPr>
            <w:ins w:id="379" w:author="Carlos Cabrera-Mercader" w:date="2020-10-19T21:57:00Z">
              <w:r w:rsidRPr="00510601">
                <w:rPr>
                  <w:rFonts w:ascii="Arial" w:hAnsi="Arial" w:cs="Arial"/>
                  <w:sz w:val="18"/>
                  <w:lang w:eastAsia="ko-KR"/>
                </w:rPr>
                <w:t>OCNG_RB</w:t>
              </w:r>
              <w:r w:rsidRPr="00510601">
                <w:rPr>
                  <w:rFonts w:ascii="Arial" w:hAnsi="Arial" w:cs="Arial"/>
                  <w:sz w:val="18"/>
                  <w:vertAlign w:val="superscript"/>
                  <w:lang w:eastAsia="ko-KR"/>
                </w:rPr>
                <w:t xml:space="preserve">Note 1 </w:t>
              </w:r>
            </w:ins>
          </w:p>
        </w:tc>
        <w:tc>
          <w:tcPr>
            <w:tcW w:w="992" w:type="dxa"/>
            <w:tcBorders>
              <w:top w:val="single" w:sz="4" w:space="0" w:color="auto"/>
              <w:left w:val="single" w:sz="4" w:space="0" w:color="auto"/>
              <w:bottom w:val="single" w:sz="4" w:space="0" w:color="auto"/>
              <w:right w:val="single" w:sz="4" w:space="0" w:color="auto"/>
            </w:tcBorders>
            <w:hideMark/>
          </w:tcPr>
          <w:p w14:paraId="5BE315A5" w14:textId="77777777" w:rsidR="00510601" w:rsidRPr="00510601" w:rsidRDefault="00510601" w:rsidP="00510601">
            <w:pPr>
              <w:keepNext/>
              <w:keepLines/>
              <w:spacing w:after="0" w:line="256" w:lineRule="auto"/>
              <w:jc w:val="center"/>
              <w:rPr>
                <w:ins w:id="380" w:author="Carlos Cabrera-Mercader" w:date="2020-10-19T21:57:00Z"/>
                <w:rFonts w:ascii="Arial" w:hAnsi="Arial" w:cs="Arial"/>
                <w:sz w:val="18"/>
                <w:lang w:eastAsia="ko-KR"/>
              </w:rPr>
            </w:pPr>
            <w:ins w:id="381" w:author="Carlos Cabrera-Mercader" w:date="2020-10-19T21:57:00Z">
              <w:r w:rsidRPr="00510601">
                <w:rPr>
                  <w:rFonts w:ascii="Arial" w:hAnsi="Arial" w:cs="Arial"/>
                  <w:sz w:val="18"/>
                  <w:lang w:eastAsia="ko-KR"/>
                </w:rPr>
                <w:t>dB</w:t>
              </w:r>
            </w:ins>
          </w:p>
        </w:tc>
        <w:tc>
          <w:tcPr>
            <w:tcW w:w="2819" w:type="dxa"/>
            <w:gridSpan w:val="2"/>
            <w:vMerge/>
            <w:tcBorders>
              <w:top w:val="single" w:sz="4" w:space="0" w:color="auto"/>
              <w:left w:val="single" w:sz="4" w:space="0" w:color="auto"/>
              <w:bottom w:val="single" w:sz="4" w:space="0" w:color="auto"/>
              <w:right w:val="single" w:sz="4" w:space="0" w:color="auto"/>
            </w:tcBorders>
            <w:vAlign w:val="center"/>
            <w:hideMark/>
          </w:tcPr>
          <w:p w14:paraId="31C232D5" w14:textId="77777777" w:rsidR="00510601" w:rsidRPr="00510601" w:rsidRDefault="00510601" w:rsidP="00510601">
            <w:pPr>
              <w:spacing w:after="0" w:line="240" w:lineRule="auto"/>
              <w:rPr>
                <w:ins w:id="382" w:author="Carlos Cabrera-Mercader" w:date="2020-10-19T21:57:00Z"/>
                <w:rFonts w:ascii="Arial" w:hAnsi="Arial" w:cs="Arial"/>
                <w:sz w:val="18"/>
                <w:lang w:eastAsia="ko-KR"/>
              </w:rPr>
            </w:pPr>
          </w:p>
        </w:tc>
      </w:tr>
      <w:tr w:rsidR="00510601" w:rsidRPr="00510601" w14:paraId="5DE95EE4" w14:textId="77777777" w:rsidTr="00010E24">
        <w:trPr>
          <w:cantSplit/>
          <w:jc w:val="center"/>
          <w:ins w:id="383" w:author="Carlos Cabrera-Mercader" w:date="2020-10-19T21:57:00Z"/>
        </w:trPr>
        <w:tc>
          <w:tcPr>
            <w:tcW w:w="2124" w:type="dxa"/>
            <w:tcBorders>
              <w:top w:val="single" w:sz="4" w:space="0" w:color="auto"/>
              <w:left w:val="single" w:sz="4" w:space="0" w:color="auto"/>
              <w:bottom w:val="single" w:sz="4" w:space="0" w:color="auto"/>
              <w:right w:val="single" w:sz="4" w:space="0" w:color="auto"/>
            </w:tcBorders>
            <w:hideMark/>
          </w:tcPr>
          <w:p w14:paraId="5E58E4BF" w14:textId="77777777" w:rsidR="00510601" w:rsidRPr="00510601" w:rsidRDefault="00510601" w:rsidP="00510601">
            <w:pPr>
              <w:keepNext/>
              <w:keepLines/>
              <w:spacing w:after="0" w:line="256" w:lineRule="auto"/>
              <w:rPr>
                <w:ins w:id="384" w:author="Carlos Cabrera-Mercader" w:date="2020-10-19T21:57:00Z"/>
                <w:rFonts w:ascii="Arial" w:hAnsi="Arial" w:cs="Arial"/>
                <w:sz w:val="18"/>
                <w:lang w:eastAsia="ko-KR"/>
              </w:rPr>
            </w:pPr>
            <w:ins w:id="385" w:author="Carlos Cabrera-Mercader" w:date="2020-10-19T21:57:00Z">
              <w:r w:rsidRPr="00510601">
                <w:rPr>
                  <w:rFonts w:ascii="Arial" w:hAnsi="Arial" w:cs="Arial"/>
                  <w:position w:val="-12"/>
                  <w:sz w:val="18"/>
                  <w:lang w:eastAsia="ko-KR"/>
                </w:rPr>
                <w:object w:dxaOrig="405" w:dyaOrig="405" w14:anchorId="2095B370">
                  <v:shape id="_x0000_i1026" type="#_x0000_t75" style="width:20.25pt;height:20.25pt" o:ole="" fillcolor="window">
                    <v:imagedata r:id="rId13" o:title=""/>
                  </v:shape>
                  <o:OLEObject Type="Embed" ProgID="Equation.3" ShapeID="_x0000_i1026" DrawAspect="Content" ObjectID="_1664974215" r:id="rId15"/>
                </w:object>
              </w:r>
            </w:ins>
          </w:p>
        </w:tc>
        <w:tc>
          <w:tcPr>
            <w:tcW w:w="992" w:type="dxa"/>
            <w:tcBorders>
              <w:top w:val="single" w:sz="4" w:space="0" w:color="auto"/>
              <w:left w:val="single" w:sz="4" w:space="0" w:color="auto"/>
              <w:bottom w:val="single" w:sz="4" w:space="0" w:color="auto"/>
              <w:right w:val="single" w:sz="4" w:space="0" w:color="auto"/>
            </w:tcBorders>
            <w:hideMark/>
          </w:tcPr>
          <w:p w14:paraId="134C5E3D" w14:textId="77777777" w:rsidR="00510601" w:rsidRPr="00510601" w:rsidRDefault="00510601" w:rsidP="00510601">
            <w:pPr>
              <w:keepNext/>
              <w:keepLines/>
              <w:spacing w:after="0" w:line="256" w:lineRule="auto"/>
              <w:jc w:val="center"/>
              <w:rPr>
                <w:ins w:id="386" w:author="Carlos Cabrera-Mercader" w:date="2020-10-19T21:57:00Z"/>
                <w:rFonts w:ascii="Arial" w:hAnsi="Arial" w:cs="Arial"/>
                <w:sz w:val="18"/>
                <w:lang w:eastAsia="ko-KR"/>
              </w:rPr>
            </w:pPr>
            <w:ins w:id="387" w:author="Carlos Cabrera-Mercader" w:date="2020-10-19T21:57:00Z">
              <w:r w:rsidRPr="00510601">
                <w:rPr>
                  <w:rFonts w:ascii="Arial" w:hAnsi="Arial" w:cs="Arial"/>
                  <w:sz w:val="18"/>
                  <w:lang w:eastAsia="ko-KR"/>
                </w:rPr>
                <w:t>dBm/15 kHz</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73C81563" w14:textId="77777777" w:rsidR="00510601" w:rsidRPr="00510601" w:rsidRDefault="00510601" w:rsidP="00510601">
            <w:pPr>
              <w:keepNext/>
              <w:keepLines/>
              <w:spacing w:after="0" w:line="256" w:lineRule="auto"/>
              <w:jc w:val="center"/>
              <w:rPr>
                <w:ins w:id="388" w:author="Carlos Cabrera-Mercader" w:date="2020-10-19T21:57:00Z"/>
                <w:rFonts w:ascii="Arial" w:hAnsi="Arial" w:cs="Arial"/>
                <w:sz w:val="18"/>
                <w:lang w:eastAsia="ko-KR"/>
              </w:rPr>
            </w:pPr>
            <w:ins w:id="389" w:author="Carlos Cabrera-Mercader" w:date="2020-10-19T21:57:00Z">
              <w:r w:rsidRPr="00510601">
                <w:rPr>
                  <w:rFonts w:ascii="Arial" w:hAnsi="Arial" w:cs="Arial"/>
                  <w:sz w:val="18"/>
                  <w:lang w:eastAsia="ko-KR"/>
                </w:rPr>
                <w:t>-98</w:t>
              </w:r>
            </w:ins>
          </w:p>
        </w:tc>
      </w:tr>
      <w:tr w:rsidR="00510601" w:rsidRPr="00510601" w14:paraId="11710580" w14:textId="77777777" w:rsidTr="00010E24">
        <w:trPr>
          <w:cantSplit/>
          <w:trHeight w:val="161"/>
          <w:jc w:val="center"/>
          <w:ins w:id="390" w:author="Carlos Cabrera-Mercader" w:date="2020-10-19T21:57:00Z"/>
        </w:trPr>
        <w:tc>
          <w:tcPr>
            <w:tcW w:w="2124" w:type="dxa"/>
            <w:tcBorders>
              <w:top w:val="single" w:sz="4" w:space="0" w:color="auto"/>
              <w:left w:val="single" w:sz="4" w:space="0" w:color="auto"/>
              <w:bottom w:val="single" w:sz="4" w:space="0" w:color="auto"/>
              <w:right w:val="single" w:sz="4" w:space="0" w:color="auto"/>
            </w:tcBorders>
            <w:hideMark/>
          </w:tcPr>
          <w:p w14:paraId="5CEA2845" w14:textId="77777777" w:rsidR="00510601" w:rsidRPr="00510601" w:rsidRDefault="00510601" w:rsidP="00510601">
            <w:pPr>
              <w:keepNext/>
              <w:keepLines/>
              <w:spacing w:after="0" w:line="256" w:lineRule="auto"/>
              <w:rPr>
                <w:ins w:id="391" w:author="Carlos Cabrera-Mercader" w:date="2020-10-19T21:57:00Z"/>
                <w:rFonts w:ascii="Arial" w:hAnsi="Arial" w:cs="Arial"/>
                <w:sz w:val="18"/>
                <w:lang w:eastAsia="ko-KR"/>
              </w:rPr>
            </w:pPr>
            <w:ins w:id="392" w:author="Carlos Cabrera-Mercader" w:date="2020-10-19T21:57:00Z">
              <w:r w:rsidRPr="00510601">
                <w:rPr>
                  <w:rFonts w:ascii="Arial" w:eastAsia="?? ??" w:hAnsi="Arial" w:cs="Arial"/>
                  <w:sz w:val="18"/>
                  <w:lang w:eastAsia="ko-KR"/>
                </w:rPr>
                <w:t>SNR</w:t>
              </w:r>
              <w:r w:rsidRPr="00510601">
                <w:rPr>
                  <w:rFonts w:ascii="Arial" w:eastAsia="?? ??" w:hAnsi="Arial" w:cs="Arial"/>
                  <w:sz w:val="18"/>
                  <w:vertAlign w:val="superscript"/>
                  <w:lang w:eastAsia="ko-KR"/>
                </w:rPr>
                <w:t xml:space="preserve"> Note 3</w:t>
              </w:r>
            </w:ins>
          </w:p>
        </w:tc>
        <w:tc>
          <w:tcPr>
            <w:tcW w:w="992" w:type="dxa"/>
            <w:tcBorders>
              <w:top w:val="single" w:sz="4" w:space="0" w:color="auto"/>
              <w:left w:val="single" w:sz="4" w:space="0" w:color="auto"/>
              <w:bottom w:val="single" w:sz="4" w:space="0" w:color="auto"/>
              <w:right w:val="single" w:sz="4" w:space="0" w:color="auto"/>
            </w:tcBorders>
            <w:hideMark/>
          </w:tcPr>
          <w:p w14:paraId="1E17B7EF" w14:textId="77777777" w:rsidR="00510601" w:rsidRPr="00510601" w:rsidRDefault="00510601" w:rsidP="00510601">
            <w:pPr>
              <w:keepNext/>
              <w:keepLines/>
              <w:spacing w:after="0" w:line="256" w:lineRule="auto"/>
              <w:jc w:val="center"/>
              <w:rPr>
                <w:ins w:id="393" w:author="Carlos Cabrera-Mercader" w:date="2020-10-19T21:57:00Z"/>
                <w:rFonts w:ascii="Arial" w:hAnsi="Arial" w:cs="Arial"/>
                <w:sz w:val="18"/>
                <w:lang w:eastAsia="ko-KR"/>
              </w:rPr>
            </w:pPr>
            <w:ins w:id="394" w:author="Carlos Cabrera-Mercader" w:date="2020-10-19T21:57:00Z">
              <w:r w:rsidRPr="00510601">
                <w:rPr>
                  <w:rFonts w:ascii="Arial" w:hAnsi="Arial" w:cs="Arial"/>
                  <w:sz w:val="18"/>
                  <w:lang w:eastAsia="ko-KR"/>
                </w:rPr>
                <w:t>dB</w:t>
              </w:r>
            </w:ins>
          </w:p>
        </w:tc>
        <w:tc>
          <w:tcPr>
            <w:tcW w:w="1379" w:type="dxa"/>
            <w:tcBorders>
              <w:top w:val="single" w:sz="4" w:space="0" w:color="auto"/>
              <w:left w:val="single" w:sz="4" w:space="0" w:color="auto"/>
              <w:bottom w:val="single" w:sz="4" w:space="0" w:color="auto"/>
              <w:right w:val="single" w:sz="4" w:space="0" w:color="auto"/>
            </w:tcBorders>
            <w:hideMark/>
          </w:tcPr>
          <w:p w14:paraId="0EF80FA3" w14:textId="77777777" w:rsidR="00510601" w:rsidRPr="00510601" w:rsidRDefault="00510601" w:rsidP="00510601">
            <w:pPr>
              <w:keepNext/>
              <w:keepLines/>
              <w:spacing w:after="0" w:line="256" w:lineRule="auto"/>
              <w:jc w:val="center"/>
              <w:rPr>
                <w:ins w:id="395" w:author="Carlos Cabrera-Mercader" w:date="2020-10-19T21:57:00Z"/>
                <w:rFonts w:ascii="Arial" w:eastAsia="MS Mincho" w:hAnsi="Arial" w:cs="Arial"/>
                <w:sz w:val="18"/>
                <w:lang w:eastAsia="ko-KR"/>
              </w:rPr>
            </w:pPr>
            <w:ins w:id="396" w:author="Carlos Cabrera-Mercader" w:date="2020-10-19T21:57:00Z">
              <w:r w:rsidRPr="00510601">
                <w:rPr>
                  <w:rFonts w:ascii="Arial" w:hAnsi="Arial" w:cs="Arial"/>
                  <w:sz w:val="18"/>
                  <w:lang w:eastAsia="zh-CN"/>
                </w:rPr>
                <w:t>6</w:t>
              </w:r>
            </w:ins>
          </w:p>
        </w:tc>
        <w:tc>
          <w:tcPr>
            <w:tcW w:w="1440" w:type="dxa"/>
            <w:tcBorders>
              <w:top w:val="single" w:sz="4" w:space="0" w:color="auto"/>
              <w:left w:val="single" w:sz="4" w:space="0" w:color="auto"/>
              <w:bottom w:val="single" w:sz="4" w:space="0" w:color="auto"/>
              <w:right w:val="single" w:sz="4" w:space="0" w:color="auto"/>
            </w:tcBorders>
            <w:hideMark/>
          </w:tcPr>
          <w:p w14:paraId="5D7CA273" w14:textId="77777777" w:rsidR="00510601" w:rsidRPr="00510601" w:rsidRDefault="00510601" w:rsidP="00510601">
            <w:pPr>
              <w:keepNext/>
              <w:keepLines/>
              <w:spacing w:after="0" w:line="256" w:lineRule="auto"/>
              <w:jc w:val="center"/>
              <w:rPr>
                <w:ins w:id="397" w:author="Carlos Cabrera-Mercader" w:date="2020-10-19T21:57:00Z"/>
                <w:rFonts w:ascii="Arial" w:eastAsia="MS Mincho" w:hAnsi="Arial" w:cs="Arial"/>
                <w:sz w:val="18"/>
                <w:lang w:eastAsia="ko-KR"/>
              </w:rPr>
            </w:pPr>
            <w:ins w:id="398" w:author="Carlos Cabrera-Mercader" w:date="2020-10-19T21:57:00Z">
              <w:r w:rsidRPr="00510601">
                <w:rPr>
                  <w:rFonts w:ascii="Arial" w:eastAsia="MS Mincho" w:hAnsi="Arial" w:cs="Arial"/>
                  <w:sz w:val="18"/>
                  <w:lang w:eastAsia="ja-JP"/>
                </w:rPr>
                <w:t>0</w:t>
              </w:r>
            </w:ins>
          </w:p>
        </w:tc>
      </w:tr>
      <w:tr w:rsidR="00510601" w:rsidRPr="00510601" w14:paraId="7026286F" w14:textId="77777777" w:rsidTr="00010E24">
        <w:trPr>
          <w:cantSplit/>
          <w:trHeight w:val="129"/>
          <w:jc w:val="center"/>
          <w:ins w:id="399" w:author="Carlos Cabrera-Mercader" w:date="2020-10-19T21:57:00Z"/>
        </w:trPr>
        <w:tc>
          <w:tcPr>
            <w:tcW w:w="2124" w:type="dxa"/>
            <w:tcBorders>
              <w:top w:val="single" w:sz="4" w:space="0" w:color="auto"/>
              <w:left w:val="single" w:sz="4" w:space="0" w:color="auto"/>
              <w:bottom w:val="single" w:sz="4" w:space="0" w:color="auto"/>
              <w:right w:val="single" w:sz="4" w:space="0" w:color="auto"/>
            </w:tcBorders>
            <w:hideMark/>
          </w:tcPr>
          <w:p w14:paraId="37ECAC4F" w14:textId="77777777" w:rsidR="00510601" w:rsidRPr="00510601" w:rsidRDefault="00510601" w:rsidP="00510601">
            <w:pPr>
              <w:keepNext/>
              <w:keepLines/>
              <w:spacing w:after="0" w:line="256" w:lineRule="auto"/>
              <w:rPr>
                <w:ins w:id="400" w:author="Carlos Cabrera-Mercader" w:date="2020-10-19T21:57:00Z"/>
                <w:rFonts w:ascii="Arial" w:hAnsi="Arial" w:cs="Arial"/>
                <w:sz w:val="18"/>
                <w:lang w:eastAsia="ko-KR"/>
              </w:rPr>
            </w:pPr>
            <w:ins w:id="401" w:author="Carlos Cabrera-Mercader" w:date="2020-10-19T21:57:00Z">
              <w:r w:rsidRPr="00510601">
                <w:rPr>
                  <w:rFonts w:ascii="Arial" w:eastAsia="?? ??" w:hAnsi="Arial" w:cs="Arial"/>
                  <w:sz w:val="18"/>
                  <w:lang w:eastAsia="ko-KR"/>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0D9B1E01" w14:textId="77777777" w:rsidR="00510601" w:rsidRPr="00510601" w:rsidRDefault="00510601" w:rsidP="00510601">
            <w:pPr>
              <w:keepNext/>
              <w:keepLines/>
              <w:spacing w:after="0" w:line="256" w:lineRule="auto"/>
              <w:jc w:val="center"/>
              <w:rPr>
                <w:ins w:id="402" w:author="Carlos Cabrera-Mercader" w:date="2020-10-19T21:57: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12DAD4E6" w14:textId="77777777" w:rsidR="00510601" w:rsidRPr="00510601" w:rsidRDefault="00510601" w:rsidP="00510601">
            <w:pPr>
              <w:keepNext/>
              <w:keepLines/>
              <w:spacing w:after="0" w:line="256" w:lineRule="auto"/>
              <w:jc w:val="center"/>
              <w:rPr>
                <w:ins w:id="403" w:author="Carlos Cabrera-Mercader" w:date="2020-10-19T21:57:00Z"/>
                <w:rFonts w:ascii="Arial" w:hAnsi="Arial" w:cs="Arial"/>
                <w:sz w:val="18"/>
                <w:lang w:eastAsia="zh-CN"/>
              </w:rPr>
            </w:pPr>
            <w:ins w:id="404" w:author="Carlos Cabrera-Mercader" w:date="2020-10-19T21:57:00Z">
              <w:r w:rsidRPr="00510601">
                <w:rPr>
                  <w:rFonts w:ascii="Arial" w:hAnsi="Arial" w:cs="Arial"/>
                  <w:sz w:val="18"/>
                  <w:lang w:eastAsia="zh-CN"/>
                </w:rPr>
                <w:t>AWGN</w:t>
              </w:r>
            </w:ins>
          </w:p>
        </w:tc>
      </w:tr>
      <w:tr w:rsidR="00510601" w:rsidRPr="00510601" w14:paraId="46AFCE9E" w14:textId="77777777" w:rsidTr="00010E24">
        <w:trPr>
          <w:cantSplit/>
          <w:trHeight w:val="243"/>
          <w:jc w:val="center"/>
          <w:ins w:id="405" w:author="Carlos Cabrera-Mercader" w:date="2020-10-19T21:57:00Z"/>
        </w:trPr>
        <w:tc>
          <w:tcPr>
            <w:tcW w:w="2124" w:type="dxa"/>
            <w:tcBorders>
              <w:top w:val="single" w:sz="4" w:space="0" w:color="auto"/>
              <w:left w:val="single" w:sz="4" w:space="0" w:color="auto"/>
              <w:bottom w:val="single" w:sz="4" w:space="0" w:color="auto"/>
              <w:right w:val="single" w:sz="4" w:space="0" w:color="auto"/>
            </w:tcBorders>
            <w:hideMark/>
          </w:tcPr>
          <w:p w14:paraId="02EA22F6" w14:textId="77777777" w:rsidR="00510601" w:rsidRPr="00510601" w:rsidRDefault="00510601" w:rsidP="00510601">
            <w:pPr>
              <w:keepNext/>
              <w:keepLines/>
              <w:spacing w:after="0" w:line="256" w:lineRule="auto"/>
              <w:rPr>
                <w:ins w:id="406" w:author="Carlos Cabrera-Mercader" w:date="2020-10-19T21:57:00Z"/>
                <w:rFonts w:ascii="Arial" w:hAnsi="Arial" w:cs="Arial"/>
                <w:sz w:val="18"/>
                <w:lang w:eastAsia="ko-KR"/>
              </w:rPr>
            </w:pPr>
            <w:ins w:id="407" w:author="Carlos Cabrera-Mercader" w:date="2020-10-19T21:57:00Z">
              <w:r w:rsidRPr="00510601">
                <w:rPr>
                  <w:rFonts w:ascii="Arial" w:hAnsi="Arial" w:cs="Arial"/>
                  <w:bCs/>
                  <w:sz w:val="18"/>
                  <w:lang w:eastAsia="ko-KR"/>
                </w:rPr>
                <w:t>Antenna Configuration</w:t>
              </w:r>
            </w:ins>
          </w:p>
        </w:tc>
        <w:tc>
          <w:tcPr>
            <w:tcW w:w="992" w:type="dxa"/>
            <w:tcBorders>
              <w:top w:val="single" w:sz="4" w:space="0" w:color="auto"/>
              <w:left w:val="single" w:sz="4" w:space="0" w:color="auto"/>
              <w:bottom w:val="single" w:sz="4" w:space="0" w:color="auto"/>
              <w:right w:val="single" w:sz="4" w:space="0" w:color="auto"/>
            </w:tcBorders>
          </w:tcPr>
          <w:p w14:paraId="6B4BFBED" w14:textId="77777777" w:rsidR="00510601" w:rsidRPr="00510601" w:rsidRDefault="00510601" w:rsidP="00510601">
            <w:pPr>
              <w:keepNext/>
              <w:keepLines/>
              <w:spacing w:after="0" w:line="256" w:lineRule="auto"/>
              <w:jc w:val="center"/>
              <w:rPr>
                <w:ins w:id="408" w:author="Carlos Cabrera-Mercader" w:date="2020-10-19T21:57: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5D0C94A8" w14:textId="77777777" w:rsidR="00510601" w:rsidRPr="00510601" w:rsidRDefault="00510601" w:rsidP="00510601">
            <w:pPr>
              <w:keepNext/>
              <w:keepLines/>
              <w:spacing w:after="0" w:line="256" w:lineRule="auto"/>
              <w:jc w:val="center"/>
              <w:rPr>
                <w:ins w:id="409" w:author="Carlos Cabrera-Mercader" w:date="2020-10-19T21:57:00Z"/>
                <w:rFonts w:ascii="Arial" w:hAnsi="Arial" w:cs="Arial"/>
                <w:sz w:val="18"/>
                <w:lang w:eastAsia="zh-CN"/>
              </w:rPr>
            </w:pPr>
            <w:ins w:id="410" w:author="Carlos Cabrera-Mercader" w:date="2020-10-19T21:57:00Z">
              <w:r w:rsidRPr="00510601">
                <w:rPr>
                  <w:rFonts w:ascii="Arial" w:hAnsi="Arial" w:cs="Arial"/>
                  <w:sz w:val="18"/>
                  <w:lang w:eastAsia="ko-KR"/>
                </w:rPr>
                <w:t>2x</w:t>
              </w:r>
              <w:r w:rsidRPr="00510601">
                <w:rPr>
                  <w:rFonts w:ascii="Arial" w:hAnsi="Arial" w:cs="Arial"/>
                  <w:sz w:val="18"/>
                  <w:lang w:eastAsia="zh-CN"/>
                </w:rPr>
                <w:t>1</w:t>
              </w:r>
            </w:ins>
          </w:p>
        </w:tc>
      </w:tr>
      <w:tr w:rsidR="00510601" w:rsidRPr="00510601" w14:paraId="0F42B836" w14:textId="77777777" w:rsidTr="00010E24">
        <w:trPr>
          <w:cantSplit/>
          <w:trHeight w:val="243"/>
          <w:jc w:val="center"/>
          <w:ins w:id="411" w:author="Carlos Cabrera-Mercader" w:date="2020-10-19T21:57:00Z"/>
        </w:trPr>
        <w:tc>
          <w:tcPr>
            <w:tcW w:w="2124" w:type="dxa"/>
            <w:tcBorders>
              <w:top w:val="single" w:sz="4" w:space="0" w:color="auto"/>
              <w:left w:val="single" w:sz="4" w:space="0" w:color="auto"/>
              <w:bottom w:val="single" w:sz="4" w:space="0" w:color="auto"/>
              <w:right w:val="single" w:sz="4" w:space="0" w:color="auto"/>
            </w:tcBorders>
          </w:tcPr>
          <w:p w14:paraId="61965837" w14:textId="77777777" w:rsidR="00510601" w:rsidRPr="00510601" w:rsidRDefault="00510601" w:rsidP="00510601">
            <w:pPr>
              <w:keepNext/>
              <w:keepLines/>
              <w:spacing w:after="0" w:line="256" w:lineRule="auto"/>
              <w:rPr>
                <w:ins w:id="412" w:author="Carlos Cabrera-Mercader" w:date="2020-10-19T21:57:00Z"/>
                <w:rFonts w:ascii="Arial" w:hAnsi="Arial" w:cs="Arial"/>
                <w:bCs/>
                <w:sz w:val="18"/>
                <w:lang w:eastAsia="ko-KR"/>
              </w:rPr>
            </w:pPr>
            <w:ins w:id="413" w:author="Carlos Cabrera-Mercader" w:date="2020-10-19T21:57:00Z">
              <w:r w:rsidRPr="00510601">
                <w:rPr>
                  <w:rFonts w:ascii="Arial" w:hAnsi="Arial" w:cs="Arial"/>
                  <w:bCs/>
                  <w:sz w:val="18"/>
                  <w:lang w:eastAsia="ko-KR"/>
                </w:rPr>
                <w:t xml:space="preserve">Channel quality report </w:t>
              </w:r>
              <w:r w:rsidRPr="00510601">
                <w:rPr>
                  <w:rFonts w:ascii="Arial" w:hAnsi="Arial" w:cs="Arial"/>
                  <w:bCs/>
                  <w:sz w:val="18"/>
                  <w:vertAlign w:val="superscript"/>
                  <w:lang w:eastAsia="ko-KR"/>
                </w:rPr>
                <w:t>Note 4</w:t>
              </w:r>
            </w:ins>
          </w:p>
        </w:tc>
        <w:tc>
          <w:tcPr>
            <w:tcW w:w="992" w:type="dxa"/>
            <w:tcBorders>
              <w:top w:val="single" w:sz="4" w:space="0" w:color="auto"/>
              <w:left w:val="single" w:sz="4" w:space="0" w:color="auto"/>
              <w:bottom w:val="single" w:sz="4" w:space="0" w:color="auto"/>
              <w:right w:val="single" w:sz="4" w:space="0" w:color="auto"/>
            </w:tcBorders>
          </w:tcPr>
          <w:p w14:paraId="5FC3277F" w14:textId="77777777" w:rsidR="00510601" w:rsidRPr="00510601" w:rsidRDefault="00510601" w:rsidP="00510601">
            <w:pPr>
              <w:keepNext/>
              <w:keepLines/>
              <w:spacing w:after="0" w:line="256" w:lineRule="auto"/>
              <w:jc w:val="center"/>
              <w:rPr>
                <w:ins w:id="414" w:author="Carlos Cabrera-Mercader" w:date="2020-10-19T21:57: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tcPr>
          <w:p w14:paraId="5CCF1418" w14:textId="77777777" w:rsidR="00510601" w:rsidRPr="00510601" w:rsidRDefault="00510601" w:rsidP="00510601">
            <w:pPr>
              <w:keepNext/>
              <w:keepLines/>
              <w:spacing w:after="0" w:line="256" w:lineRule="auto"/>
              <w:jc w:val="center"/>
              <w:rPr>
                <w:ins w:id="415" w:author="Carlos Cabrera-Mercader" w:date="2020-10-19T21:57:00Z"/>
                <w:rFonts w:ascii="Arial" w:hAnsi="Arial" w:cs="Arial"/>
                <w:sz w:val="18"/>
                <w:lang w:eastAsia="ko-KR"/>
              </w:rPr>
            </w:pPr>
            <w:ins w:id="416" w:author="Carlos Cabrera-Mercader" w:date="2020-10-19T21:57:00Z">
              <w:r w:rsidRPr="00510601">
                <w:rPr>
                  <w:rFonts w:ascii="Arial" w:hAnsi="Arial" w:cs="Arial"/>
                  <w:sz w:val="18"/>
                  <w:lang w:eastAsia="ko-KR"/>
                </w:rPr>
                <w:t>As defined in Table 9.1.21.22-1</w:t>
              </w:r>
            </w:ins>
          </w:p>
        </w:tc>
      </w:tr>
      <w:tr w:rsidR="00510601" w:rsidRPr="00510601" w14:paraId="192BBB56" w14:textId="77777777" w:rsidTr="00010E24">
        <w:trPr>
          <w:cantSplit/>
          <w:trHeight w:val="243"/>
          <w:jc w:val="center"/>
          <w:ins w:id="417" w:author="Carlos Cabrera-Mercader" w:date="2020-10-19T21:57:00Z"/>
        </w:trPr>
        <w:tc>
          <w:tcPr>
            <w:tcW w:w="5935" w:type="dxa"/>
            <w:gridSpan w:val="4"/>
            <w:tcBorders>
              <w:top w:val="single" w:sz="4" w:space="0" w:color="auto"/>
              <w:left w:val="single" w:sz="4" w:space="0" w:color="auto"/>
              <w:bottom w:val="single" w:sz="4" w:space="0" w:color="auto"/>
              <w:right w:val="single" w:sz="4" w:space="0" w:color="auto"/>
            </w:tcBorders>
            <w:hideMark/>
          </w:tcPr>
          <w:p w14:paraId="0DA19AC7" w14:textId="77777777" w:rsidR="00510601" w:rsidRPr="00510601" w:rsidRDefault="00510601" w:rsidP="00510601">
            <w:pPr>
              <w:keepNext/>
              <w:keepLines/>
              <w:spacing w:after="0" w:line="256" w:lineRule="auto"/>
              <w:ind w:left="851" w:hanging="851"/>
              <w:rPr>
                <w:ins w:id="418" w:author="Carlos Cabrera-Mercader" w:date="2020-10-19T21:57:00Z"/>
                <w:rFonts w:ascii="Arial" w:hAnsi="Arial" w:cs="Arial"/>
                <w:sz w:val="18"/>
                <w:lang w:eastAsia="ko-KR"/>
              </w:rPr>
            </w:pPr>
            <w:ins w:id="419" w:author="Carlos Cabrera-Mercader" w:date="2020-10-19T21:57:00Z">
              <w:r w:rsidRPr="00510601">
                <w:rPr>
                  <w:rFonts w:ascii="Arial" w:hAnsi="Arial" w:cs="Arial"/>
                  <w:snapToGrid w:val="0"/>
                  <w:sz w:val="18"/>
                  <w:lang w:eastAsia="ko-KR"/>
                </w:rPr>
                <w:t>Note 1:</w:t>
              </w:r>
              <w:r w:rsidRPr="00510601">
                <w:rPr>
                  <w:rFonts w:ascii="Arial" w:hAnsi="Arial" w:cs="Arial"/>
                  <w:snapToGrid w:val="0"/>
                  <w:sz w:val="18"/>
                  <w:lang w:eastAsia="ko-KR"/>
                </w:rPr>
                <w:tab/>
              </w:r>
              <w:r w:rsidRPr="00510601">
                <w:rPr>
                  <w:rFonts w:ascii="Arial" w:hAnsi="Arial" w:cs="Arial"/>
                  <w:sz w:val="18"/>
                  <w:lang w:eastAsia="ko-KR"/>
                </w:rPr>
                <w:t>OCNG shall be used such that the resources in cell # 1 are fully allocated and a constant total transmitted power spectral density is achieved for all OFDM symbols.</w:t>
              </w:r>
            </w:ins>
          </w:p>
          <w:p w14:paraId="0BBB8FC0" w14:textId="77777777" w:rsidR="00510601" w:rsidRPr="00510601" w:rsidRDefault="00510601" w:rsidP="00510601">
            <w:pPr>
              <w:keepNext/>
              <w:keepLines/>
              <w:spacing w:after="0" w:line="256" w:lineRule="auto"/>
              <w:ind w:left="851" w:hanging="851"/>
              <w:rPr>
                <w:ins w:id="420" w:author="Carlos Cabrera-Mercader" w:date="2020-10-19T21:57:00Z"/>
                <w:rFonts w:ascii="Arial" w:eastAsia="MS Mincho" w:hAnsi="Arial" w:cs="Arial"/>
                <w:snapToGrid w:val="0"/>
                <w:sz w:val="18"/>
                <w:lang w:eastAsia="ko-KR"/>
              </w:rPr>
            </w:pPr>
            <w:ins w:id="421" w:author="Carlos Cabrera-Mercader" w:date="2020-10-19T21:57:00Z">
              <w:r w:rsidRPr="00510601">
                <w:rPr>
                  <w:rFonts w:ascii="Arial" w:eastAsia="MS Mincho" w:hAnsi="Arial" w:cs="Arial"/>
                  <w:snapToGrid w:val="0"/>
                  <w:sz w:val="18"/>
                  <w:lang w:eastAsia="ko-KR"/>
                </w:rPr>
                <w:t>Note 2:</w:t>
              </w:r>
              <w:r w:rsidRPr="00510601">
                <w:rPr>
                  <w:rFonts w:ascii="Arial" w:eastAsia="MS Mincho" w:hAnsi="Arial" w:cs="Arial"/>
                  <w:snapToGrid w:val="0"/>
                  <w:sz w:val="18"/>
                  <w:lang w:eastAsia="ko-KR"/>
                </w:rPr>
                <w:tab/>
                <w:t>The signal contains PDCCH for UEs other than the device under test as part of OCNG.</w:t>
              </w:r>
            </w:ins>
          </w:p>
          <w:p w14:paraId="358668DB" w14:textId="77777777" w:rsidR="00510601" w:rsidRPr="00510601" w:rsidRDefault="00510601" w:rsidP="00510601">
            <w:pPr>
              <w:keepNext/>
              <w:keepLines/>
              <w:spacing w:after="0" w:line="256" w:lineRule="auto"/>
              <w:ind w:left="851" w:hanging="851"/>
              <w:rPr>
                <w:ins w:id="422" w:author="Carlos Cabrera-Mercader" w:date="2020-10-19T21:57:00Z"/>
                <w:rFonts w:ascii="Arial" w:hAnsi="Arial" w:cs="Arial"/>
                <w:snapToGrid w:val="0"/>
                <w:sz w:val="18"/>
                <w:lang w:eastAsia="zh-CN"/>
              </w:rPr>
            </w:pPr>
            <w:ins w:id="423" w:author="Carlos Cabrera-Mercader" w:date="2020-10-19T21:57:00Z">
              <w:r w:rsidRPr="00510601">
                <w:rPr>
                  <w:rFonts w:ascii="Arial" w:eastAsia="MS Mincho" w:hAnsi="Arial" w:cs="Arial"/>
                  <w:snapToGrid w:val="0"/>
                  <w:sz w:val="18"/>
                  <w:lang w:eastAsia="ko-KR"/>
                </w:rPr>
                <w:t>Note 3:</w:t>
              </w:r>
              <w:r w:rsidRPr="00510601">
                <w:rPr>
                  <w:rFonts w:ascii="Arial" w:eastAsia="MS Mincho" w:hAnsi="Arial" w:cs="Arial"/>
                  <w:snapToGrid w:val="0"/>
                  <w:sz w:val="18"/>
                  <w:lang w:eastAsia="ko-KR"/>
                </w:rPr>
                <w:tab/>
                <w:t>SNR levels correspond to the signal to noise ratio over the cell-specific reference signal REs.</w:t>
              </w:r>
            </w:ins>
          </w:p>
          <w:p w14:paraId="00716491" w14:textId="77777777" w:rsidR="00510601" w:rsidRPr="00510601" w:rsidRDefault="00510601" w:rsidP="00510601">
            <w:pPr>
              <w:keepNext/>
              <w:keepLines/>
              <w:spacing w:after="0" w:line="256" w:lineRule="auto"/>
              <w:ind w:left="851" w:hanging="851"/>
              <w:rPr>
                <w:ins w:id="424" w:author="Carlos Cabrera-Mercader" w:date="2020-10-19T21:57:00Z"/>
                <w:rFonts w:ascii="Arial" w:hAnsi="Arial" w:cs="Arial"/>
                <w:sz w:val="18"/>
                <w:lang w:eastAsia="ko-KR"/>
              </w:rPr>
            </w:pPr>
            <w:ins w:id="425" w:author="Carlos Cabrera-Mercader" w:date="2020-10-19T21:57:00Z">
              <w:r w:rsidRPr="00510601">
                <w:rPr>
                  <w:rFonts w:ascii="Arial" w:eastAsia="MS Mincho" w:hAnsi="Arial" w:cs="Arial"/>
                  <w:snapToGrid w:val="0"/>
                  <w:sz w:val="18"/>
                  <w:lang w:eastAsia="ko-KR"/>
                </w:rPr>
                <w:t xml:space="preserve">Note 4:     </w:t>
              </w:r>
              <w:r w:rsidRPr="00510601">
                <w:rPr>
                  <w:rFonts w:ascii="Arial" w:hAnsi="Arial"/>
                  <w:sz w:val="18"/>
                </w:rPr>
                <w:t>SIB2 field mpdcch-CQI-Reporting set to ‘fourBits’ indicates 4-bit CQI reporting is allowed.</w:t>
              </w:r>
            </w:ins>
          </w:p>
        </w:tc>
      </w:tr>
    </w:tbl>
    <w:p w14:paraId="3DBE8F9C" w14:textId="77777777" w:rsidR="00510601" w:rsidRPr="00510601" w:rsidRDefault="00510601" w:rsidP="00510601">
      <w:pPr>
        <w:spacing w:line="256" w:lineRule="auto"/>
        <w:rPr>
          <w:ins w:id="426" w:author="Carlos Cabrera-Mercader" w:date="2020-10-19T21:57:00Z"/>
        </w:rPr>
      </w:pPr>
    </w:p>
    <w:p w14:paraId="52982FF2" w14:textId="77777777" w:rsidR="00510601" w:rsidRPr="00510601" w:rsidRDefault="00510601" w:rsidP="00510601">
      <w:pPr>
        <w:keepNext/>
        <w:keepLines/>
        <w:overflowPunct w:val="0"/>
        <w:autoSpaceDE w:val="0"/>
        <w:autoSpaceDN w:val="0"/>
        <w:adjustRightInd w:val="0"/>
        <w:spacing w:before="120" w:after="180" w:line="240" w:lineRule="auto"/>
        <w:ind w:left="1418" w:hanging="1418"/>
        <w:outlineLvl w:val="3"/>
        <w:rPr>
          <w:ins w:id="427" w:author="Carlos Cabrera-Mercader" w:date="2020-10-19T21:57:00Z"/>
          <w:rFonts w:ascii="Arial" w:eastAsia="Times New Roman" w:hAnsi="Arial"/>
          <w:sz w:val="24"/>
          <w:szCs w:val="20"/>
          <w:lang w:val="en-GB" w:eastAsia="en-GB"/>
        </w:rPr>
      </w:pPr>
      <w:ins w:id="428" w:author="Carlos Cabrera-Mercader" w:date="2020-10-19T21:57:00Z">
        <w:r w:rsidRPr="00510601">
          <w:rPr>
            <w:rFonts w:ascii="Arial" w:eastAsia="Times New Roman" w:hAnsi="Arial"/>
            <w:sz w:val="24"/>
            <w:szCs w:val="20"/>
            <w:lang w:val="en-GB" w:eastAsia="en-GB"/>
          </w:rPr>
          <w:t>A.9.14.6.3</w:t>
        </w:r>
        <w:r w:rsidRPr="00510601">
          <w:rPr>
            <w:rFonts w:ascii="Arial" w:eastAsia="Times New Roman" w:hAnsi="Arial"/>
            <w:sz w:val="24"/>
            <w:szCs w:val="20"/>
            <w:lang w:val="en-GB" w:eastAsia="en-GB"/>
          </w:rPr>
          <w:tab/>
          <w:t>Test Requirements</w:t>
        </w:r>
      </w:ins>
    </w:p>
    <w:p w14:paraId="33743806" w14:textId="77777777" w:rsidR="00510601" w:rsidRPr="00510601" w:rsidRDefault="00510601" w:rsidP="00510601">
      <w:pPr>
        <w:spacing w:line="256" w:lineRule="auto"/>
        <w:rPr>
          <w:ins w:id="429" w:author="Carlos Cabrera-Mercader" w:date="2020-10-19T21:57:00Z"/>
          <w:lang w:val="en-GB" w:eastAsia="zh-CN"/>
        </w:rPr>
      </w:pPr>
      <w:ins w:id="430" w:author="Carlos Cabrera-Mercader" w:date="2020-10-19T21:57:00Z">
        <w:r w:rsidRPr="00510601">
          <w:t>The downlink channel quality reporting accuracy shall fulfil the requirements in section 9.1.21.23.</w:t>
        </w:r>
      </w:ins>
    </w:p>
    <w:p w14:paraId="0C96013E" w14:textId="77777777" w:rsidR="00510601" w:rsidRPr="00510601" w:rsidRDefault="00510601" w:rsidP="00510601">
      <w:pPr>
        <w:keepNext/>
        <w:keepLines/>
        <w:overflowPunct w:val="0"/>
        <w:autoSpaceDE w:val="0"/>
        <w:autoSpaceDN w:val="0"/>
        <w:adjustRightInd w:val="0"/>
        <w:spacing w:before="120" w:after="180" w:line="240" w:lineRule="auto"/>
        <w:ind w:left="1134" w:hanging="1134"/>
        <w:outlineLvl w:val="2"/>
        <w:rPr>
          <w:ins w:id="431" w:author="Carlos Cabrera-Mercader" w:date="2020-10-19T21:57:00Z"/>
          <w:rFonts w:ascii="Arial" w:eastAsia="Times New Roman" w:hAnsi="Arial"/>
          <w:sz w:val="28"/>
          <w:szCs w:val="20"/>
          <w:lang w:val="en-GB" w:eastAsia="zh-CN"/>
        </w:rPr>
      </w:pPr>
      <w:ins w:id="432" w:author="Carlos Cabrera-Mercader" w:date="2020-10-19T21:57:00Z">
        <w:r w:rsidRPr="00510601">
          <w:rPr>
            <w:rFonts w:ascii="Arial" w:eastAsia="Times New Roman" w:hAnsi="Arial"/>
            <w:sz w:val="28"/>
            <w:szCs w:val="20"/>
            <w:lang w:val="en-GB" w:eastAsia="en-GB"/>
          </w:rPr>
          <w:lastRenderedPageBreak/>
          <w:t>A.9.14.7</w:t>
        </w:r>
        <w:r w:rsidRPr="00510601">
          <w:rPr>
            <w:rFonts w:ascii="Arial" w:eastAsia="Times New Roman" w:hAnsi="Arial"/>
            <w:sz w:val="28"/>
            <w:szCs w:val="20"/>
            <w:lang w:val="en-GB" w:eastAsia="en-GB"/>
          </w:rPr>
          <w:tab/>
          <w:t xml:space="preserve">E-UTRAN TDD </w:t>
        </w:r>
        <w:r w:rsidRPr="00510601">
          <w:rPr>
            <w:rFonts w:ascii="Arial" w:eastAsia="Times New Roman" w:hAnsi="Arial"/>
            <w:sz w:val="28"/>
            <w:szCs w:val="20"/>
            <w:lang w:val="en-GB" w:eastAsia="zh-CN"/>
          </w:rPr>
          <w:t>Downlink channel quality reporting accuracy for UE Category M1 in CE Mode A</w:t>
        </w:r>
      </w:ins>
    </w:p>
    <w:p w14:paraId="71BA70CD" w14:textId="77777777" w:rsidR="00510601" w:rsidRPr="00510601" w:rsidRDefault="00510601" w:rsidP="00510601">
      <w:pPr>
        <w:keepNext/>
        <w:keepLines/>
        <w:overflowPunct w:val="0"/>
        <w:autoSpaceDE w:val="0"/>
        <w:autoSpaceDN w:val="0"/>
        <w:adjustRightInd w:val="0"/>
        <w:spacing w:before="120" w:after="180" w:line="240" w:lineRule="auto"/>
        <w:ind w:left="1418" w:hanging="1418"/>
        <w:outlineLvl w:val="3"/>
        <w:rPr>
          <w:ins w:id="433" w:author="Carlos Cabrera-Mercader" w:date="2020-10-19T21:57:00Z"/>
          <w:rFonts w:ascii="Arial" w:eastAsia="Times New Roman" w:hAnsi="Arial"/>
          <w:sz w:val="24"/>
          <w:szCs w:val="20"/>
          <w:lang w:val="en-GB" w:eastAsia="en-GB"/>
        </w:rPr>
      </w:pPr>
      <w:ins w:id="434" w:author="Carlos Cabrera-Mercader" w:date="2020-10-19T21:57:00Z">
        <w:r w:rsidRPr="00510601">
          <w:rPr>
            <w:rFonts w:ascii="Arial" w:eastAsia="Times New Roman" w:hAnsi="Arial"/>
            <w:sz w:val="24"/>
            <w:szCs w:val="20"/>
            <w:lang w:val="en-GB" w:eastAsia="en-GB"/>
          </w:rPr>
          <w:t>A.9.14.7.1</w:t>
        </w:r>
        <w:r w:rsidRPr="00510601">
          <w:rPr>
            <w:rFonts w:ascii="Arial" w:eastAsia="Times New Roman" w:hAnsi="Arial"/>
            <w:sz w:val="24"/>
            <w:szCs w:val="20"/>
            <w:lang w:val="en-GB" w:eastAsia="en-GB"/>
          </w:rPr>
          <w:tab/>
          <w:t>Test Purpose and Environment</w:t>
        </w:r>
      </w:ins>
    </w:p>
    <w:p w14:paraId="18865B0A" w14:textId="77777777" w:rsidR="00510601" w:rsidRPr="00510601" w:rsidRDefault="00510601" w:rsidP="00510601">
      <w:pPr>
        <w:spacing w:line="256" w:lineRule="auto"/>
        <w:rPr>
          <w:ins w:id="435" w:author="Carlos Cabrera-Mercader" w:date="2020-10-19T21:57:00Z"/>
        </w:rPr>
      </w:pPr>
      <w:ins w:id="436" w:author="Carlos Cabrera-Mercader" w:date="2020-10-19T21:57:00Z">
        <w:r w:rsidRPr="00510601">
          <w:t>The purpose of this test is to verify that the downlink channel quality reporting accuracy in connected mode is within the specified limits. This test will verify the requirements in Section 9.1.21.23.</w:t>
        </w:r>
      </w:ins>
    </w:p>
    <w:p w14:paraId="755F5E21" w14:textId="77777777" w:rsidR="00510601" w:rsidRPr="00510601" w:rsidRDefault="00510601" w:rsidP="00510601">
      <w:pPr>
        <w:keepNext/>
        <w:keepLines/>
        <w:overflowPunct w:val="0"/>
        <w:autoSpaceDE w:val="0"/>
        <w:autoSpaceDN w:val="0"/>
        <w:adjustRightInd w:val="0"/>
        <w:spacing w:before="120" w:after="180" w:line="240" w:lineRule="auto"/>
        <w:ind w:left="1418" w:hanging="1418"/>
        <w:outlineLvl w:val="3"/>
        <w:rPr>
          <w:ins w:id="437" w:author="Carlos Cabrera-Mercader" w:date="2020-10-19T21:57:00Z"/>
          <w:rFonts w:ascii="Arial" w:eastAsia="Times New Roman" w:hAnsi="Arial"/>
          <w:sz w:val="24"/>
          <w:szCs w:val="20"/>
          <w:lang w:val="en-GB" w:eastAsia="en-GB"/>
        </w:rPr>
      </w:pPr>
      <w:ins w:id="438" w:author="Carlos Cabrera-Mercader" w:date="2020-10-19T21:57:00Z">
        <w:r w:rsidRPr="00510601">
          <w:rPr>
            <w:rFonts w:ascii="Arial" w:eastAsia="Times New Roman" w:hAnsi="Arial"/>
            <w:sz w:val="24"/>
            <w:szCs w:val="20"/>
            <w:lang w:val="en-GB" w:eastAsia="en-GB"/>
          </w:rPr>
          <w:t>A.9.14.7.2</w:t>
        </w:r>
        <w:r w:rsidRPr="00510601">
          <w:rPr>
            <w:rFonts w:ascii="Arial" w:eastAsia="Times New Roman" w:hAnsi="Arial"/>
            <w:sz w:val="24"/>
            <w:szCs w:val="20"/>
            <w:lang w:val="en-GB" w:eastAsia="en-GB"/>
          </w:rPr>
          <w:tab/>
          <w:t>Test parameters</w:t>
        </w:r>
      </w:ins>
    </w:p>
    <w:p w14:paraId="66AB0D79" w14:textId="77777777" w:rsidR="00510601" w:rsidRPr="00510601" w:rsidRDefault="00510601" w:rsidP="00510601">
      <w:pPr>
        <w:spacing w:line="256" w:lineRule="auto"/>
        <w:rPr>
          <w:ins w:id="439" w:author="Carlos Cabrera-Mercader" w:date="2020-10-19T21:57:00Z"/>
        </w:rPr>
      </w:pPr>
      <w:ins w:id="440" w:author="Carlos Cabrera-Mercader" w:date="2020-10-19T21:57:00Z">
        <w:r w:rsidRPr="00510601">
          <w:t>In this set of test cases all cells are on the same carrier frequency. The MAC CE-based downlink channel quality reporting accuracy is tested by using the parameters in Tables A.9.14.7.2-1 and A.9.14.7.2-2. There are two time periods T1 and T2 with different SNR levels. At the start of T2 the active cell should trigger a downlink channel quality report (“Regular DCQR”) as described in clause 5.25 of TS 36.321. Upon receiving the DCQR from the UE, the active cell should re-configure MPDCCH according to the signaled aggregation and repetition levels.</w:t>
        </w:r>
      </w:ins>
    </w:p>
    <w:p w14:paraId="4B30D3F7" w14:textId="77777777" w:rsidR="00510601" w:rsidRPr="00510601" w:rsidRDefault="00510601" w:rsidP="00510601">
      <w:pPr>
        <w:keepNext/>
        <w:keepLines/>
        <w:spacing w:before="60" w:line="256" w:lineRule="auto"/>
        <w:jc w:val="center"/>
        <w:rPr>
          <w:ins w:id="441" w:author="Carlos Cabrera-Mercader" w:date="2020-10-19T21:57:00Z"/>
          <w:rFonts w:ascii="Arial" w:hAnsi="Arial"/>
          <w:b/>
        </w:rPr>
      </w:pPr>
      <w:ins w:id="442" w:author="Carlos Cabrera-Mercader" w:date="2020-10-19T21:57:00Z">
        <w:r w:rsidRPr="00510601">
          <w:rPr>
            <w:rFonts w:ascii="Arial" w:hAnsi="Arial"/>
            <w:b/>
          </w:rPr>
          <w:t>Table A.9.14.7.2-1: General Test Parameters for Downlink channel quality reporting accuracy test for E-UTRAN TDD Category M1 UE in CE Mode A</w:t>
        </w:r>
      </w:ins>
    </w:p>
    <w:tbl>
      <w:tblPr>
        <w:tblW w:w="32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5"/>
        <w:gridCol w:w="697"/>
        <w:gridCol w:w="1083"/>
        <w:gridCol w:w="1731"/>
      </w:tblGrid>
      <w:tr w:rsidR="00510601" w:rsidRPr="00510601" w14:paraId="130DDEF2" w14:textId="77777777" w:rsidTr="00010E24">
        <w:trPr>
          <w:trHeight w:val="329"/>
          <w:jc w:val="center"/>
          <w:ins w:id="443" w:author="Carlos Cabrera-Mercader" w:date="2020-10-19T21:57:00Z"/>
        </w:trPr>
        <w:tc>
          <w:tcPr>
            <w:tcW w:w="2134" w:type="pct"/>
            <w:tcBorders>
              <w:top w:val="single" w:sz="4" w:space="0" w:color="auto"/>
              <w:left w:val="single" w:sz="4" w:space="0" w:color="auto"/>
              <w:bottom w:val="single" w:sz="4" w:space="0" w:color="auto"/>
              <w:right w:val="single" w:sz="4" w:space="0" w:color="auto"/>
            </w:tcBorders>
            <w:hideMark/>
          </w:tcPr>
          <w:p w14:paraId="2B4091FC" w14:textId="77777777" w:rsidR="00510601" w:rsidRPr="00510601" w:rsidRDefault="00510601" w:rsidP="00510601">
            <w:pPr>
              <w:keepNext/>
              <w:keepLines/>
              <w:spacing w:after="0" w:line="256" w:lineRule="auto"/>
              <w:jc w:val="center"/>
              <w:rPr>
                <w:ins w:id="444" w:author="Carlos Cabrera-Mercader" w:date="2020-10-19T21:57:00Z"/>
                <w:rFonts w:ascii="Arial" w:hAnsi="Arial" w:cs="Arial"/>
                <w:b/>
                <w:noProof/>
                <w:sz w:val="18"/>
                <w:lang w:eastAsia="ko-KR"/>
              </w:rPr>
            </w:pPr>
            <w:ins w:id="445" w:author="Carlos Cabrera-Mercader" w:date="2020-10-19T21:57:00Z">
              <w:r w:rsidRPr="00510601">
                <w:rPr>
                  <w:rFonts w:ascii="Arial" w:hAnsi="Arial" w:cs="Arial"/>
                  <w:b/>
                  <w:noProof/>
                  <w:sz w:val="18"/>
                  <w:lang w:eastAsia="ko-KR"/>
                </w:rPr>
                <w:t>Parameter</w:t>
              </w:r>
            </w:ins>
          </w:p>
        </w:tc>
        <w:tc>
          <w:tcPr>
            <w:tcW w:w="569" w:type="pct"/>
            <w:tcBorders>
              <w:top w:val="single" w:sz="4" w:space="0" w:color="auto"/>
              <w:left w:val="single" w:sz="4" w:space="0" w:color="auto"/>
              <w:bottom w:val="single" w:sz="4" w:space="0" w:color="auto"/>
              <w:right w:val="single" w:sz="4" w:space="0" w:color="auto"/>
            </w:tcBorders>
            <w:hideMark/>
          </w:tcPr>
          <w:p w14:paraId="672D2F8F" w14:textId="77777777" w:rsidR="00510601" w:rsidRPr="00510601" w:rsidRDefault="00510601" w:rsidP="00510601">
            <w:pPr>
              <w:keepNext/>
              <w:keepLines/>
              <w:spacing w:after="0" w:line="256" w:lineRule="auto"/>
              <w:jc w:val="center"/>
              <w:rPr>
                <w:ins w:id="446" w:author="Carlos Cabrera-Mercader" w:date="2020-10-19T21:57:00Z"/>
                <w:rFonts w:ascii="Arial" w:hAnsi="Arial" w:cs="Arial"/>
                <w:b/>
                <w:noProof/>
                <w:sz w:val="18"/>
                <w:lang w:eastAsia="ko-KR"/>
              </w:rPr>
            </w:pPr>
            <w:ins w:id="447" w:author="Carlos Cabrera-Mercader" w:date="2020-10-19T21:57:00Z">
              <w:r w:rsidRPr="00510601">
                <w:rPr>
                  <w:rFonts w:ascii="Arial" w:hAnsi="Arial" w:cs="Arial"/>
                  <w:b/>
                  <w:noProof/>
                  <w:sz w:val="18"/>
                  <w:lang w:eastAsia="ko-KR"/>
                </w:rPr>
                <w:t>Unit</w:t>
              </w:r>
            </w:ins>
          </w:p>
        </w:tc>
        <w:tc>
          <w:tcPr>
            <w:tcW w:w="884" w:type="pct"/>
            <w:tcBorders>
              <w:top w:val="single" w:sz="4" w:space="0" w:color="auto"/>
              <w:left w:val="single" w:sz="4" w:space="0" w:color="auto"/>
              <w:bottom w:val="single" w:sz="4" w:space="0" w:color="auto"/>
              <w:right w:val="single" w:sz="4" w:space="0" w:color="auto"/>
            </w:tcBorders>
            <w:hideMark/>
          </w:tcPr>
          <w:p w14:paraId="4B8677EF" w14:textId="77777777" w:rsidR="00510601" w:rsidRPr="00510601" w:rsidRDefault="00510601" w:rsidP="00510601">
            <w:pPr>
              <w:keepNext/>
              <w:keepLines/>
              <w:spacing w:after="0" w:line="256" w:lineRule="auto"/>
              <w:jc w:val="center"/>
              <w:rPr>
                <w:ins w:id="448" w:author="Carlos Cabrera-Mercader" w:date="2020-10-19T21:57:00Z"/>
                <w:rFonts w:ascii="Arial" w:hAnsi="Arial" w:cs="Arial"/>
                <w:b/>
                <w:noProof/>
                <w:sz w:val="18"/>
                <w:lang w:eastAsia="ko-KR"/>
              </w:rPr>
            </w:pPr>
            <w:ins w:id="449" w:author="Carlos Cabrera-Mercader" w:date="2020-10-19T21:57:00Z">
              <w:r w:rsidRPr="00510601">
                <w:rPr>
                  <w:rFonts w:ascii="Arial" w:hAnsi="Arial" w:cs="Arial"/>
                  <w:b/>
                  <w:noProof/>
                  <w:sz w:val="18"/>
                  <w:lang w:eastAsia="ko-KR"/>
                </w:rPr>
                <w:t>Value</w:t>
              </w:r>
            </w:ins>
          </w:p>
        </w:tc>
        <w:tc>
          <w:tcPr>
            <w:tcW w:w="1413" w:type="pct"/>
            <w:tcBorders>
              <w:top w:val="single" w:sz="4" w:space="0" w:color="auto"/>
              <w:left w:val="single" w:sz="4" w:space="0" w:color="auto"/>
              <w:bottom w:val="single" w:sz="4" w:space="0" w:color="auto"/>
              <w:right w:val="single" w:sz="4" w:space="0" w:color="auto"/>
            </w:tcBorders>
            <w:hideMark/>
          </w:tcPr>
          <w:p w14:paraId="00B3F6C0" w14:textId="77777777" w:rsidR="00510601" w:rsidRPr="00510601" w:rsidRDefault="00510601" w:rsidP="00510601">
            <w:pPr>
              <w:keepNext/>
              <w:keepLines/>
              <w:spacing w:after="0" w:line="256" w:lineRule="auto"/>
              <w:jc w:val="center"/>
              <w:rPr>
                <w:ins w:id="450" w:author="Carlos Cabrera-Mercader" w:date="2020-10-19T21:57:00Z"/>
                <w:rFonts w:ascii="Arial" w:hAnsi="Arial" w:cs="Arial"/>
                <w:b/>
                <w:noProof/>
                <w:sz w:val="18"/>
                <w:lang w:eastAsia="ko-KR"/>
              </w:rPr>
            </w:pPr>
            <w:ins w:id="451" w:author="Carlos Cabrera-Mercader" w:date="2020-10-19T21:57:00Z">
              <w:r w:rsidRPr="00510601">
                <w:rPr>
                  <w:rFonts w:ascii="Arial" w:hAnsi="Arial" w:cs="Arial"/>
                  <w:b/>
                  <w:noProof/>
                  <w:sz w:val="18"/>
                  <w:lang w:eastAsia="ko-KR"/>
                </w:rPr>
                <w:t>Comment</w:t>
              </w:r>
            </w:ins>
          </w:p>
        </w:tc>
      </w:tr>
      <w:tr w:rsidR="00510601" w:rsidRPr="00510601" w14:paraId="0A0DD03B" w14:textId="77777777" w:rsidTr="00010E24">
        <w:trPr>
          <w:jc w:val="center"/>
          <w:ins w:id="452" w:author="Carlos Cabrera-Mercader" w:date="2020-10-19T21:57:00Z"/>
        </w:trPr>
        <w:tc>
          <w:tcPr>
            <w:tcW w:w="2134" w:type="pct"/>
            <w:tcBorders>
              <w:top w:val="single" w:sz="4" w:space="0" w:color="auto"/>
              <w:left w:val="single" w:sz="4" w:space="0" w:color="auto"/>
              <w:bottom w:val="single" w:sz="4" w:space="0" w:color="auto"/>
              <w:right w:val="single" w:sz="4" w:space="0" w:color="auto"/>
            </w:tcBorders>
            <w:hideMark/>
          </w:tcPr>
          <w:p w14:paraId="162EB06D" w14:textId="77777777" w:rsidR="00510601" w:rsidRPr="00510601" w:rsidRDefault="00510601" w:rsidP="00510601">
            <w:pPr>
              <w:keepNext/>
              <w:keepLines/>
              <w:spacing w:after="0" w:line="256" w:lineRule="auto"/>
              <w:rPr>
                <w:ins w:id="453" w:author="Carlos Cabrera-Mercader" w:date="2020-10-19T21:57:00Z"/>
                <w:rFonts w:ascii="Arial" w:hAnsi="Arial" w:cs="Arial"/>
                <w:noProof/>
                <w:sz w:val="18"/>
                <w:lang w:eastAsia="ko-KR"/>
              </w:rPr>
            </w:pPr>
            <w:ins w:id="454" w:author="Carlos Cabrera-Mercader" w:date="2020-10-19T21:57:00Z">
              <w:r w:rsidRPr="00510601">
                <w:rPr>
                  <w:rFonts w:ascii="Arial" w:hAnsi="Arial" w:cs="Arial"/>
                  <w:noProof/>
                  <w:sz w:val="18"/>
                  <w:lang w:eastAsia="ko-KR"/>
                </w:rPr>
                <w:t>CP length</w:t>
              </w:r>
              <w:r w:rsidRPr="00510601">
                <w:rPr>
                  <w:rFonts w:ascii="Arial" w:hAnsi="Arial" w:cs="Arial"/>
                  <w:noProof/>
                  <w:sz w:val="18"/>
                  <w:lang w:eastAsia="ko-KR"/>
                </w:rPr>
                <w:tab/>
              </w:r>
            </w:ins>
          </w:p>
        </w:tc>
        <w:tc>
          <w:tcPr>
            <w:tcW w:w="569" w:type="pct"/>
            <w:tcBorders>
              <w:top w:val="single" w:sz="4" w:space="0" w:color="auto"/>
              <w:left w:val="single" w:sz="4" w:space="0" w:color="auto"/>
              <w:bottom w:val="single" w:sz="4" w:space="0" w:color="auto"/>
              <w:right w:val="single" w:sz="4" w:space="0" w:color="auto"/>
            </w:tcBorders>
          </w:tcPr>
          <w:p w14:paraId="183301A8" w14:textId="77777777" w:rsidR="00510601" w:rsidRPr="00510601" w:rsidRDefault="00510601" w:rsidP="00510601">
            <w:pPr>
              <w:keepNext/>
              <w:keepLines/>
              <w:spacing w:after="0" w:line="256" w:lineRule="auto"/>
              <w:jc w:val="center"/>
              <w:rPr>
                <w:ins w:id="455" w:author="Carlos Cabrera-Mercader" w:date="2020-10-19T21:57: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hideMark/>
          </w:tcPr>
          <w:p w14:paraId="77D340C3" w14:textId="77777777" w:rsidR="00510601" w:rsidRPr="00510601" w:rsidRDefault="00510601" w:rsidP="00510601">
            <w:pPr>
              <w:keepNext/>
              <w:keepLines/>
              <w:spacing w:after="0" w:line="256" w:lineRule="auto"/>
              <w:jc w:val="center"/>
              <w:rPr>
                <w:ins w:id="456" w:author="Carlos Cabrera-Mercader" w:date="2020-10-19T21:57:00Z"/>
                <w:rFonts w:ascii="Arial" w:hAnsi="Arial" w:cs="Arial"/>
                <w:noProof/>
                <w:sz w:val="18"/>
                <w:lang w:eastAsia="ko-KR"/>
              </w:rPr>
            </w:pPr>
            <w:ins w:id="457" w:author="Carlos Cabrera-Mercader" w:date="2020-10-19T21:57:00Z">
              <w:r w:rsidRPr="00510601">
                <w:rPr>
                  <w:rFonts w:ascii="Arial" w:hAnsi="Arial" w:cs="Arial"/>
                  <w:noProof/>
                  <w:sz w:val="18"/>
                  <w:lang w:eastAsia="ko-KR"/>
                </w:rPr>
                <w:t>Normal</w:t>
              </w:r>
            </w:ins>
          </w:p>
        </w:tc>
        <w:tc>
          <w:tcPr>
            <w:tcW w:w="1413" w:type="pct"/>
            <w:tcBorders>
              <w:top w:val="single" w:sz="4" w:space="0" w:color="auto"/>
              <w:left w:val="single" w:sz="4" w:space="0" w:color="auto"/>
              <w:bottom w:val="single" w:sz="4" w:space="0" w:color="auto"/>
              <w:right w:val="single" w:sz="4" w:space="0" w:color="auto"/>
            </w:tcBorders>
          </w:tcPr>
          <w:p w14:paraId="7E688045" w14:textId="77777777" w:rsidR="00510601" w:rsidRPr="00510601" w:rsidRDefault="00510601" w:rsidP="00510601">
            <w:pPr>
              <w:keepNext/>
              <w:keepLines/>
              <w:spacing w:after="0" w:line="256" w:lineRule="auto"/>
              <w:rPr>
                <w:ins w:id="458" w:author="Carlos Cabrera-Mercader" w:date="2020-10-19T21:57:00Z"/>
                <w:rFonts w:ascii="Arial" w:hAnsi="Arial" w:cs="Arial"/>
                <w:noProof/>
                <w:sz w:val="18"/>
                <w:lang w:eastAsia="ko-KR"/>
              </w:rPr>
            </w:pPr>
          </w:p>
        </w:tc>
      </w:tr>
      <w:tr w:rsidR="00510601" w:rsidRPr="00510601" w14:paraId="1D3D320D" w14:textId="77777777" w:rsidTr="00010E24">
        <w:trPr>
          <w:jc w:val="center"/>
          <w:ins w:id="459" w:author="Carlos Cabrera-Mercader" w:date="2020-10-19T21:57:00Z"/>
        </w:trPr>
        <w:tc>
          <w:tcPr>
            <w:tcW w:w="2134" w:type="pct"/>
            <w:tcBorders>
              <w:top w:val="single" w:sz="4" w:space="0" w:color="auto"/>
              <w:left w:val="single" w:sz="4" w:space="0" w:color="auto"/>
              <w:bottom w:val="single" w:sz="4" w:space="0" w:color="auto"/>
              <w:right w:val="single" w:sz="4" w:space="0" w:color="auto"/>
            </w:tcBorders>
          </w:tcPr>
          <w:p w14:paraId="4EFA0FF8" w14:textId="77777777" w:rsidR="00510601" w:rsidRPr="00510601" w:rsidRDefault="00510601" w:rsidP="00510601">
            <w:pPr>
              <w:keepNext/>
              <w:keepLines/>
              <w:spacing w:after="0" w:line="256" w:lineRule="auto"/>
              <w:rPr>
                <w:ins w:id="460" w:author="Carlos Cabrera-Mercader" w:date="2020-10-19T21:57:00Z"/>
                <w:rFonts w:ascii="Arial" w:hAnsi="Arial" w:cs="Arial"/>
                <w:noProof/>
                <w:sz w:val="18"/>
                <w:lang w:eastAsia="ko-KR"/>
              </w:rPr>
            </w:pPr>
            <w:ins w:id="461" w:author="Carlos Cabrera-Mercader" w:date="2020-10-19T21:57:00Z">
              <w:r w:rsidRPr="00510601">
                <w:rPr>
                  <w:rFonts w:ascii="Arial" w:hAnsi="Arial" w:cs="Arial"/>
                  <w:noProof/>
                  <w:sz w:val="18"/>
                  <w:lang w:eastAsia="ko-KR"/>
                </w:rPr>
                <w:t>DRX</w:t>
              </w:r>
            </w:ins>
          </w:p>
        </w:tc>
        <w:tc>
          <w:tcPr>
            <w:tcW w:w="569" w:type="pct"/>
            <w:tcBorders>
              <w:top w:val="single" w:sz="4" w:space="0" w:color="auto"/>
              <w:left w:val="single" w:sz="4" w:space="0" w:color="auto"/>
              <w:bottom w:val="single" w:sz="4" w:space="0" w:color="auto"/>
              <w:right w:val="single" w:sz="4" w:space="0" w:color="auto"/>
            </w:tcBorders>
          </w:tcPr>
          <w:p w14:paraId="6A438132" w14:textId="77777777" w:rsidR="00510601" w:rsidRPr="00510601" w:rsidRDefault="00510601" w:rsidP="00510601">
            <w:pPr>
              <w:keepNext/>
              <w:keepLines/>
              <w:spacing w:after="0" w:line="256" w:lineRule="auto"/>
              <w:jc w:val="center"/>
              <w:rPr>
                <w:ins w:id="462" w:author="Carlos Cabrera-Mercader" w:date="2020-10-19T21:57: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3AC04EC7" w14:textId="77777777" w:rsidR="00510601" w:rsidRPr="00510601" w:rsidRDefault="00510601" w:rsidP="00510601">
            <w:pPr>
              <w:keepNext/>
              <w:keepLines/>
              <w:spacing w:after="0" w:line="256" w:lineRule="auto"/>
              <w:jc w:val="center"/>
              <w:rPr>
                <w:ins w:id="463" w:author="Carlos Cabrera-Mercader" w:date="2020-10-19T21:57:00Z"/>
                <w:rFonts w:ascii="Arial" w:hAnsi="Arial" w:cs="Arial"/>
                <w:noProof/>
                <w:sz w:val="18"/>
                <w:lang w:eastAsia="ko-KR"/>
              </w:rPr>
            </w:pPr>
            <w:ins w:id="464" w:author="Carlos Cabrera-Mercader" w:date="2020-10-19T21:57:00Z">
              <w:r w:rsidRPr="00510601">
                <w:rPr>
                  <w:rFonts w:ascii="Arial" w:hAnsi="Arial" w:cs="Arial"/>
                  <w:noProof/>
                  <w:sz w:val="18"/>
                  <w:lang w:eastAsia="ko-KR"/>
                </w:rPr>
                <w:t>OFF</w:t>
              </w:r>
            </w:ins>
          </w:p>
        </w:tc>
        <w:tc>
          <w:tcPr>
            <w:tcW w:w="1413" w:type="pct"/>
            <w:tcBorders>
              <w:top w:val="single" w:sz="4" w:space="0" w:color="auto"/>
              <w:left w:val="single" w:sz="4" w:space="0" w:color="auto"/>
              <w:bottom w:val="single" w:sz="4" w:space="0" w:color="auto"/>
              <w:right w:val="single" w:sz="4" w:space="0" w:color="auto"/>
            </w:tcBorders>
          </w:tcPr>
          <w:p w14:paraId="7E9B0C8B" w14:textId="77777777" w:rsidR="00510601" w:rsidRPr="00510601" w:rsidRDefault="00510601" w:rsidP="00510601">
            <w:pPr>
              <w:keepNext/>
              <w:keepLines/>
              <w:spacing w:after="0" w:line="256" w:lineRule="auto"/>
              <w:rPr>
                <w:ins w:id="465" w:author="Carlos Cabrera-Mercader" w:date="2020-10-19T21:57:00Z"/>
                <w:rFonts w:ascii="Arial" w:hAnsi="Arial" w:cs="Arial"/>
                <w:noProof/>
                <w:sz w:val="18"/>
                <w:lang w:eastAsia="ko-KR"/>
              </w:rPr>
            </w:pPr>
          </w:p>
        </w:tc>
      </w:tr>
      <w:tr w:rsidR="00510601" w:rsidRPr="00510601" w14:paraId="09410A68" w14:textId="77777777" w:rsidTr="00010E24">
        <w:trPr>
          <w:jc w:val="center"/>
          <w:ins w:id="466" w:author="Carlos Cabrera-Mercader" w:date="2020-10-19T21:57:00Z"/>
        </w:trPr>
        <w:tc>
          <w:tcPr>
            <w:tcW w:w="2134" w:type="pct"/>
            <w:tcBorders>
              <w:top w:val="single" w:sz="4" w:space="0" w:color="auto"/>
              <w:left w:val="single" w:sz="4" w:space="0" w:color="auto"/>
              <w:bottom w:val="single" w:sz="4" w:space="0" w:color="auto"/>
              <w:right w:val="single" w:sz="4" w:space="0" w:color="auto"/>
            </w:tcBorders>
          </w:tcPr>
          <w:p w14:paraId="4FB5D272" w14:textId="77777777" w:rsidR="00510601" w:rsidRPr="00510601" w:rsidRDefault="00510601" w:rsidP="00510601">
            <w:pPr>
              <w:keepNext/>
              <w:keepLines/>
              <w:spacing w:after="0" w:line="256" w:lineRule="auto"/>
              <w:rPr>
                <w:ins w:id="467" w:author="Carlos Cabrera-Mercader" w:date="2020-10-19T21:57:00Z"/>
                <w:rFonts w:ascii="Arial" w:hAnsi="Arial" w:cs="Arial"/>
                <w:noProof/>
                <w:sz w:val="18"/>
                <w:lang w:eastAsia="ko-KR"/>
              </w:rPr>
            </w:pPr>
            <w:ins w:id="468" w:author="Carlos Cabrera-Mercader" w:date="2020-10-19T21:57:00Z">
              <w:r w:rsidRPr="00510601">
                <w:rPr>
                  <w:rFonts w:ascii="Arial" w:eastAsia="MS Mincho" w:hAnsi="Arial" w:cs="Arial"/>
                  <w:sz w:val="18"/>
                  <w:lang w:eastAsia="ja-JP"/>
                </w:rPr>
                <w:t>DCI format</w:t>
              </w:r>
            </w:ins>
          </w:p>
        </w:tc>
        <w:tc>
          <w:tcPr>
            <w:tcW w:w="569" w:type="pct"/>
            <w:tcBorders>
              <w:top w:val="single" w:sz="4" w:space="0" w:color="auto"/>
              <w:left w:val="single" w:sz="4" w:space="0" w:color="auto"/>
              <w:bottom w:val="single" w:sz="4" w:space="0" w:color="auto"/>
              <w:right w:val="single" w:sz="4" w:space="0" w:color="auto"/>
            </w:tcBorders>
          </w:tcPr>
          <w:p w14:paraId="0D574253" w14:textId="77777777" w:rsidR="00510601" w:rsidRPr="00510601" w:rsidRDefault="00510601" w:rsidP="00510601">
            <w:pPr>
              <w:keepNext/>
              <w:keepLines/>
              <w:spacing w:after="0" w:line="256" w:lineRule="auto"/>
              <w:jc w:val="center"/>
              <w:rPr>
                <w:ins w:id="469" w:author="Carlos Cabrera-Mercader" w:date="2020-10-19T21:57: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679814A2" w14:textId="77777777" w:rsidR="00510601" w:rsidRPr="00510601" w:rsidRDefault="00510601" w:rsidP="00510601">
            <w:pPr>
              <w:keepNext/>
              <w:keepLines/>
              <w:spacing w:after="0" w:line="256" w:lineRule="auto"/>
              <w:jc w:val="center"/>
              <w:rPr>
                <w:ins w:id="470" w:author="Carlos Cabrera-Mercader" w:date="2020-10-19T21:57:00Z"/>
                <w:rFonts w:ascii="Arial" w:hAnsi="Arial" w:cs="Arial"/>
                <w:noProof/>
                <w:sz w:val="18"/>
                <w:lang w:eastAsia="ko-KR"/>
              </w:rPr>
            </w:pPr>
            <w:ins w:id="471" w:author="Carlos Cabrera-Mercader" w:date="2020-10-19T21:57:00Z">
              <w:r w:rsidRPr="00510601">
                <w:rPr>
                  <w:rFonts w:ascii="Arial" w:eastAsia="MS Mincho" w:hAnsi="Arial" w:cs="Arial"/>
                  <w:sz w:val="18"/>
                  <w:lang w:eastAsia="ja-JP"/>
                </w:rPr>
                <w:t>6-1A</w:t>
              </w:r>
            </w:ins>
          </w:p>
        </w:tc>
        <w:tc>
          <w:tcPr>
            <w:tcW w:w="1413" w:type="pct"/>
            <w:vMerge w:val="restart"/>
            <w:tcBorders>
              <w:top w:val="single" w:sz="4" w:space="0" w:color="auto"/>
              <w:left w:val="single" w:sz="4" w:space="0" w:color="auto"/>
              <w:right w:val="single" w:sz="4" w:space="0" w:color="auto"/>
            </w:tcBorders>
          </w:tcPr>
          <w:p w14:paraId="505C8AAE" w14:textId="77777777" w:rsidR="00510601" w:rsidRPr="00510601" w:rsidRDefault="00510601" w:rsidP="00510601">
            <w:pPr>
              <w:keepNext/>
              <w:keepLines/>
              <w:spacing w:after="0" w:line="256" w:lineRule="auto"/>
              <w:rPr>
                <w:ins w:id="472" w:author="Carlos Cabrera-Mercader" w:date="2020-10-19T21:57:00Z"/>
                <w:rFonts w:ascii="Arial" w:hAnsi="Arial" w:cs="Arial"/>
                <w:noProof/>
                <w:sz w:val="18"/>
                <w:lang w:eastAsia="ko-KR"/>
              </w:rPr>
            </w:pPr>
            <w:ins w:id="473" w:author="Carlos Cabrera-Mercader" w:date="2020-10-19T21:57:00Z">
              <w:r w:rsidRPr="00510601">
                <w:rPr>
                  <w:rFonts w:ascii="Arial" w:hAnsi="Arial" w:cs="Arial"/>
                  <w:noProof/>
                  <w:sz w:val="18"/>
                  <w:lang w:eastAsia="ko-KR"/>
                </w:rPr>
                <w:t>As defined in Table 8.13.2.8-2.</w:t>
              </w:r>
            </w:ins>
          </w:p>
        </w:tc>
      </w:tr>
      <w:tr w:rsidR="00510601" w:rsidRPr="00510601" w14:paraId="34B63BD7" w14:textId="77777777" w:rsidTr="00010E24">
        <w:trPr>
          <w:jc w:val="center"/>
          <w:ins w:id="474" w:author="Carlos Cabrera-Mercader" w:date="2020-10-19T21:57:00Z"/>
        </w:trPr>
        <w:tc>
          <w:tcPr>
            <w:tcW w:w="2134" w:type="pct"/>
            <w:tcBorders>
              <w:top w:val="single" w:sz="4" w:space="0" w:color="auto"/>
              <w:left w:val="single" w:sz="4" w:space="0" w:color="auto"/>
              <w:bottom w:val="single" w:sz="4" w:space="0" w:color="auto"/>
              <w:right w:val="single" w:sz="4" w:space="0" w:color="auto"/>
            </w:tcBorders>
          </w:tcPr>
          <w:p w14:paraId="1F38FF6A" w14:textId="77777777" w:rsidR="00510601" w:rsidRPr="00510601" w:rsidRDefault="00510601" w:rsidP="00510601">
            <w:pPr>
              <w:keepNext/>
              <w:keepLines/>
              <w:spacing w:after="0" w:line="256" w:lineRule="auto"/>
              <w:rPr>
                <w:ins w:id="475" w:author="Carlos Cabrera-Mercader" w:date="2020-10-19T21:57:00Z"/>
                <w:rFonts w:ascii="Arial" w:eastAsia="MS Mincho" w:hAnsi="Arial" w:cs="Arial"/>
                <w:sz w:val="18"/>
                <w:lang w:eastAsia="ja-JP"/>
              </w:rPr>
            </w:pPr>
            <w:ins w:id="476" w:author="Carlos Cabrera-Mercader" w:date="2020-10-19T21:57:00Z">
              <w:r w:rsidRPr="00510601">
                <w:rPr>
                  <w:rFonts w:ascii="Arial" w:hAnsi="Arial" w:cs="Arial"/>
                  <w:sz w:val="18"/>
                  <w:lang w:eastAsia="ko-KR"/>
                </w:rPr>
                <w:t>M-PDCCH repetition level</w:t>
              </w:r>
            </w:ins>
          </w:p>
        </w:tc>
        <w:tc>
          <w:tcPr>
            <w:tcW w:w="569" w:type="pct"/>
            <w:tcBorders>
              <w:top w:val="single" w:sz="4" w:space="0" w:color="auto"/>
              <w:left w:val="single" w:sz="4" w:space="0" w:color="auto"/>
              <w:bottom w:val="single" w:sz="4" w:space="0" w:color="auto"/>
              <w:right w:val="single" w:sz="4" w:space="0" w:color="auto"/>
            </w:tcBorders>
          </w:tcPr>
          <w:p w14:paraId="68AB51DC" w14:textId="77777777" w:rsidR="00510601" w:rsidRPr="00510601" w:rsidRDefault="00510601" w:rsidP="00510601">
            <w:pPr>
              <w:keepNext/>
              <w:keepLines/>
              <w:spacing w:after="0" w:line="256" w:lineRule="auto"/>
              <w:jc w:val="center"/>
              <w:rPr>
                <w:ins w:id="477" w:author="Carlos Cabrera-Mercader" w:date="2020-10-19T21:57: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0F704249" w14:textId="77777777" w:rsidR="00510601" w:rsidRPr="00510601" w:rsidRDefault="00510601" w:rsidP="00510601">
            <w:pPr>
              <w:keepNext/>
              <w:keepLines/>
              <w:spacing w:after="0" w:line="256" w:lineRule="auto"/>
              <w:jc w:val="center"/>
              <w:rPr>
                <w:ins w:id="478" w:author="Carlos Cabrera-Mercader" w:date="2020-10-19T21:57:00Z"/>
                <w:rFonts w:ascii="Arial" w:eastAsia="MS Mincho" w:hAnsi="Arial" w:cs="Arial"/>
                <w:sz w:val="18"/>
                <w:lang w:eastAsia="ja-JP"/>
              </w:rPr>
            </w:pPr>
            <w:ins w:id="479" w:author="Carlos Cabrera-Mercader" w:date="2020-10-19T21:57:00Z">
              <w:r w:rsidRPr="00510601">
                <w:rPr>
                  <w:rFonts w:ascii="Arial" w:eastAsia="MS Mincho" w:hAnsi="Arial" w:cs="Arial"/>
                  <w:sz w:val="18"/>
                  <w:lang w:eastAsia="ja-JP"/>
                </w:rPr>
                <w:t>1</w:t>
              </w:r>
            </w:ins>
          </w:p>
        </w:tc>
        <w:tc>
          <w:tcPr>
            <w:tcW w:w="1413" w:type="pct"/>
            <w:vMerge/>
            <w:tcBorders>
              <w:left w:val="single" w:sz="4" w:space="0" w:color="auto"/>
              <w:bottom w:val="single" w:sz="4" w:space="0" w:color="auto"/>
              <w:right w:val="single" w:sz="4" w:space="0" w:color="auto"/>
            </w:tcBorders>
          </w:tcPr>
          <w:p w14:paraId="60ABAA6F" w14:textId="77777777" w:rsidR="00510601" w:rsidRPr="00510601" w:rsidRDefault="00510601" w:rsidP="00510601">
            <w:pPr>
              <w:keepNext/>
              <w:keepLines/>
              <w:spacing w:after="0" w:line="256" w:lineRule="auto"/>
              <w:rPr>
                <w:ins w:id="480" w:author="Carlos Cabrera-Mercader" w:date="2020-10-19T21:57:00Z"/>
                <w:rFonts w:ascii="Arial" w:hAnsi="Arial" w:cs="Arial"/>
                <w:noProof/>
                <w:sz w:val="18"/>
                <w:lang w:eastAsia="ko-KR"/>
              </w:rPr>
            </w:pPr>
          </w:p>
        </w:tc>
      </w:tr>
      <w:tr w:rsidR="00510601" w:rsidRPr="00510601" w14:paraId="25E43FCA" w14:textId="77777777" w:rsidTr="00010E24">
        <w:trPr>
          <w:jc w:val="center"/>
          <w:ins w:id="481" w:author="Carlos Cabrera-Mercader" w:date="2020-10-19T21:57:00Z"/>
        </w:trPr>
        <w:tc>
          <w:tcPr>
            <w:tcW w:w="2134" w:type="pct"/>
            <w:tcBorders>
              <w:top w:val="single" w:sz="4" w:space="0" w:color="auto"/>
              <w:left w:val="single" w:sz="4" w:space="0" w:color="auto"/>
              <w:bottom w:val="single" w:sz="4" w:space="0" w:color="auto"/>
              <w:right w:val="single" w:sz="4" w:space="0" w:color="auto"/>
            </w:tcBorders>
            <w:hideMark/>
          </w:tcPr>
          <w:p w14:paraId="4E2286F0" w14:textId="77777777" w:rsidR="00510601" w:rsidRPr="00510601" w:rsidRDefault="00510601" w:rsidP="00510601">
            <w:pPr>
              <w:keepNext/>
              <w:keepLines/>
              <w:spacing w:after="0" w:line="256" w:lineRule="auto"/>
              <w:rPr>
                <w:ins w:id="482" w:author="Carlos Cabrera-Mercader" w:date="2020-10-19T21:57:00Z"/>
                <w:rFonts w:ascii="Arial" w:hAnsi="Arial" w:cs="Arial"/>
                <w:noProof/>
                <w:sz w:val="18"/>
                <w:lang w:eastAsia="ko-KR"/>
              </w:rPr>
            </w:pPr>
            <w:ins w:id="483" w:author="Carlos Cabrera-Mercader" w:date="2020-10-19T21:57:00Z">
              <w:r w:rsidRPr="00510601">
                <w:rPr>
                  <w:rFonts w:ascii="Arial" w:hAnsi="Arial" w:cs="Arial"/>
                  <w:noProof/>
                  <w:sz w:val="18"/>
                  <w:lang w:eastAsia="ko-KR"/>
                </w:rPr>
                <w:t>T1</w:t>
              </w:r>
            </w:ins>
          </w:p>
        </w:tc>
        <w:tc>
          <w:tcPr>
            <w:tcW w:w="569" w:type="pct"/>
            <w:tcBorders>
              <w:top w:val="single" w:sz="4" w:space="0" w:color="auto"/>
              <w:left w:val="single" w:sz="4" w:space="0" w:color="auto"/>
              <w:bottom w:val="single" w:sz="4" w:space="0" w:color="auto"/>
              <w:right w:val="single" w:sz="4" w:space="0" w:color="auto"/>
            </w:tcBorders>
            <w:hideMark/>
          </w:tcPr>
          <w:p w14:paraId="1D9F8B3E" w14:textId="77777777" w:rsidR="00510601" w:rsidRPr="00510601" w:rsidRDefault="00510601" w:rsidP="00510601">
            <w:pPr>
              <w:keepNext/>
              <w:keepLines/>
              <w:spacing w:after="0" w:line="256" w:lineRule="auto"/>
              <w:jc w:val="center"/>
              <w:rPr>
                <w:ins w:id="484" w:author="Carlos Cabrera-Mercader" w:date="2020-10-19T21:57:00Z"/>
                <w:rFonts w:ascii="Arial" w:hAnsi="Arial" w:cs="Arial"/>
                <w:noProof/>
                <w:sz w:val="18"/>
                <w:lang w:eastAsia="ko-KR"/>
              </w:rPr>
            </w:pPr>
            <w:ins w:id="485" w:author="Carlos Cabrera-Mercader" w:date="2020-10-19T21:57:00Z">
              <w:r w:rsidRPr="00510601">
                <w:rPr>
                  <w:rFonts w:ascii="Arial" w:hAnsi="Arial" w:cs="Arial"/>
                  <w:noProof/>
                  <w:sz w:val="18"/>
                  <w:lang w:eastAsia="ko-KR"/>
                </w:rPr>
                <w:t>s</w:t>
              </w:r>
            </w:ins>
          </w:p>
        </w:tc>
        <w:tc>
          <w:tcPr>
            <w:tcW w:w="884" w:type="pct"/>
            <w:tcBorders>
              <w:top w:val="single" w:sz="4" w:space="0" w:color="auto"/>
              <w:left w:val="single" w:sz="4" w:space="0" w:color="auto"/>
              <w:bottom w:val="single" w:sz="4" w:space="0" w:color="auto"/>
              <w:right w:val="single" w:sz="4" w:space="0" w:color="auto"/>
            </w:tcBorders>
            <w:hideMark/>
          </w:tcPr>
          <w:p w14:paraId="0CAD8C23" w14:textId="77777777" w:rsidR="00510601" w:rsidRPr="00510601" w:rsidRDefault="00510601" w:rsidP="00510601">
            <w:pPr>
              <w:keepNext/>
              <w:keepLines/>
              <w:spacing w:after="0" w:line="256" w:lineRule="auto"/>
              <w:jc w:val="center"/>
              <w:rPr>
                <w:ins w:id="486" w:author="Carlos Cabrera-Mercader" w:date="2020-10-19T21:57:00Z"/>
                <w:rFonts w:ascii="Arial" w:hAnsi="Arial" w:cs="Arial"/>
                <w:noProof/>
                <w:sz w:val="18"/>
                <w:lang w:eastAsia="ko-KR"/>
              </w:rPr>
            </w:pPr>
            <w:ins w:id="487" w:author="Carlos Cabrera-Mercader" w:date="2020-10-19T21:57:00Z">
              <w:r w:rsidRPr="00510601">
                <w:rPr>
                  <w:rFonts w:ascii="Arial" w:hAnsi="Arial" w:cs="Arial"/>
                  <w:noProof/>
                  <w:sz w:val="18"/>
                  <w:lang w:eastAsia="ko-KR"/>
                </w:rPr>
                <w:t>1</w:t>
              </w:r>
            </w:ins>
          </w:p>
        </w:tc>
        <w:tc>
          <w:tcPr>
            <w:tcW w:w="1413" w:type="pct"/>
            <w:tcBorders>
              <w:top w:val="single" w:sz="4" w:space="0" w:color="auto"/>
              <w:left w:val="single" w:sz="4" w:space="0" w:color="auto"/>
              <w:bottom w:val="single" w:sz="4" w:space="0" w:color="auto"/>
              <w:right w:val="single" w:sz="4" w:space="0" w:color="auto"/>
            </w:tcBorders>
          </w:tcPr>
          <w:p w14:paraId="78E5E08B" w14:textId="77777777" w:rsidR="00510601" w:rsidRPr="00510601" w:rsidRDefault="00510601" w:rsidP="00510601">
            <w:pPr>
              <w:keepNext/>
              <w:keepLines/>
              <w:spacing w:after="0" w:line="256" w:lineRule="auto"/>
              <w:rPr>
                <w:ins w:id="488" w:author="Carlos Cabrera-Mercader" w:date="2020-10-19T21:57:00Z"/>
                <w:rFonts w:ascii="Arial" w:hAnsi="Arial" w:cs="Arial"/>
                <w:noProof/>
                <w:sz w:val="18"/>
                <w:lang w:eastAsia="ko-KR"/>
              </w:rPr>
            </w:pPr>
          </w:p>
        </w:tc>
      </w:tr>
      <w:tr w:rsidR="00510601" w:rsidRPr="00510601" w14:paraId="2EBDB83E" w14:textId="77777777" w:rsidTr="00010E24">
        <w:trPr>
          <w:jc w:val="center"/>
          <w:ins w:id="489" w:author="Carlos Cabrera-Mercader" w:date="2020-10-19T21:57:00Z"/>
        </w:trPr>
        <w:tc>
          <w:tcPr>
            <w:tcW w:w="2134" w:type="pct"/>
            <w:tcBorders>
              <w:top w:val="single" w:sz="4" w:space="0" w:color="auto"/>
              <w:left w:val="single" w:sz="4" w:space="0" w:color="auto"/>
              <w:bottom w:val="single" w:sz="4" w:space="0" w:color="auto"/>
              <w:right w:val="single" w:sz="4" w:space="0" w:color="auto"/>
            </w:tcBorders>
            <w:hideMark/>
          </w:tcPr>
          <w:p w14:paraId="406FF5A2" w14:textId="77777777" w:rsidR="00510601" w:rsidRPr="00510601" w:rsidRDefault="00510601" w:rsidP="00510601">
            <w:pPr>
              <w:keepNext/>
              <w:keepLines/>
              <w:spacing w:after="0" w:line="256" w:lineRule="auto"/>
              <w:rPr>
                <w:ins w:id="490" w:author="Carlos Cabrera-Mercader" w:date="2020-10-19T21:57:00Z"/>
                <w:rFonts w:ascii="Arial" w:hAnsi="Arial" w:cs="Arial"/>
                <w:noProof/>
                <w:sz w:val="18"/>
                <w:lang w:eastAsia="ko-KR"/>
              </w:rPr>
            </w:pPr>
            <w:ins w:id="491" w:author="Carlos Cabrera-Mercader" w:date="2020-10-19T21:57:00Z">
              <w:r w:rsidRPr="00510601">
                <w:rPr>
                  <w:rFonts w:ascii="Arial" w:hAnsi="Arial" w:cs="Arial"/>
                  <w:noProof/>
                  <w:sz w:val="18"/>
                  <w:lang w:eastAsia="ko-KR"/>
                </w:rPr>
                <w:t xml:space="preserve">T2 </w:t>
              </w:r>
              <w:r w:rsidRPr="00510601">
                <w:rPr>
                  <w:rFonts w:ascii="Arial" w:hAnsi="Arial" w:cs="Arial"/>
                  <w:noProof/>
                  <w:sz w:val="18"/>
                  <w:vertAlign w:val="superscript"/>
                  <w:lang w:eastAsia="ko-KR"/>
                </w:rPr>
                <w:t>Note 1</w:t>
              </w:r>
            </w:ins>
          </w:p>
        </w:tc>
        <w:tc>
          <w:tcPr>
            <w:tcW w:w="569" w:type="pct"/>
            <w:tcBorders>
              <w:top w:val="single" w:sz="4" w:space="0" w:color="auto"/>
              <w:left w:val="single" w:sz="4" w:space="0" w:color="auto"/>
              <w:bottom w:val="single" w:sz="4" w:space="0" w:color="auto"/>
              <w:right w:val="single" w:sz="4" w:space="0" w:color="auto"/>
            </w:tcBorders>
            <w:hideMark/>
          </w:tcPr>
          <w:p w14:paraId="222F2C1C" w14:textId="77777777" w:rsidR="00510601" w:rsidRPr="00510601" w:rsidRDefault="00510601" w:rsidP="00510601">
            <w:pPr>
              <w:keepNext/>
              <w:keepLines/>
              <w:spacing w:after="0" w:line="256" w:lineRule="auto"/>
              <w:jc w:val="center"/>
              <w:rPr>
                <w:ins w:id="492" w:author="Carlos Cabrera-Mercader" w:date="2020-10-19T21:57:00Z"/>
                <w:rFonts w:ascii="Arial" w:hAnsi="Arial" w:cs="Arial"/>
                <w:noProof/>
                <w:sz w:val="18"/>
                <w:lang w:eastAsia="ko-KR"/>
              </w:rPr>
            </w:pPr>
            <w:ins w:id="493" w:author="Carlos Cabrera-Mercader" w:date="2020-10-19T21:57:00Z">
              <w:r w:rsidRPr="00510601">
                <w:rPr>
                  <w:rFonts w:ascii="Arial" w:hAnsi="Arial" w:cs="Arial"/>
                  <w:noProof/>
                  <w:sz w:val="18"/>
                  <w:lang w:eastAsia="ko-KR"/>
                </w:rPr>
                <w:t>s</w:t>
              </w:r>
            </w:ins>
          </w:p>
        </w:tc>
        <w:tc>
          <w:tcPr>
            <w:tcW w:w="884" w:type="pct"/>
            <w:tcBorders>
              <w:top w:val="single" w:sz="4" w:space="0" w:color="auto"/>
              <w:left w:val="single" w:sz="4" w:space="0" w:color="auto"/>
              <w:bottom w:val="single" w:sz="4" w:space="0" w:color="auto"/>
              <w:right w:val="single" w:sz="4" w:space="0" w:color="auto"/>
            </w:tcBorders>
            <w:hideMark/>
          </w:tcPr>
          <w:p w14:paraId="06BBE300" w14:textId="77777777" w:rsidR="00510601" w:rsidRPr="00510601" w:rsidRDefault="00510601" w:rsidP="00510601">
            <w:pPr>
              <w:keepNext/>
              <w:keepLines/>
              <w:spacing w:after="0" w:line="256" w:lineRule="auto"/>
              <w:jc w:val="center"/>
              <w:rPr>
                <w:ins w:id="494" w:author="Carlos Cabrera-Mercader" w:date="2020-10-19T21:57:00Z"/>
                <w:rFonts w:ascii="Arial" w:hAnsi="Arial" w:cs="Arial"/>
                <w:noProof/>
                <w:sz w:val="18"/>
                <w:lang w:eastAsia="ko-KR"/>
              </w:rPr>
            </w:pPr>
            <w:ins w:id="495" w:author="Carlos Cabrera-Mercader" w:date="2020-10-19T21:57:00Z">
              <w:r w:rsidRPr="00510601">
                <w:rPr>
                  <w:rFonts w:ascii="Arial" w:hAnsi="Arial" w:cs="Arial"/>
                  <w:noProof/>
                  <w:sz w:val="18"/>
                  <w:lang w:eastAsia="ko-KR"/>
                </w:rPr>
                <w:t>≥ 1</w:t>
              </w:r>
            </w:ins>
          </w:p>
        </w:tc>
        <w:tc>
          <w:tcPr>
            <w:tcW w:w="1413" w:type="pct"/>
            <w:tcBorders>
              <w:top w:val="single" w:sz="4" w:space="0" w:color="auto"/>
              <w:left w:val="single" w:sz="4" w:space="0" w:color="auto"/>
              <w:bottom w:val="single" w:sz="4" w:space="0" w:color="auto"/>
              <w:right w:val="single" w:sz="4" w:space="0" w:color="auto"/>
            </w:tcBorders>
          </w:tcPr>
          <w:p w14:paraId="71002CA5" w14:textId="77777777" w:rsidR="00510601" w:rsidRPr="00510601" w:rsidRDefault="00510601" w:rsidP="00510601">
            <w:pPr>
              <w:keepNext/>
              <w:keepLines/>
              <w:spacing w:after="0" w:line="256" w:lineRule="auto"/>
              <w:rPr>
                <w:ins w:id="496" w:author="Carlos Cabrera-Mercader" w:date="2020-10-19T21:57:00Z"/>
                <w:rFonts w:ascii="Arial" w:hAnsi="Arial" w:cs="Arial"/>
                <w:noProof/>
                <w:sz w:val="18"/>
                <w:lang w:eastAsia="ko-KR"/>
              </w:rPr>
            </w:pPr>
          </w:p>
        </w:tc>
      </w:tr>
      <w:tr w:rsidR="00510601" w:rsidRPr="00510601" w14:paraId="469355BC" w14:textId="77777777" w:rsidTr="00010E24">
        <w:trPr>
          <w:jc w:val="center"/>
          <w:ins w:id="497" w:author="Carlos Cabrera-Mercader" w:date="2020-10-19T21:57:00Z"/>
        </w:trPr>
        <w:tc>
          <w:tcPr>
            <w:tcW w:w="5000" w:type="pct"/>
            <w:gridSpan w:val="4"/>
            <w:tcBorders>
              <w:top w:val="single" w:sz="4" w:space="0" w:color="auto"/>
              <w:left w:val="single" w:sz="4" w:space="0" w:color="auto"/>
              <w:bottom w:val="single" w:sz="4" w:space="0" w:color="auto"/>
              <w:right w:val="single" w:sz="4" w:space="0" w:color="auto"/>
            </w:tcBorders>
            <w:hideMark/>
          </w:tcPr>
          <w:p w14:paraId="3F51F791" w14:textId="77777777" w:rsidR="00510601" w:rsidRPr="00510601" w:rsidRDefault="00510601" w:rsidP="00510601">
            <w:pPr>
              <w:keepNext/>
              <w:keepLines/>
              <w:spacing w:after="0" w:line="256" w:lineRule="auto"/>
              <w:ind w:left="851" w:hanging="851"/>
              <w:rPr>
                <w:ins w:id="498" w:author="Carlos Cabrera-Mercader" w:date="2020-10-19T21:57:00Z"/>
                <w:rFonts w:ascii="Arial" w:hAnsi="Arial" w:cs="Arial"/>
                <w:noProof/>
                <w:sz w:val="18"/>
                <w:lang w:eastAsia="ko-KR"/>
              </w:rPr>
            </w:pPr>
            <w:ins w:id="499" w:author="Carlos Cabrera-Mercader" w:date="2020-10-19T21:57:00Z">
              <w:r w:rsidRPr="00510601">
                <w:rPr>
                  <w:rFonts w:ascii="Arial" w:hAnsi="Arial" w:cs="Arial"/>
                  <w:bCs/>
                  <w:sz w:val="18"/>
                  <w:lang w:eastAsia="ko-KR"/>
                </w:rPr>
                <w:t xml:space="preserve">Note 1: </w:t>
              </w:r>
              <w:r w:rsidRPr="00510601">
                <w:rPr>
                  <w:rFonts w:ascii="Arial" w:hAnsi="Arial" w:cs="Arial"/>
                  <w:bCs/>
                  <w:sz w:val="18"/>
                  <w:lang w:eastAsia="ko-KR"/>
                </w:rPr>
                <w:tab/>
                <w:t>The active cell should send a DCQR command MAC CE at the start of T2. Enough time should be allowed to verify both accuracy requirements in Table 9.1.21.23-3</w:t>
              </w:r>
              <w:r w:rsidRPr="00510601">
                <w:rPr>
                  <w:rFonts w:ascii="Arial" w:hAnsi="Arial" w:cs="Arial"/>
                  <w:sz w:val="18"/>
                  <w:lang w:eastAsia="ko-KR"/>
                </w:rPr>
                <w:t>.</w:t>
              </w:r>
            </w:ins>
          </w:p>
        </w:tc>
      </w:tr>
    </w:tbl>
    <w:p w14:paraId="1D4CE1E5" w14:textId="77777777" w:rsidR="00510601" w:rsidRPr="00510601" w:rsidRDefault="00510601" w:rsidP="00510601">
      <w:pPr>
        <w:spacing w:line="256" w:lineRule="auto"/>
        <w:rPr>
          <w:ins w:id="500" w:author="Carlos Cabrera-Mercader" w:date="2020-10-19T21:57:00Z"/>
        </w:rPr>
      </w:pPr>
    </w:p>
    <w:p w14:paraId="2982C471" w14:textId="77777777" w:rsidR="00510601" w:rsidRPr="00510601" w:rsidRDefault="00510601" w:rsidP="00510601">
      <w:pPr>
        <w:keepNext/>
        <w:keepLines/>
        <w:spacing w:before="60" w:line="256" w:lineRule="auto"/>
        <w:jc w:val="center"/>
        <w:rPr>
          <w:ins w:id="501" w:author="Carlos Cabrera-Mercader" w:date="2020-10-19T21:57:00Z"/>
          <w:rFonts w:ascii="Arial" w:hAnsi="Arial"/>
          <w:b/>
          <w:lang w:eastAsia="zh-CN"/>
        </w:rPr>
      </w:pPr>
      <w:ins w:id="502" w:author="Carlos Cabrera-Mercader" w:date="2020-10-19T21:57:00Z">
        <w:r w:rsidRPr="00510601">
          <w:rPr>
            <w:rFonts w:ascii="Arial" w:hAnsi="Arial"/>
            <w:b/>
          </w:rPr>
          <w:t>Table A.9.14.7.2-2: Cell specific Test Parameters for Downlink channel quality reporting accuracy test for E-UTRAN TDD Category M1 UE in CE Mode A</w:t>
        </w:r>
      </w:ins>
    </w:p>
    <w:tbl>
      <w:tblPr>
        <w:tblW w:w="5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1379"/>
        <w:gridCol w:w="1440"/>
      </w:tblGrid>
      <w:tr w:rsidR="00510601" w:rsidRPr="00510601" w14:paraId="281F58F5" w14:textId="77777777" w:rsidTr="00010E24">
        <w:trPr>
          <w:cantSplit/>
          <w:jc w:val="center"/>
          <w:ins w:id="503" w:author="Carlos Cabrera-Mercader" w:date="2020-10-19T21:57:00Z"/>
        </w:trPr>
        <w:tc>
          <w:tcPr>
            <w:tcW w:w="2124" w:type="dxa"/>
            <w:vMerge w:val="restart"/>
            <w:tcBorders>
              <w:top w:val="single" w:sz="4" w:space="0" w:color="auto"/>
              <w:left w:val="single" w:sz="4" w:space="0" w:color="auto"/>
              <w:bottom w:val="single" w:sz="4" w:space="0" w:color="auto"/>
              <w:right w:val="single" w:sz="4" w:space="0" w:color="auto"/>
            </w:tcBorders>
            <w:hideMark/>
          </w:tcPr>
          <w:p w14:paraId="18B6EA03" w14:textId="77777777" w:rsidR="00510601" w:rsidRPr="00510601" w:rsidRDefault="00510601" w:rsidP="00510601">
            <w:pPr>
              <w:keepNext/>
              <w:keepLines/>
              <w:spacing w:after="0" w:line="256" w:lineRule="auto"/>
              <w:jc w:val="center"/>
              <w:rPr>
                <w:ins w:id="504" w:author="Carlos Cabrera-Mercader" w:date="2020-10-19T21:57:00Z"/>
                <w:rFonts w:ascii="Arial" w:hAnsi="Arial" w:cs="Arial"/>
                <w:b/>
                <w:sz w:val="18"/>
                <w:lang w:eastAsia="ko-KR"/>
              </w:rPr>
            </w:pPr>
            <w:ins w:id="505" w:author="Carlos Cabrera-Mercader" w:date="2020-10-19T21:57:00Z">
              <w:r w:rsidRPr="00510601">
                <w:rPr>
                  <w:rFonts w:ascii="Arial" w:hAnsi="Arial" w:cs="Arial"/>
                  <w:b/>
                  <w:sz w:val="18"/>
                  <w:lang w:eastAsia="ko-KR"/>
                </w:rPr>
                <w:t>Parameter</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3C3C2917" w14:textId="77777777" w:rsidR="00510601" w:rsidRPr="00510601" w:rsidRDefault="00510601" w:rsidP="00510601">
            <w:pPr>
              <w:keepNext/>
              <w:keepLines/>
              <w:spacing w:after="0" w:line="256" w:lineRule="auto"/>
              <w:jc w:val="center"/>
              <w:rPr>
                <w:ins w:id="506" w:author="Carlos Cabrera-Mercader" w:date="2020-10-19T21:57:00Z"/>
                <w:rFonts w:ascii="Arial" w:hAnsi="Arial" w:cs="Arial"/>
                <w:b/>
                <w:sz w:val="18"/>
                <w:lang w:eastAsia="ko-KR"/>
              </w:rPr>
            </w:pPr>
            <w:ins w:id="507" w:author="Carlos Cabrera-Mercader" w:date="2020-10-19T21:57:00Z">
              <w:r w:rsidRPr="00510601">
                <w:rPr>
                  <w:rFonts w:ascii="Arial" w:hAnsi="Arial" w:cs="Arial"/>
                  <w:b/>
                  <w:sz w:val="18"/>
                  <w:lang w:eastAsia="ko-KR"/>
                </w:rPr>
                <w:t>Unit</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6B013371" w14:textId="77777777" w:rsidR="00510601" w:rsidRPr="00510601" w:rsidRDefault="00510601" w:rsidP="00510601">
            <w:pPr>
              <w:keepNext/>
              <w:keepLines/>
              <w:spacing w:after="0" w:line="256" w:lineRule="auto"/>
              <w:jc w:val="center"/>
              <w:rPr>
                <w:ins w:id="508" w:author="Carlos Cabrera-Mercader" w:date="2020-10-19T21:57:00Z"/>
                <w:rFonts w:ascii="Arial" w:hAnsi="Arial" w:cs="Arial"/>
                <w:b/>
                <w:sz w:val="18"/>
                <w:lang w:eastAsia="zh-CN"/>
              </w:rPr>
            </w:pPr>
            <w:ins w:id="509" w:author="Carlos Cabrera-Mercader" w:date="2020-10-19T21:57:00Z">
              <w:r w:rsidRPr="00510601">
                <w:rPr>
                  <w:rFonts w:ascii="Arial" w:hAnsi="Arial" w:cs="Arial"/>
                  <w:b/>
                  <w:sz w:val="18"/>
                  <w:lang w:eastAsia="ko-KR"/>
                </w:rPr>
                <w:t xml:space="preserve">Test </w:t>
              </w:r>
              <w:r w:rsidRPr="00510601">
                <w:rPr>
                  <w:rFonts w:ascii="Arial" w:hAnsi="Arial" w:cs="Arial"/>
                  <w:b/>
                  <w:sz w:val="18"/>
                  <w:lang w:eastAsia="zh-CN"/>
                </w:rPr>
                <w:t>1</w:t>
              </w:r>
            </w:ins>
          </w:p>
        </w:tc>
      </w:tr>
      <w:tr w:rsidR="00510601" w:rsidRPr="00510601" w14:paraId="6A51FAC3" w14:textId="77777777" w:rsidTr="00010E24">
        <w:trPr>
          <w:cantSplit/>
          <w:jc w:val="center"/>
          <w:ins w:id="510" w:author="Carlos Cabrera-Mercader" w:date="2020-10-19T21:57: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5A47FDA" w14:textId="77777777" w:rsidR="00510601" w:rsidRPr="00510601" w:rsidRDefault="00510601" w:rsidP="00510601">
            <w:pPr>
              <w:spacing w:after="0" w:line="240" w:lineRule="auto"/>
              <w:rPr>
                <w:ins w:id="511" w:author="Carlos Cabrera-Mercader" w:date="2020-10-19T21:57:00Z"/>
                <w:rFonts w:ascii="Arial" w:hAnsi="Arial" w:cs="Arial"/>
                <w:b/>
                <w:sz w:val="18"/>
                <w:lang w:eastAsia="ko-KR"/>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2C9A7A9" w14:textId="77777777" w:rsidR="00510601" w:rsidRPr="00510601" w:rsidRDefault="00510601" w:rsidP="00510601">
            <w:pPr>
              <w:spacing w:after="0" w:line="240" w:lineRule="auto"/>
              <w:rPr>
                <w:ins w:id="512" w:author="Carlos Cabrera-Mercader" w:date="2020-10-19T21:57:00Z"/>
                <w:rFonts w:ascii="Arial" w:hAnsi="Arial" w:cs="Arial"/>
                <w:b/>
                <w:sz w:val="18"/>
                <w:lang w:eastAsia="ko-KR"/>
              </w:rPr>
            </w:pPr>
          </w:p>
        </w:tc>
        <w:tc>
          <w:tcPr>
            <w:tcW w:w="1379" w:type="dxa"/>
            <w:tcBorders>
              <w:top w:val="single" w:sz="4" w:space="0" w:color="auto"/>
              <w:left w:val="single" w:sz="4" w:space="0" w:color="auto"/>
              <w:bottom w:val="single" w:sz="4" w:space="0" w:color="auto"/>
              <w:right w:val="single" w:sz="4" w:space="0" w:color="auto"/>
            </w:tcBorders>
            <w:hideMark/>
          </w:tcPr>
          <w:p w14:paraId="2D31D397" w14:textId="77777777" w:rsidR="00510601" w:rsidRPr="00510601" w:rsidRDefault="00510601" w:rsidP="00510601">
            <w:pPr>
              <w:keepNext/>
              <w:keepLines/>
              <w:spacing w:after="0" w:line="256" w:lineRule="auto"/>
              <w:jc w:val="center"/>
              <w:rPr>
                <w:ins w:id="513" w:author="Carlos Cabrera-Mercader" w:date="2020-10-19T21:57:00Z"/>
                <w:rFonts w:ascii="Arial" w:hAnsi="Arial" w:cs="Arial"/>
                <w:b/>
                <w:sz w:val="18"/>
                <w:lang w:eastAsia="ko-KR"/>
              </w:rPr>
            </w:pPr>
            <w:ins w:id="514" w:author="Carlos Cabrera-Mercader" w:date="2020-10-19T21:57:00Z">
              <w:r w:rsidRPr="00510601">
                <w:rPr>
                  <w:rFonts w:ascii="Arial" w:hAnsi="Arial" w:cs="Arial"/>
                  <w:b/>
                  <w:sz w:val="18"/>
                  <w:lang w:eastAsia="ko-KR"/>
                </w:rPr>
                <w:t>T1</w:t>
              </w:r>
            </w:ins>
          </w:p>
        </w:tc>
        <w:tc>
          <w:tcPr>
            <w:tcW w:w="1440" w:type="dxa"/>
            <w:tcBorders>
              <w:top w:val="single" w:sz="4" w:space="0" w:color="auto"/>
              <w:left w:val="single" w:sz="4" w:space="0" w:color="auto"/>
              <w:bottom w:val="single" w:sz="4" w:space="0" w:color="auto"/>
              <w:right w:val="single" w:sz="4" w:space="0" w:color="auto"/>
            </w:tcBorders>
            <w:hideMark/>
          </w:tcPr>
          <w:p w14:paraId="6B8F0F7C" w14:textId="77777777" w:rsidR="00510601" w:rsidRPr="00510601" w:rsidRDefault="00510601" w:rsidP="00510601">
            <w:pPr>
              <w:keepNext/>
              <w:keepLines/>
              <w:spacing w:after="0" w:line="256" w:lineRule="auto"/>
              <w:jc w:val="center"/>
              <w:rPr>
                <w:ins w:id="515" w:author="Carlos Cabrera-Mercader" w:date="2020-10-19T21:57:00Z"/>
                <w:rFonts w:ascii="Arial" w:hAnsi="Arial" w:cs="Arial"/>
                <w:b/>
                <w:sz w:val="18"/>
                <w:lang w:eastAsia="ko-KR"/>
              </w:rPr>
            </w:pPr>
            <w:ins w:id="516" w:author="Carlos Cabrera-Mercader" w:date="2020-10-19T21:57:00Z">
              <w:r w:rsidRPr="00510601">
                <w:rPr>
                  <w:rFonts w:ascii="Arial" w:hAnsi="Arial" w:cs="Arial"/>
                  <w:b/>
                  <w:sz w:val="18"/>
                  <w:lang w:eastAsia="ko-KR"/>
                </w:rPr>
                <w:t>T2</w:t>
              </w:r>
            </w:ins>
          </w:p>
        </w:tc>
      </w:tr>
      <w:tr w:rsidR="00510601" w:rsidRPr="00510601" w14:paraId="70D3ACBB" w14:textId="77777777" w:rsidTr="00010E24">
        <w:trPr>
          <w:cantSplit/>
          <w:jc w:val="center"/>
          <w:ins w:id="517" w:author="Carlos Cabrera-Mercader" w:date="2020-10-19T21:57:00Z"/>
        </w:trPr>
        <w:tc>
          <w:tcPr>
            <w:tcW w:w="2124" w:type="dxa"/>
            <w:tcBorders>
              <w:top w:val="single" w:sz="4" w:space="0" w:color="auto"/>
              <w:left w:val="single" w:sz="4" w:space="0" w:color="auto"/>
              <w:bottom w:val="single" w:sz="4" w:space="0" w:color="auto"/>
              <w:right w:val="single" w:sz="4" w:space="0" w:color="auto"/>
            </w:tcBorders>
            <w:hideMark/>
          </w:tcPr>
          <w:p w14:paraId="660DE846" w14:textId="77777777" w:rsidR="00510601" w:rsidRPr="00510601" w:rsidRDefault="00510601" w:rsidP="00510601">
            <w:pPr>
              <w:keepNext/>
              <w:keepLines/>
              <w:spacing w:after="0" w:line="256" w:lineRule="auto"/>
              <w:rPr>
                <w:ins w:id="518" w:author="Carlos Cabrera-Mercader" w:date="2020-10-19T21:57:00Z"/>
                <w:rFonts w:ascii="Arial" w:hAnsi="Arial" w:cs="Arial"/>
                <w:sz w:val="18"/>
                <w:lang w:eastAsia="ko-KR"/>
              </w:rPr>
            </w:pPr>
            <w:ins w:id="519" w:author="Carlos Cabrera-Mercader" w:date="2020-10-19T21:57:00Z">
              <w:r w:rsidRPr="00510601">
                <w:rPr>
                  <w:rFonts w:ascii="Arial" w:hAnsi="Arial" w:cs="Arial"/>
                  <w:bCs/>
                  <w:sz w:val="18"/>
                  <w:lang w:eastAsia="ko-KR"/>
                </w:rPr>
                <w:lastRenderedPageBreak/>
                <w:t>BW</w:t>
              </w:r>
              <w:r w:rsidRPr="00510601">
                <w:rPr>
                  <w:rFonts w:ascii="Arial" w:hAnsi="Arial" w:cs="Arial"/>
                  <w:sz w:val="18"/>
                  <w:vertAlign w:val="subscript"/>
                  <w:lang w:eastAsia="ko-KR"/>
                </w:rPr>
                <w:t>channel</w:t>
              </w:r>
            </w:ins>
          </w:p>
        </w:tc>
        <w:tc>
          <w:tcPr>
            <w:tcW w:w="992" w:type="dxa"/>
            <w:tcBorders>
              <w:top w:val="single" w:sz="4" w:space="0" w:color="auto"/>
              <w:left w:val="single" w:sz="4" w:space="0" w:color="auto"/>
              <w:bottom w:val="single" w:sz="4" w:space="0" w:color="auto"/>
              <w:right w:val="single" w:sz="4" w:space="0" w:color="auto"/>
            </w:tcBorders>
            <w:hideMark/>
          </w:tcPr>
          <w:p w14:paraId="3E94B2AD" w14:textId="77777777" w:rsidR="00510601" w:rsidRPr="00510601" w:rsidRDefault="00510601" w:rsidP="00510601">
            <w:pPr>
              <w:keepNext/>
              <w:keepLines/>
              <w:spacing w:after="0" w:line="256" w:lineRule="auto"/>
              <w:jc w:val="center"/>
              <w:rPr>
                <w:ins w:id="520" w:author="Carlos Cabrera-Mercader" w:date="2020-10-19T21:57:00Z"/>
                <w:rFonts w:ascii="Arial" w:hAnsi="Arial" w:cs="Arial"/>
                <w:sz w:val="18"/>
                <w:lang w:eastAsia="ko-KR"/>
              </w:rPr>
            </w:pPr>
            <w:ins w:id="521" w:author="Carlos Cabrera-Mercader" w:date="2020-10-19T21:57:00Z">
              <w:r w:rsidRPr="00510601">
                <w:rPr>
                  <w:rFonts w:ascii="Arial" w:hAnsi="Arial" w:cs="Arial"/>
                  <w:sz w:val="18"/>
                  <w:lang w:eastAsia="ko-KR"/>
                </w:rPr>
                <w:t>MHz</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69976A3E" w14:textId="77777777" w:rsidR="00510601" w:rsidRPr="00510601" w:rsidRDefault="00510601" w:rsidP="00510601">
            <w:pPr>
              <w:keepNext/>
              <w:keepLines/>
              <w:spacing w:after="0" w:line="256" w:lineRule="auto"/>
              <w:jc w:val="center"/>
              <w:rPr>
                <w:ins w:id="522" w:author="Carlos Cabrera-Mercader" w:date="2020-10-19T21:57:00Z"/>
                <w:rFonts w:ascii="Arial" w:hAnsi="Arial" w:cs="Arial"/>
                <w:sz w:val="18"/>
                <w:lang w:eastAsia="ko-KR"/>
              </w:rPr>
            </w:pPr>
            <w:ins w:id="523" w:author="Carlos Cabrera-Mercader" w:date="2020-10-19T21:57:00Z">
              <w:r w:rsidRPr="00510601">
                <w:rPr>
                  <w:rFonts w:ascii="Arial" w:hAnsi="Arial" w:cs="Arial"/>
                  <w:sz w:val="18"/>
                  <w:lang w:eastAsia="ko-KR"/>
                </w:rPr>
                <w:t>10</w:t>
              </w:r>
            </w:ins>
          </w:p>
        </w:tc>
      </w:tr>
      <w:tr w:rsidR="00510601" w:rsidRPr="00510601" w14:paraId="38DC77E1" w14:textId="77777777" w:rsidTr="00010E24">
        <w:trPr>
          <w:cantSplit/>
          <w:jc w:val="center"/>
          <w:ins w:id="524" w:author="Carlos Cabrera-Mercader" w:date="2020-10-19T21:57:00Z"/>
        </w:trPr>
        <w:tc>
          <w:tcPr>
            <w:tcW w:w="2124" w:type="dxa"/>
            <w:tcBorders>
              <w:top w:val="single" w:sz="4" w:space="0" w:color="auto"/>
              <w:left w:val="single" w:sz="4" w:space="0" w:color="auto"/>
              <w:bottom w:val="single" w:sz="4" w:space="0" w:color="auto"/>
              <w:right w:val="single" w:sz="4" w:space="0" w:color="auto"/>
            </w:tcBorders>
          </w:tcPr>
          <w:p w14:paraId="03966478" w14:textId="77777777" w:rsidR="00510601" w:rsidRPr="00510601" w:rsidRDefault="00510601" w:rsidP="00510601">
            <w:pPr>
              <w:keepNext/>
              <w:keepLines/>
              <w:spacing w:after="0" w:line="256" w:lineRule="auto"/>
              <w:rPr>
                <w:ins w:id="525" w:author="Carlos Cabrera-Mercader" w:date="2020-10-19T21:57:00Z"/>
                <w:rFonts w:ascii="Arial" w:hAnsi="Arial" w:cs="Arial"/>
                <w:bCs/>
                <w:sz w:val="18"/>
                <w:lang w:eastAsia="ko-KR"/>
              </w:rPr>
            </w:pPr>
            <w:ins w:id="526" w:author="Carlos Cabrera-Mercader" w:date="2020-10-19T21:57:00Z">
              <w:r w:rsidRPr="00510601">
                <w:rPr>
                  <w:rFonts w:ascii="Arial" w:hAnsi="Arial" w:cs="Arial"/>
                  <w:bCs/>
                  <w:sz w:val="18"/>
                  <w:lang w:eastAsia="ko-KR"/>
                </w:rPr>
                <w:t xml:space="preserve">Special subframe configuration </w:t>
              </w:r>
              <w:r w:rsidRPr="00510601">
                <w:rPr>
                  <w:rFonts w:ascii="Arial" w:hAnsi="Arial" w:cs="Arial"/>
                  <w:bCs/>
                  <w:sz w:val="18"/>
                  <w:vertAlign w:val="superscript"/>
                  <w:lang w:eastAsia="ko-KR"/>
                </w:rPr>
                <w:t>Note 5</w:t>
              </w:r>
            </w:ins>
          </w:p>
        </w:tc>
        <w:tc>
          <w:tcPr>
            <w:tcW w:w="992" w:type="dxa"/>
            <w:tcBorders>
              <w:top w:val="single" w:sz="4" w:space="0" w:color="auto"/>
              <w:left w:val="single" w:sz="4" w:space="0" w:color="auto"/>
              <w:bottom w:val="single" w:sz="4" w:space="0" w:color="auto"/>
              <w:right w:val="single" w:sz="4" w:space="0" w:color="auto"/>
            </w:tcBorders>
          </w:tcPr>
          <w:p w14:paraId="3B98FDAD" w14:textId="77777777" w:rsidR="00510601" w:rsidRPr="00510601" w:rsidRDefault="00510601" w:rsidP="00510601">
            <w:pPr>
              <w:keepNext/>
              <w:keepLines/>
              <w:spacing w:after="0" w:line="256" w:lineRule="auto"/>
              <w:jc w:val="center"/>
              <w:rPr>
                <w:ins w:id="527" w:author="Carlos Cabrera-Mercader" w:date="2020-10-19T21:57: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tcPr>
          <w:p w14:paraId="7748A485" w14:textId="77777777" w:rsidR="00510601" w:rsidRPr="00510601" w:rsidRDefault="00510601" w:rsidP="00510601">
            <w:pPr>
              <w:keepNext/>
              <w:keepLines/>
              <w:spacing w:after="0" w:line="256" w:lineRule="auto"/>
              <w:jc w:val="center"/>
              <w:rPr>
                <w:ins w:id="528" w:author="Carlos Cabrera-Mercader" w:date="2020-10-19T21:57:00Z"/>
                <w:rFonts w:ascii="Arial" w:hAnsi="Arial" w:cs="Arial"/>
                <w:sz w:val="18"/>
                <w:lang w:eastAsia="ko-KR"/>
              </w:rPr>
            </w:pPr>
            <w:ins w:id="529" w:author="Carlos Cabrera-Mercader" w:date="2020-10-19T21:57:00Z">
              <w:r w:rsidRPr="00510601">
                <w:rPr>
                  <w:rFonts w:ascii="Arial" w:hAnsi="Arial" w:cs="Arial"/>
                  <w:sz w:val="18"/>
                  <w:lang w:eastAsia="ko-KR"/>
                </w:rPr>
                <w:t>6</w:t>
              </w:r>
            </w:ins>
          </w:p>
        </w:tc>
      </w:tr>
      <w:tr w:rsidR="00510601" w:rsidRPr="00510601" w14:paraId="26133A16" w14:textId="77777777" w:rsidTr="00010E24">
        <w:trPr>
          <w:cantSplit/>
          <w:jc w:val="center"/>
          <w:ins w:id="530" w:author="Carlos Cabrera-Mercader" w:date="2020-10-19T21:57:00Z"/>
        </w:trPr>
        <w:tc>
          <w:tcPr>
            <w:tcW w:w="2124" w:type="dxa"/>
            <w:tcBorders>
              <w:top w:val="single" w:sz="4" w:space="0" w:color="auto"/>
              <w:left w:val="single" w:sz="4" w:space="0" w:color="auto"/>
              <w:bottom w:val="single" w:sz="4" w:space="0" w:color="auto"/>
              <w:right w:val="single" w:sz="4" w:space="0" w:color="auto"/>
            </w:tcBorders>
          </w:tcPr>
          <w:p w14:paraId="7CEFCC6D" w14:textId="77777777" w:rsidR="00510601" w:rsidRPr="00510601" w:rsidRDefault="00510601" w:rsidP="00510601">
            <w:pPr>
              <w:keepNext/>
              <w:keepLines/>
              <w:spacing w:after="0" w:line="256" w:lineRule="auto"/>
              <w:rPr>
                <w:ins w:id="531" w:author="Carlos Cabrera-Mercader" w:date="2020-10-19T21:57:00Z"/>
                <w:rFonts w:ascii="Arial" w:hAnsi="Arial" w:cs="Arial"/>
                <w:bCs/>
                <w:sz w:val="18"/>
                <w:lang w:eastAsia="ko-KR"/>
              </w:rPr>
            </w:pPr>
            <w:ins w:id="532" w:author="Carlos Cabrera-Mercader" w:date="2020-10-19T21:57:00Z">
              <w:r w:rsidRPr="00510601">
                <w:rPr>
                  <w:rFonts w:ascii="Arial" w:hAnsi="Arial" w:cs="Arial"/>
                  <w:bCs/>
                  <w:sz w:val="18"/>
                  <w:lang w:eastAsia="ko-KR"/>
                </w:rPr>
                <w:t xml:space="preserve">Uplink-downlink configuration </w:t>
              </w:r>
              <w:r w:rsidRPr="00510601">
                <w:rPr>
                  <w:rFonts w:ascii="Arial" w:hAnsi="Arial" w:cs="Arial"/>
                  <w:bCs/>
                  <w:sz w:val="18"/>
                  <w:vertAlign w:val="superscript"/>
                  <w:lang w:eastAsia="ko-KR"/>
                </w:rPr>
                <w:t>Note 5</w:t>
              </w:r>
            </w:ins>
          </w:p>
        </w:tc>
        <w:tc>
          <w:tcPr>
            <w:tcW w:w="992" w:type="dxa"/>
            <w:tcBorders>
              <w:top w:val="single" w:sz="4" w:space="0" w:color="auto"/>
              <w:left w:val="single" w:sz="4" w:space="0" w:color="auto"/>
              <w:bottom w:val="single" w:sz="4" w:space="0" w:color="auto"/>
              <w:right w:val="single" w:sz="4" w:space="0" w:color="auto"/>
            </w:tcBorders>
          </w:tcPr>
          <w:p w14:paraId="16825BB3" w14:textId="77777777" w:rsidR="00510601" w:rsidRPr="00510601" w:rsidRDefault="00510601" w:rsidP="00510601">
            <w:pPr>
              <w:keepNext/>
              <w:keepLines/>
              <w:spacing w:after="0" w:line="256" w:lineRule="auto"/>
              <w:jc w:val="center"/>
              <w:rPr>
                <w:ins w:id="533" w:author="Carlos Cabrera-Mercader" w:date="2020-10-19T21:57: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tcPr>
          <w:p w14:paraId="22049D4C" w14:textId="77777777" w:rsidR="00510601" w:rsidRPr="00510601" w:rsidRDefault="00510601" w:rsidP="00510601">
            <w:pPr>
              <w:keepNext/>
              <w:keepLines/>
              <w:spacing w:after="0" w:line="256" w:lineRule="auto"/>
              <w:jc w:val="center"/>
              <w:rPr>
                <w:ins w:id="534" w:author="Carlos Cabrera-Mercader" w:date="2020-10-19T21:57:00Z"/>
                <w:rFonts w:ascii="Arial" w:hAnsi="Arial" w:cs="Arial"/>
                <w:sz w:val="18"/>
                <w:lang w:eastAsia="ko-KR"/>
              </w:rPr>
            </w:pPr>
            <w:ins w:id="535" w:author="Carlos Cabrera-Mercader" w:date="2020-10-19T21:57:00Z">
              <w:r w:rsidRPr="00510601">
                <w:rPr>
                  <w:rFonts w:ascii="Arial" w:hAnsi="Arial" w:cs="Arial"/>
                  <w:sz w:val="18"/>
                  <w:lang w:eastAsia="ko-KR"/>
                </w:rPr>
                <w:t>1</w:t>
              </w:r>
            </w:ins>
          </w:p>
        </w:tc>
      </w:tr>
      <w:tr w:rsidR="00510601" w:rsidRPr="00510601" w14:paraId="019E47B4" w14:textId="77777777" w:rsidTr="00010E24">
        <w:trPr>
          <w:cantSplit/>
          <w:jc w:val="center"/>
          <w:ins w:id="536" w:author="Carlos Cabrera-Mercader" w:date="2020-10-19T21:57:00Z"/>
        </w:trPr>
        <w:tc>
          <w:tcPr>
            <w:tcW w:w="2124" w:type="dxa"/>
            <w:tcBorders>
              <w:top w:val="single" w:sz="4" w:space="0" w:color="auto"/>
              <w:left w:val="single" w:sz="4" w:space="0" w:color="auto"/>
              <w:bottom w:val="single" w:sz="4" w:space="0" w:color="auto"/>
              <w:right w:val="single" w:sz="4" w:space="0" w:color="auto"/>
            </w:tcBorders>
            <w:hideMark/>
          </w:tcPr>
          <w:p w14:paraId="4AA830CA" w14:textId="77777777" w:rsidR="00510601" w:rsidRPr="00510601" w:rsidRDefault="00510601" w:rsidP="00510601">
            <w:pPr>
              <w:keepNext/>
              <w:keepLines/>
              <w:spacing w:after="0" w:line="256" w:lineRule="auto"/>
              <w:rPr>
                <w:ins w:id="537" w:author="Carlos Cabrera-Mercader" w:date="2020-10-19T21:57:00Z"/>
                <w:rFonts w:ascii="Arial" w:hAnsi="Arial" w:cs="Arial"/>
                <w:sz w:val="18"/>
                <w:lang w:eastAsia="ko-KR"/>
              </w:rPr>
            </w:pPr>
            <w:ins w:id="538" w:author="Carlos Cabrera-Mercader" w:date="2020-10-19T21:57:00Z">
              <w:r w:rsidRPr="00510601">
                <w:rPr>
                  <w:rFonts w:ascii="Arial" w:hAnsi="Arial" w:cs="Arial"/>
                  <w:noProof/>
                  <w:sz w:val="18"/>
                  <w:lang w:eastAsia="ko-KR"/>
                </w:rPr>
                <w:t>MPDCCH parameters as defined in A.3.1.3.3</w:t>
              </w:r>
            </w:ins>
          </w:p>
        </w:tc>
        <w:tc>
          <w:tcPr>
            <w:tcW w:w="992" w:type="dxa"/>
            <w:tcBorders>
              <w:top w:val="single" w:sz="4" w:space="0" w:color="auto"/>
              <w:left w:val="single" w:sz="4" w:space="0" w:color="auto"/>
              <w:bottom w:val="single" w:sz="4" w:space="0" w:color="auto"/>
              <w:right w:val="single" w:sz="4" w:space="0" w:color="auto"/>
            </w:tcBorders>
          </w:tcPr>
          <w:p w14:paraId="31648435" w14:textId="77777777" w:rsidR="00510601" w:rsidRPr="00510601" w:rsidRDefault="00510601" w:rsidP="00510601">
            <w:pPr>
              <w:keepNext/>
              <w:keepLines/>
              <w:spacing w:after="0" w:line="256" w:lineRule="auto"/>
              <w:jc w:val="center"/>
              <w:rPr>
                <w:ins w:id="539" w:author="Carlos Cabrera-Mercader" w:date="2020-10-19T21:57: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7830C263" w14:textId="77777777" w:rsidR="00510601" w:rsidRPr="00510601" w:rsidRDefault="00510601" w:rsidP="00510601">
            <w:pPr>
              <w:keepNext/>
              <w:keepLines/>
              <w:spacing w:after="0" w:line="256" w:lineRule="auto"/>
              <w:jc w:val="center"/>
              <w:rPr>
                <w:ins w:id="540" w:author="Carlos Cabrera-Mercader" w:date="2020-10-19T21:57:00Z"/>
                <w:rFonts w:ascii="Arial" w:hAnsi="Arial" w:cs="Arial"/>
                <w:noProof/>
                <w:sz w:val="18"/>
                <w:vertAlign w:val="superscript"/>
                <w:lang w:eastAsia="ko-KR"/>
              </w:rPr>
            </w:pPr>
            <w:ins w:id="541" w:author="Carlos Cabrera-Mercader" w:date="2020-10-19T21:57:00Z">
              <w:r w:rsidRPr="00510601">
                <w:rPr>
                  <w:rFonts w:ascii="Arial" w:hAnsi="Arial" w:cs="Arial"/>
                  <w:noProof/>
                  <w:sz w:val="18"/>
                  <w:lang w:eastAsia="ko-KR"/>
                </w:rPr>
                <w:t>R.15 TDD</w:t>
              </w:r>
            </w:ins>
          </w:p>
        </w:tc>
      </w:tr>
      <w:tr w:rsidR="00510601" w:rsidRPr="00510601" w14:paraId="6307DAC5" w14:textId="77777777" w:rsidTr="00010E24">
        <w:trPr>
          <w:cantSplit/>
          <w:jc w:val="center"/>
          <w:ins w:id="542" w:author="Carlos Cabrera-Mercader" w:date="2020-10-19T21:57:00Z"/>
        </w:trPr>
        <w:tc>
          <w:tcPr>
            <w:tcW w:w="2124" w:type="dxa"/>
            <w:tcBorders>
              <w:top w:val="single" w:sz="4" w:space="0" w:color="auto"/>
              <w:left w:val="single" w:sz="4" w:space="0" w:color="auto"/>
              <w:bottom w:val="single" w:sz="4" w:space="0" w:color="auto"/>
              <w:right w:val="single" w:sz="4" w:space="0" w:color="auto"/>
            </w:tcBorders>
            <w:hideMark/>
          </w:tcPr>
          <w:p w14:paraId="3031820F" w14:textId="77777777" w:rsidR="00510601" w:rsidRPr="00510601" w:rsidRDefault="00510601" w:rsidP="00510601">
            <w:pPr>
              <w:keepNext/>
              <w:keepLines/>
              <w:spacing w:after="0" w:line="256" w:lineRule="auto"/>
              <w:rPr>
                <w:ins w:id="543" w:author="Carlos Cabrera-Mercader" w:date="2020-10-19T21:57:00Z"/>
                <w:rFonts w:ascii="Arial" w:hAnsi="Arial" w:cs="Arial"/>
                <w:sz w:val="18"/>
                <w:lang w:eastAsia="ko-KR"/>
              </w:rPr>
            </w:pPr>
            <w:ins w:id="544" w:author="Carlos Cabrera-Mercader" w:date="2020-10-19T21:57:00Z">
              <w:r w:rsidRPr="00510601">
                <w:rPr>
                  <w:rFonts w:ascii="Arial" w:hAnsi="Arial" w:cs="Arial"/>
                  <w:bCs/>
                  <w:sz w:val="18"/>
                  <w:lang w:eastAsia="ko-KR"/>
                </w:rPr>
                <w:t xml:space="preserve">OCNG Pattern defined in A.3.2.1.21 (FDD) </w:t>
              </w:r>
            </w:ins>
          </w:p>
        </w:tc>
        <w:tc>
          <w:tcPr>
            <w:tcW w:w="992" w:type="dxa"/>
            <w:tcBorders>
              <w:top w:val="single" w:sz="4" w:space="0" w:color="auto"/>
              <w:left w:val="single" w:sz="4" w:space="0" w:color="auto"/>
              <w:bottom w:val="single" w:sz="4" w:space="0" w:color="auto"/>
              <w:right w:val="single" w:sz="4" w:space="0" w:color="auto"/>
            </w:tcBorders>
          </w:tcPr>
          <w:p w14:paraId="76573FBB" w14:textId="77777777" w:rsidR="00510601" w:rsidRPr="00510601" w:rsidRDefault="00510601" w:rsidP="00510601">
            <w:pPr>
              <w:keepNext/>
              <w:keepLines/>
              <w:spacing w:after="0" w:line="256" w:lineRule="auto"/>
              <w:jc w:val="center"/>
              <w:rPr>
                <w:ins w:id="545" w:author="Carlos Cabrera-Mercader" w:date="2020-10-19T21:57: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0C34DCD0" w14:textId="77777777" w:rsidR="00510601" w:rsidRPr="00510601" w:rsidRDefault="00510601" w:rsidP="00510601">
            <w:pPr>
              <w:keepNext/>
              <w:keepLines/>
              <w:spacing w:after="0" w:line="256" w:lineRule="auto"/>
              <w:jc w:val="center"/>
              <w:rPr>
                <w:ins w:id="546" w:author="Carlos Cabrera-Mercader" w:date="2020-10-19T21:57:00Z"/>
                <w:rFonts w:ascii="Arial" w:hAnsi="Arial" w:cs="Arial"/>
                <w:sz w:val="18"/>
                <w:lang w:eastAsia="ko-KR"/>
              </w:rPr>
            </w:pPr>
            <w:ins w:id="547" w:author="Carlos Cabrera-Mercader" w:date="2020-10-19T21:57:00Z">
              <w:r w:rsidRPr="00510601">
                <w:rPr>
                  <w:rFonts w:ascii="Arial" w:hAnsi="Arial" w:cs="Arial"/>
                  <w:sz w:val="18"/>
                  <w:lang w:eastAsia="ko-KR"/>
                </w:rPr>
                <w:t>OP.11 TDD</w:t>
              </w:r>
            </w:ins>
          </w:p>
        </w:tc>
      </w:tr>
      <w:tr w:rsidR="00510601" w:rsidRPr="00510601" w14:paraId="6292C380" w14:textId="77777777" w:rsidTr="00010E24">
        <w:trPr>
          <w:cantSplit/>
          <w:jc w:val="center"/>
          <w:ins w:id="548" w:author="Carlos Cabrera-Mercader" w:date="2020-10-19T21:57:00Z"/>
        </w:trPr>
        <w:tc>
          <w:tcPr>
            <w:tcW w:w="2124" w:type="dxa"/>
            <w:tcBorders>
              <w:top w:val="single" w:sz="4" w:space="0" w:color="auto"/>
              <w:left w:val="single" w:sz="4" w:space="0" w:color="auto"/>
              <w:bottom w:val="single" w:sz="4" w:space="0" w:color="auto"/>
              <w:right w:val="single" w:sz="4" w:space="0" w:color="auto"/>
            </w:tcBorders>
            <w:hideMark/>
          </w:tcPr>
          <w:p w14:paraId="3F60B526" w14:textId="77777777" w:rsidR="00510601" w:rsidRPr="00510601" w:rsidRDefault="00510601" w:rsidP="00510601">
            <w:pPr>
              <w:keepNext/>
              <w:keepLines/>
              <w:spacing w:after="0" w:line="256" w:lineRule="auto"/>
              <w:rPr>
                <w:ins w:id="549" w:author="Carlos Cabrera-Mercader" w:date="2020-10-19T21:57:00Z"/>
                <w:rFonts w:ascii="Arial" w:hAnsi="Arial" w:cs="Arial"/>
                <w:sz w:val="18"/>
                <w:lang w:eastAsia="ko-KR"/>
              </w:rPr>
            </w:pPr>
            <w:ins w:id="550" w:author="Carlos Cabrera-Mercader" w:date="2020-10-19T21:57:00Z">
              <w:r w:rsidRPr="00510601">
                <w:rPr>
                  <w:rFonts w:ascii="Arial" w:hAnsi="Arial" w:cs="Arial"/>
                  <w:bCs/>
                  <w:sz w:val="18"/>
                  <w:lang w:eastAsia="ko-KR"/>
                </w:rPr>
                <w:sym w:font="Symbol" w:char="F072"/>
              </w:r>
              <w:r w:rsidRPr="00510601">
                <w:rPr>
                  <w:rFonts w:ascii="Arial" w:hAnsi="Arial" w:cs="Arial"/>
                  <w:bCs/>
                  <w:sz w:val="18"/>
                  <w:vertAlign w:val="subscript"/>
                  <w:lang w:eastAsia="ko-KR"/>
                </w:rPr>
                <w:t>A</w:t>
              </w:r>
              <w:r w:rsidRPr="00510601">
                <w:rPr>
                  <w:rFonts w:ascii="Arial" w:hAnsi="Arial" w:cs="Arial"/>
                  <w:bCs/>
                  <w:sz w:val="18"/>
                  <w:lang w:eastAsia="ko-KR"/>
                </w:rPr>
                <w:t xml:space="preserve">, </w:t>
              </w:r>
              <w:r w:rsidRPr="00510601">
                <w:rPr>
                  <w:rFonts w:ascii="Arial" w:hAnsi="Arial" w:cs="Arial"/>
                  <w:bCs/>
                  <w:sz w:val="18"/>
                  <w:lang w:eastAsia="ko-KR"/>
                </w:rPr>
                <w:sym w:font="Symbol" w:char="F072"/>
              </w:r>
              <w:r w:rsidRPr="00510601">
                <w:rPr>
                  <w:rFonts w:ascii="Arial" w:hAnsi="Arial" w:cs="Arial"/>
                  <w:bCs/>
                  <w:sz w:val="18"/>
                  <w:vertAlign w:val="subscript"/>
                  <w:lang w:eastAsia="ko-KR"/>
                </w:rPr>
                <w:t>B</w:t>
              </w:r>
            </w:ins>
          </w:p>
        </w:tc>
        <w:tc>
          <w:tcPr>
            <w:tcW w:w="992" w:type="dxa"/>
            <w:tcBorders>
              <w:top w:val="single" w:sz="4" w:space="0" w:color="auto"/>
              <w:left w:val="single" w:sz="4" w:space="0" w:color="auto"/>
              <w:bottom w:val="single" w:sz="4" w:space="0" w:color="auto"/>
              <w:right w:val="single" w:sz="4" w:space="0" w:color="auto"/>
            </w:tcBorders>
          </w:tcPr>
          <w:p w14:paraId="7C1236C3" w14:textId="77777777" w:rsidR="00510601" w:rsidRPr="00510601" w:rsidRDefault="00510601" w:rsidP="00510601">
            <w:pPr>
              <w:keepNext/>
              <w:keepLines/>
              <w:spacing w:after="0" w:line="256" w:lineRule="auto"/>
              <w:jc w:val="center"/>
              <w:rPr>
                <w:ins w:id="551" w:author="Carlos Cabrera-Mercader" w:date="2020-10-19T21:57: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61CBCD60" w14:textId="77777777" w:rsidR="00510601" w:rsidRPr="00510601" w:rsidRDefault="00510601" w:rsidP="00510601">
            <w:pPr>
              <w:keepNext/>
              <w:keepLines/>
              <w:spacing w:after="0" w:line="256" w:lineRule="auto"/>
              <w:jc w:val="center"/>
              <w:rPr>
                <w:ins w:id="552" w:author="Carlos Cabrera-Mercader" w:date="2020-10-19T21:57:00Z"/>
                <w:rFonts w:ascii="Arial" w:hAnsi="Arial" w:cs="Arial"/>
                <w:sz w:val="18"/>
                <w:lang w:eastAsia="ko-KR"/>
              </w:rPr>
            </w:pPr>
            <w:ins w:id="553" w:author="Carlos Cabrera-Mercader" w:date="2020-10-19T21:57:00Z">
              <w:r w:rsidRPr="00510601">
                <w:rPr>
                  <w:rFonts w:ascii="Arial" w:hAnsi="Arial" w:cs="Arial"/>
                  <w:sz w:val="18"/>
                  <w:lang w:eastAsia="ko-KR"/>
                </w:rPr>
                <w:t>-3</w:t>
              </w:r>
            </w:ins>
          </w:p>
        </w:tc>
      </w:tr>
      <w:tr w:rsidR="00510601" w:rsidRPr="00510601" w14:paraId="1F3215FF" w14:textId="77777777" w:rsidTr="00010E24">
        <w:trPr>
          <w:cantSplit/>
          <w:jc w:val="center"/>
          <w:ins w:id="554" w:author="Carlos Cabrera-Mercader" w:date="2020-10-19T21:57:00Z"/>
        </w:trPr>
        <w:tc>
          <w:tcPr>
            <w:tcW w:w="2124" w:type="dxa"/>
            <w:tcBorders>
              <w:top w:val="single" w:sz="4" w:space="0" w:color="auto"/>
              <w:left w:val="single" w:sz="4" w:space="0" w:color="auto"/>
              <w:bottom w:val="single" w:sz="4" w:space="0" w:color="auto"/>
              <w:right w:val="single" w:sz="4" w:space="0" w:color="auto"/>
            </w:tcBorders>
          </w:tcPr>
          <w:p w14:paraId="3362E75C" w14:textId="77777777" w:rsidR="00510601" w:rsidRPr="00510601" w:rsidRDefault="00510601" w:rsidP="00510601">
            <w:pPr>
              <w:keepNext/>
              <w:keepLines/>
              <w:spacing w:after="0" w:line="256" w:lineRule="auto"/>
              <w:rPr>
                <w:ins w:id="555" w:author="Carlos Cabrera-Mercader" w:date="2020-10-19T21:57:00Z"/>
                <w:rFonts w:ascii="Arial" w:hAnsi="Arial" w:cs="Arial"/>
                <w:bCs/>
                <w:sz w:val="18"/>
                <w:lang w:eastAsia="ko-KR"/>
              </w:rPr>
            </w:pPr>
            <w:ins w:id="556" w:author="Carlos Cabrera-Mercader" w:date="2020-10-19T21:57:00Z">
              <w:r w:rsidRPr="00510601">
                <w:rPr>
                  <w:rFonts w:ascii="Arial" w:hAnsi="Arial" w:cs="Arial"/>
                  <w:bCs/>
                  <w:sz w:val="18"/>
                  <w:lang w:eastAsia="ko-KR"/>
                </w:rPr>
                <w:t>MPDCCH_RA</w:t>
              </w:r>
            </w:ins>
          </w:p>
        </w:tc>
        <w:tc>
          <w:tcPr>
            <w:tcW w:w="992" w:type="dxa"/>
            <w:tcBorders>
              <w:top w:val="single" w:sz="4" w:space="0" w:color="auto"/>
              <w:left w:val="single" w:sz="4" w:space="0" w:color="auto"/>
              <w:bottom w:val="single" w:sz="4" w:space="0" w:color="auto"/>
              <w:right w:val="single" w:sz="4" w:space="0" w:color="auto"/>
            </w:tcBorders>
          </w:tcPr>
          <w:p w14:paraId="74527070" w14:textId="77777777" w:rsidR="00510601" w:rsidRPr="00510601" w:rsidRDefault="00510601" w:rsidP="00510601">
            <w:pPr>
              <w:keepNext/>
              <w:keepLines/>
              <w:spacing w:after="0" w:line="256" w:lineRule="auto"/>
              <w:jc w:val="center"/>
              <w:rPr>
                <w:ins w:id="557" w:author="Carlos Cabrera-Mercader" w:date="2020-10-19T21:57:00Z"/>
                <w:rFonts w:ascii="Arial" w:hAnsi="Arial" w:cs="Arial"/>
                <w:sz w:val="18"/>
                <w:lang w:eastAsia="ko-KR"/>
              </w:rPr>
            </w:pPr>
            <w:ins w:id="558" w:author="Carlos Cabrera-Mercader" w:date="2020-10-19T21:57:00Z">
              <w:r w:rsidRPr="00510601">
                <w:rPr>
                  <w:rFonts w:ascii="Arial" w:hAnsi="Arial" w:cs="Arial"/>
                  <w:sz w:val="18"/>
                  <w:lang w:eastAsia="ko-KR"/>
                </w:rPr>
                <w:t>dB</w:t>
              </w:r>
            </w:ins>
          </w:p>
        </w:tc>
        <w:tc>
          <w:tcPr>
            <w:tcW w:w="2819" w:type="dxa"/>
            <w:gridSpan w:val="2"/>
            <w:tcBorders>
              <w:top w:val="single" w:sz="4" w:space="0" w:color="auto"/>
              <w:left w:val="single" w:sz="4" w:space="0" w:color="auto"/>
              <w:bottom w:val="single" w:sz="4" w:space="0" w:color="auto"/>
              <w:right w:val="single" w:sz="4" w:space="0" w:color="auto"/>
            </w:tcBorders>
          </w:tcPr>
          <w:p w14:paraId="19B0657C" w14:textId="77777777" w:rsidR="00510601" w:rsidRPr="00510601" w:rsidRDefault="00510601" w:rsidP="00510601">
            <w:pPr>
              <w:keepNext/>
              <w:keepLines/>
              <w:spacing w:after="0" w:line="256" w:lineRule="auto"/>
              <w:jc w:val="center"/>
              <w:rPr>
                <w:ins w:id="559" w:author="Carlos Cabrera-Mercader" w:date="2020-10-19T21:57:00Z"/>
                <w:rFonts w:ascii="Arial" w:hAnsi="Arial" w:cs="Arial"/>
                <w:sz w:val="18"/>
                <w:lang w:eastAsia="ko-KR"/>
              </w:rPr>
            </w:pPr>
            <w:ins w:id="560" w:author="Carlos Cabrera-Mercader" w:date="2020-10-19T21:57:00Z">
              <w:r w:rsidRPr="00510601">
                <w:rPr>
                  <w:rFonts w:ascii="Arial" w:hAnsi="Arial" w:cs="Arial"/>
                  <w:sz w:val="18"/>
                  <w:lang w:eastAsia="ko-KR"/>
                </w:rPr>
                <w:t>0</w:t>
              </w:r>
            </w:ins>
          </w:p>
        </w:tc>
      </w:tr>
      <w:tr w:rsidR="00510601" w:rsidRPr="00510601" w14:paraId="0E059F51" w14:textId="77777777" w:rsidTr="00010E24">
        <w:trPr>
          <w:cantSplit/>
          <w:jc w:val="center"/>
          <w:ins w:id="561" w:author="Carlos Cabrera-Mercader" w:date="2020-10-19T21:57:00Z"/>
        </w:trPr>
        <w:tc>
          <w:tcPr>
            <w:tcW w:w="2124" w:type="dxa"/>
            <w:tcBorders>
              <w:top w:val="single" w:sz="4" w:space="0" w:color="auto"/>
              <w:left w:val="single" w:sz="4" w:space="0" w:color="auto"/>
              <w:bottom w:val="single" w:sz="4" w:space="0" w:color="auto"/>
              <w:right w:val="single" w:sz="4" w:space="0" w:color="auto"/>
            </w:tcBorders>
          </w:tcPr>
          <w:p w14:paraId="5F82AA35" w14:textId="77777777" w:rsidR="00510601" w:rsidRPr="00510601" w:rsidRDefault="00510601" w:rsidP="00510601">
            <w:pPr>
              <w:keepNext/>
              <w:keepLines/>
              <w:spacing w:after="0" w:line="256" w:lineRule="auto"/>
              <w:rPr>
                <w:ins w:id="562" w:author="Carlos Cabrera-Mercader" w:date="2020-10-19T21:57:00Z"/>
                <w:rFonts w:ascii="Arial" w:hAnsi="Arial" w:cs="Arial"/>
                <w:bCs/>
                <w:sz w:val="18"/>
                <w:lang w:eastAsia="ko-KR"/>
              </w:rPr>
            </w:pPr>
            <w:ins w:id="563" w:author="Carlos Cabrera-Mercader" w:date="2020-10-19T21:57:00Z">
              <w:r w:rsidRPr="00510601">
                <w:rPr>
                  <w:rFonts w:ascii="Arial" w:hAnsi="Arial" w:cs="Arial"/>
                  <w:bCs/>
                  <w:sz w:val="18"/>
                  <w:lang w:eastAsia="ko-KR"/>
                </w:rPr>
                <w:t>MPDCCH_RB</w:t>
              </w:r>
            </w:ins>
          </w:p>
        </w:tc>
        <w:tc>
          <w:tcPr>
            <w:tcW w:w="992" w:type="dxa"/>
            <w:tcBorders>
              <w:top w:val="single" w:sz="4" w:space="0" w:color="auto"/>
              <w:left w:val="single" w:sz="4" w:space="0" w:color="auto"/>
              <w:bottom w:val="single" w:sz="4" w:space="0" w:color="auto"/>
              <w:right w:val="single" w:sz="4" w:space="0" w:color="auto"/>
            </w:tcBorders>
          </w:tcPr>
          <w:p w14:paraId="32C8938A" w14:textId="77777777" w:rsidR="00510601" w:rsidRPr="00510601" w:rsidRDefault="00510601" w:rsidP="00510601">
            <w:pPr>
              <w:keepNext/>
              <w:keepLines/>
              <w:spacing w:after="0" w:line="256" w:lineRule="auto"/>
              <w:jc w:val="center"/>
              <w:rPr>
                <w:ins w:id="564" w:author="Carlos Cabrera-Mercader" w:date="2020-10-19T21:57:00Z"/>
                <w:rFonts w:ascii="Arial" w:hAnsi="Arial" w:cs="Arial"/>
                <w:sz w:val="18"/>
                <w:lang w:eastAsia="ko-KR"/>
              </w:rPr>
            </w:pPr>
            <w:ins w:id="565" w:author="Carlos Cabrera-Mercader" w:date="2020-10-19T21:57:00Z">
              <w:r w:rsidRPr="00510601">
                <w:rPr>
                  <w:rFonts w:ascii="Arial" w:hAnsi="Arial" w:cs="Arial"/>
                  <w:sz w:val="18"/>
                  <w:lang w:eastAsia="ko-KR"/>
                </w:rPr>
                <w:t>dB</w:t>
              </w:r>
            </w:ins>
          </w:p>
        </w:tc>
        <w:tc>
          <w:tcPr>
            <w:tcW w:w="2819" w:type="dxa"/>
            <w:gridSpan w:val="2"/>
            <w:tcBorders>
              <w:top w:val="single" w:sz="4" w:space="0" w:color="auto"/>
              <w:left w:val="single" w:sz="4" w:space="0" w:color="auto"/>
              <w:bottom w:val="single" w:sz="4" w:space="0" w:color="auto"/>
              <w:right w:val="single" w:sz="4" w:space="0" w:color="auto"/>
            </w:tcBorders>
          </w:tcPr>
          <w:p w14:paraId="53D0D845" w14:textId="77777777" w:rsidR="00510601" w:rsidRPr="00510601" w:rsidRDefault="00510601" w:rsidP="00510601">
            <w:pPr>
              <w:keepNext/>
              <w:keepLines/>
              <w:spacing w:after="0" w:line="256" w:lineRule="auto"/>
              <w:jc w:val="center"/>
              <w:rPr>
                <w:ins w:id="566" w:author="Carlos Cabrera-Mercader" w:date="2020-10-19T21:57:00Z"/>
                <w:rFonts w:ascii="Arial" w:hAnsi="Arial" w:cs="Arial"/>
                <w:sz w:val="18"/>
                <w:lang w:eastAsia="ko-KR"/>
              </w:rPr>
            </w:pPr>
            <w:ins w:id="567" w:author="Carlos Cabrera-Mercader" w:date="2020-10-19T21:57:00Z">
              <w:r w:rsidRPr="00510601">
                <w:rPr>
                  <w:rFonts w:ascii="Arial" w:hAnsi="Arial" w:cs="Arial"/>
                  <w:sz w:val="18"/>
                  <w:lang w:eastAsia="ko-KR"/>
                </w:rPr>
                <w:t>0</w:t>
              </w:r>
            </w:ins>
          </w:p>
        </w:tc>
      </w:tr>
      <w:tr w:rsidR="00510601" w:rsidRPr="00510601" w14:paraId="2B9F3F6A" w14:textId="77777777" w:rsidTr="00010E24">
        <w:trPr>
          <w:cantSplit/>
          <w:jc w:val="center"/>
          <w:ins w:id="568" w:author="Carlos Cabrera-Mercader" w:date="2020-10-19T21:57:00Z"/>
        </w:trPr>
        <w:tc>
          <w:tcPr>
            <w:tcW w:w="2124" w:type="dxa"/>
            <w:tcBorders>
              <w:top w:val="single" w:sz="4" w:space="0" w:color="auto"/>
              <w:left w:val="single" w:sz="4" w:space="0" w:color="auto"/>
              <w:bottom w:val="single" w:sz="4" w:space="0" w:color="auto"/>
              <w:right w:val="single" w:sz="4" w:space="0" w:color="auto"/>
            </w:tcBorders>
            <w:hideMark/>
          </w:tcPr>
          <w:p w14:paraId="08BDAE83" w14:textId="77777777" w:rsidR="00510601" w:rsidRPr="00510601" w:rsidRDefault="00510601" w:rsidP="00510601">
            <w:pPr>
              <w:keepNext/>
              <w:keepLines/>
              <w:spacing w:after="0" w:line="256" w:lineRule="auto"/>
              <w:rPr>
                <w:ins w:id="569" w:author="Carlos Cabrera-Mercader" w:date="2020-10-19T21:57:00Z"/>
                <w:rFonts w:ascii="Arial" w:hAnsi="Arial" w:cs="Arial"/>
                <w:sz w:val="18"/>
                <w:lang w:eastAsia="ko-KR"/>
              </w:rPr>
            </w:pPr>
            <w:ins w:id="570" w:author="Carlos Cabrera-Mercader" w:date="2020-10-19T21:57:00Z">
              <w:r w:rsidRPr="00510601">
                <w:rPr>
                  <w:rFonts w:ascii="Arial" w:hAnsi="Arial" w:cs="Arial"/>
                  <w:bCs/>
                  <w:sz w:val="18"/>
                  <w:lang w:eastAsia="ko-KR"/>
                </w:rPr>
                <w:t>PBCH_RA</w:t>
              </w:r>
            </w:ins>
          </w:p>
        </w:tc>
        <w:tc>
          <w:tcPr>
            <w:tcW w:w="992" w:type="dxa"/>
            <w:tcBorders>
              <w:top w:val="single" w:sz="4" w:space="0" w:color="auto"/>
              <w:left w:val="single" w:sz="4" w:space="0" w:color="auto"/>
              <w:bottom w:val="single" w:sz="4" w:space="0" w:color="auto"/>
              <w:right w:val="single" w:sz="4" w:space="0" w:color="auto"/>
            </w:tcBorders>
            <w:hideMark/>
          </w:tcPr>
          <w:p w14:paraId="6FDC8106" w14:textId="77777777" w:rsidR="00510601" w:rsidRPr="00510601" w:rsidRDefault="00510601" w:rsidP="00510601">
            <w:pPr>
              <w:keepNext/>
              <w:keepLines/>
              <w:spacing w:after="0" w:line="256" w:lineRule="auto"/>
              <w:jc w:val="center"/>
              <w:rPr>
                <w:ins w:id="571" w:author="Carlos Cabrera-Mercader" w:date="2020-10-19T21:57:00Z"/>
                <w:rFonts w:ascii="Arial" w:hAnsi="Arial" w:cs="Arial"/>
                <w:sz w:val="18"/>
                <w:lang w:eastAsia="ko-KR"/>
              </w:rPr>
            </w:pPr>
            <w:ins w:id="572" w:author="Carlos Cabrera-Mercader" w:date="2020-10-19T21:57:00Z">
              <w:r w:rsidRPr="00510601">
                <w:rPr>
                  <w:rFonts w:ascii="Arial" w:hAnsi="Arial" w:cs="Arial"/>
                  <w:sz w:val="18"/>
                  <w:lang w:eastAsia="ko-KR"/>
                </w:rPr>
                <w:t>dB</w:t>
              </w:r>
            </w:ins>
          </w:p>
        </w:tc>
        <w:tc>
          <w:tcPr>
            <w:tcW w:w="2819" w:type="dxa"/>
            <w:gridSpan w:val="2"/>
            <w:vMerge w:val="restart"/>
            <w:tcBorders>
              <w:top w:val="single" w:sz="4" w:space="0" w:color="auto"/>
              <w:left w:val="single" w:sz="4" w:space="0" w:color="auto"/>
              <w:bottom w:val="single" w:sz="4" w:space="0" w:color="auto"/>
              <w:right w:val="single" w:sz="4" w:space="0" w:color="auto"/>
            </w:tcBorders>
          </w:tcPr>
          <w:p w14:paraId="794EAE2D" w14:textId="77777777" w:rsidR="00510601" w:rsidRPr="00510601" w:rsidRDefault="00510601" w:rsidP="00510601">
            <w:pPr>
              <w:keepNext/>
              <w:keepLines/>
              <w:spacing w:after="0" w:line="256" w:lineRule="auto"/>
              <w:jc w:val="center"/>
              <w:rPr>
                <w:ins w:id="573" w:author="Carlos Cabrera-Mercader" w:date="2020-10-19T21:57:00Z"/>
                <w:rFonts w:ascii="Arial" w:hAnsi="Arial" w:cs="Arial"/>
                <w:sz w:val="18"/>
                <w:lang w:eastAsia="ko-KR"/>
              </w:rPr>
            </w:pPr>
          </w:p>
          <w:p w14:paraId="5A7CDCDF" w14:textId="77777777" w:rsidR="00510601" w:rsidRPr="00510601" w:rsidRDefault="00510601" w:rsidP="00510601">
            <w:pPr>
              <w:keepNext/>
              <w:keepLines/>
              <w:spacing w:after="0" w:line="256" w:lineRule="auto"/>
              <w:jc w:val="center"/>
              <w:rPr>
                <w:ins w:id="574" w:author="Carlos Cabrera-Mercader" w:date="2020-10-19T21:57:00Z"/>
                <w:rFonts w:ascii="Arial" w:hAnsi="Arial" w:cs="Arial"/>
                <w:sz w:val="18"/>
                <w:lang w:eastAsia="ko-KR"/>
              </w:rPr>
            </w:pPr>
          </w:p>
          <w:p w14:paraId="03323FD7" w14:textId="77777777" w:rsidR="00510601" w:rsidRPr="00510601" w:rsidRDefault="00510601" w:rsidP="00510601">
            <w:pPr>
              <w:keepNext/>
              <w:keepLines/>
              <w:spacing w:after="0" w:line="256" w:lineRule="auto"/>
              <w:jc w:val="center"/>
              <w:rPr>
                <w:ins w:id="575" w:author="Carlos Cabrera-Mercader" w:date="2020-10-19T21:57:00Z"/>
                <w:rFonts w:ascii="Arial" w:hAnsi="Arial" w:cs="Arial"/>
                <w:sz w:val="18"/>
                <w:lang w:eastAsia="ko-KR"/>
              </w:rPr>
            </w:pPr>
          </w:p>
          <w:p w14:paraId="39C7D301" w14:textId="77777777" w:rsidR="00510601" w:rsidRPr="00510601" w:rsidRDefault="00510601" w:rsidP="00510601">
            <w:pPr>
              <w:keepNext/>
              <w:keepLines/>
              <w:spacing w:after="0" w:line="256" w:lineRule="auto"/>
              <w:jc w:val="center"/>
              <w:rPr>
                <w:ins w:id="576" w:author="Carlos Cabrera-Mercader" w:date="2020-10-19T21:57:00Z"/>
                <w:rFonts w:ascii="Arial" w:hAnsi="Arial" w:cs="Arial"/>
                <w:sz w:val="18"/>
                <w:lang w:eastAsia="ko-KR"/>
              </w:rPr>
            </w:pPr>
          </w:p>
          <w:p w14:paraId="41F6942C" w14:textId="77777777" w:rsidR="00510601" w:rsidRPr="00510601" w:rsidRDefault="00510601" w:rsidP="00510601">
            <w:pPr>
              <w:keepNext/>
              <w:keepLines/>
              <w:spacing w:after="0" w:line="256" w:lineRule="auto"/>
              <w:jc w:val="center"/>
              <w:rPr>
                <w:ins w:id="577" w:author="Carlos Cabrera-Mercader" w:date="2020-10-19T21:57:00Z"/>
                <w:rFonts w:ascii="Arial" w:hAnsi="Arial" w:cs="Arial"/>
                <w:sz w:val="18"/>
                <w:lang w:eastAsia="ko-KR"/>
              </w:rPr>
            </w:pPr>
            <w:ins w:id="578" w:author="Carlos Cabrera-Mercader" w:date="2020-10-19T21:57:00Z">
              <w:r w:rsidRPr="00510601">
                <w:rPr>
                  <w:rFonts w:ascii="Arial" w:hAnsi="Arial" w:cs="Arial"/>
                  <w:sz w:val="18"/>
                  <w:lang w:eastAsia="ko-KR"/>
                </w:rPr>
                <w:t>-3</w:t>
              </w:r>
            </w:ins>
          </w:p>
        </w:tc>
      </w:tr>
      <w:tr w:rsidR="00510601" w:rsidRPr="00510601" w14:paraId="0842D432" w14:textId="77777777" w:rsidTr="00010E24">
        <w:trPr>
          <w:cantSplit/>
          <w:jc w:val="center"/>
          <w:ins w:id="579" w:author="Carlos Cabrera-Mercader" w:date="2020-10-19T21:57:00Z"/>
        </w:trPr>
        <w:tc>
          <w:tcPr>
            <w:tcW w:w="2124" w:type="dxa"/>
            <w:tcBorders>
              <w:top w:val="single" w:sz="4" w:space="0" w:color="auto"/>
              <w:left w:val="single" w:sz="4" w:space="0" w:color="auto"/>
              <w:bottom w:val="single" w:sz="4" w:space="0" w:color="auto"/>
              <w:right w:val="single" w:sz="4" w:space="0" w:color="auto"/>
            </w:tcBorders>
            <w:hideMark/>
          </w:tcPr>
          <w:p w14:paraId="1750A0C6" w14:textId="77777777" w:rsidR="00510601" w:rsidRPr="00510601" w:rsidRDefault="00510601" w:rsidP="00510601">
            <w:pPr>
              <w:keepNext/>
              <w:keepLines/>
              <w:spacing w:after="0" w:line="256" w:lineRule="auto"/>
              <w:rPr>
                <w:ins w:id="580" w:author="Carlos Cabrera-Mercader" w:date="2020-10-19T21:57:00Z"/>
                <w:rFonts w:ascii="Arial" w:hAnsi="Arial" w:cs="Arial"/>
                <w:sz w:val="18"/>
                <w:lang w:eastAsia="ko-KR"/>
              </w:rPr>
            </w:pPr>
            <w:ins w:id="581" w:author="Carlos Cabrera-Mercader" w:date="2020-10-19T21:57:00Z">
              <w:r w:rsidRPr="00510601">
                <w:rPr>
                  <w:rFonts w:ascii="Arial" w:hAnsi="Arial" w:cs="Arial"/>
                  <w:bCs/>
                  <w:sz w:val="18"/>
                  <w:lang w:eastAsia="ko-KR"/>
                </w:rPr>
                <w:t>PBCH_RB</w:t>
              </w:r>
            </w:ins>
          </w:p>
        </w:tc>
        <w:tc>
          <w:tcPr>
            <w:tcW w:w="992" w:type="dxa"/>
            <w:tcBorders>
              <w:top w:val="single" w:sz="4" w:space="0" w:color="auto"/>
              <w:left w:val="single" w:sz="4" w:space="0" w:color="auto"/>
              <w:bottom w:val="single" w:sz="4" w:space="0" w:color="auto"/>
              <w:right w:val="single" w:sz="4" w:space="0" w:color="auto"/>
            </w:tcBorders>
            <w:hideMark/>
          </w:tcPr>
          <w:p w14:paraId="0B34888D" w14:textId="77777777" w:rsidR="00510601" w:rsidRPr="00510601" w:rsidRDefault="00510601" w:rsidP="00510601">
            <w:pPr>
              <w:keepNext/>
              <w:keepLines/>
              <w:spacing w:after="0" w:line="256" w:lineRule="auto"/>
              <w:jc w:val="center"/>
              <w:rPr>
                <w:ins w:id="582" w:author="Carlos Cabrera-Mercader" w:date="2020-10-19T21:57:00Z"/>
                <w:rFonts w:ascii="Arial" w:hAnsi="Arial" w:cs="Arial"/>
                <w:sz w:val="18"/>
                <w:lang w:eastAsia="ko-KR"/>
              </w:rPr>
            </w:pPr>
            <w:ins w:id="583" w:author="Carlos Cabrera-Mercader" w:date="2020-10-19T21:57:00Z">
              <w:r w:rsidRPr="00510601">
                <w:rPr>
                  <w:rFonts w:ascii="Arial" w:hAnsi="Arial" w:cs="Arial"/>
                  <w:sz w:val="18"/>
                  <w:lang w:eastAsia="ko-KR"/>
                </w:rPr>
                <w:t>dB</w:t>
              </w:r>
            </w:ins>
          </w:p>
        </w:tc>
        <w:tc>
          <w:tcPr>
            <w:tcW w:w="2819" w:type="dxa"/>
            <w:gridSpan w:val="2"/>
            <w:vMerge/>
            <w:tcBorders>
              <w:top w:val="single" w:sz="4" w:space="0" w:color="auto"/>
              <w:left w:val="single" w:sz="4" w:space="0" w:color="auto"/>
              <w:bottom w:val="single" w:sz="4" w:space="0" w:color="auto"/>
              <w:right w:val="single" w:sz="4" w:space="0" w:color="auto"/>
            </w:tcBorders>
            <w:vAlign w:val="center"/>
            <w:hideMark/>
          </w:tcPr>
          <w:p w14:paraId="79673AAC" w14:textId="77777777" w:rsidR="00510601" w:rsidRPr="00510601" w:rsidRDefault="00510601" w:rsidP="00510601">
            <w:pPr>
              <w:spacing w:after="0" w:line="240" w:lineRule="auto"/>
              <w:rPr>
                <w:ins w:id="584" w:author="Carlos Cabrera-Mercader" w:date="2020-10-19T21:57:00Z"/>
                <w:rFonts w:ascii="Arial" w:hAnsi="Arial" w:cs="Arial"/>
                <w:sz w:val="18"/>
                <w:lang w:eastAsia="ko-KR"/>
              </w:rPr>
            </w:pPr>
          </w:p>
        </w:tc>
      </w:tr>
      <w:tr w:rsidR="00510601" w:rsidRPr="00510601" w14:paraId="27AFDC86" w14:textId="77777777" w:rsidTr="00010E24">
        <w:trPr>
          <w:cantSplit/>
          <w:jc w:val="center"/>
          <w:ins w:id="585" w:author="Carlos Cabrera-Mercader" w:date="2020-10-19T21:57:00Z"/>
        </w:trPr>
        <w:tc>
          <w:tcPr>
            <w:tcW w:w="2124" w:type="dxa"/>
            <w:tcBorders>
              <w:top w:val="single" w:sz="4" w:space="0" w:color="auto"/>
              <w:left w:val="single" w:sz="4" w:space="0" w:color="auto"/>
              <w:bottom w:val="single" w:sz="4" w:space="0" w:color="auto"/>
              <w:right w:val="single" w:sz="4" w:space="0" w:color="auto"/>
            </w:tcBorders>
            <w:hideMark/>
          </w:tcPr>
          <w:p w14:paraId="06D33173" w14:textId="77777777" w:rsidR="00510601" w:rsidRPr="00510601" w:rsidRDefault="00510601" w:rsidP="00510601">
            <w:pPr>
              <w:keepNext/>
              <w:keepLines/>
              <w:spacing w:after="0" w:line="256" w:lineRule="auto"/>
              <w:rPr>
                <w:ins w:id="586" w:author="Carlos Cabrera-Mercader" w:date="2020-10-19T21:57:00Z"/>
                <w:rFonts w:ascii="Arial" w:hAnsi="Arial" w:cs="Arial"/>
                <w:sz w:val="18"/>
                <w:lang w:eastAsia="ko-KR"/>
              </w:rPr>
            </w:pPr>
            <w:ins w:id="587" w:author="Carlos Cabrera-Mercader" w:date="2020-10-19T21:57:00Z">
              <w:r w:rsidRPr="00510601">
                <w:rPr>
                  <w:rFonts w:ascii="Arial" w:hAnsi="Arial" w:cs="Arial"/>
                  <w:bCs/>
                  <w:sz w:val="18"/>
                  <w:lang w:eastAsia="ko-KR"/>
                </w:rPr>
                <w:t>PSS_RA</w:t>
              </w:r>
            </w:ins>
          </w:p>
        </w:tc>
        <w:tc>
          <w:tcPr>
            <w:tcW w:w="992" w:type="dxa"/>
            <w:tcBorders>
              <w:top w:val="single" w:sz="4" w:space="0" w:color="auto"/>
              <w:left w:val="single" w:sz="4" w:space="0" w:color="auto"/>
              <w:bottom w:val="single" w:sz="4" w:space="0" w:color="auto"/>
              <w:right w:val="single" w:sz="4" w:space="0" w:color="auto"/>
            </w:tcBorders>
            <w:hideMark/>
          </w:tcPr>
          <w:p w14:paraId="6F1CAD7D" w14:textId="77777777" w:rsidR="00510601" w:rsidRPr="00510601" w:rsidRDefault="00510601" w:rsidP="00510601">
            <w:pPr>
              <w:keepNext/>
              <w:keepLines/>
              <w:spacing w:after="0" w:line="256" w:lineRule="auto"/>
              <w:jc w:val="center"/>
              <w:rPr>
                <w:ins w:id="588" w:author="Carlos Cabrera-Mercader" w:date="2020-10-19T21:57:00Z"/>
                <w:rFonts w:ascii="Arial" w:hAnsi="Arial" w:cs="Arial"/>
                <w:sz w:val="18"/>
                <w:lang w:eastAsia="ko-KR"/>
              </w:rPr>
            </w:pPr>
            <w:ins w:id="589" w:author="Carlos Cabrera-Mercader" w:date="2020-10-19T21:57:00Z">
              <w:r w:rsidRPr="00510601">
                <w:rPr>
                  <w:rFonts w:ascii="Arial" w:hAnsi="Arial" w:cs="Arial"/>
                  <w:sz w:val="18"/>
                  <w:lang w:eastAsia="ko-KR"/>
                </w:rPr>
                <w:t>dB</w:t>
              </w:r>
            </w:ins>
          </w:p>
        </w:tc>
        <w:tc>
          <w:tcPr>
            <w:tcW w:w="2819" w:type="dxa"/>
            <w:gridSpan w:val="2"/>
            <w:vMerge/>
            <w:tcBorders>
              <w:top w:val="single" w:sz="4" w:space="0" w:color="auto"/>
              <w:left w:val="single" w:sz="4" w:space="0" w:color="auto"/>
              <w:bottom w:val="single" w:sz="4" w:space="0" w:color="auto"/>
              <w:right w:val="single" w:sz="4" w:space="0" w:color="auto"/>
            </w:tcBorders>
            <w:vAlign w:val="center"/>
            <w:hideMark/>
          </w:tcPr>
          <w:p w14:paraId="3A3894C3" w14:textId="77777777" w:rsidR="00510601" w:rsidRPr="00510601" w:rsidRDefault="00510601" w:rsidP="00510601">
            <w:pPr>
              <w:spacing w:after="0" w:line="240" w:lineRule="auto"/>
              <w:rPr>
                <w:ins w:id="590" w:author="Carlos Cabrera-Mercader" w:date="2020-10-19T21:57:00Z"/>
                <w:rFonts w:ascii="Arial" w:hAnsi="Arial" w:cs="Arial"/>
                <w:sz w:val="18"/>
                <w:lang w:eastAsia="ko-KR"/>
              </w:rPr>
            </w:pPr>
          </w:p>
        </w:tc>
      </w:tr>
      <w:tr w:rsidR="00510601" w:rsidRPr="00510601" w14:paraId="480433AF" w14:textId="77777777" w:rsidTr="00010E24">
        <w:trPr>
          <w:cantSplit/>
          <w:jc w:val="center"/>
          <w:ins w:id="591" w:author="Carlos Cabrera-Mercader" w:date="2020-10-19T21:57:00Z"/>
        </w:trPr>
        <w:tc>
          <w:tcPr>
            <w:tcW w:w="2124" w:type="dxa"/>
            <w:tcBorders>
              <w:top w:val="single" w:sz="4" w:space="0" w:color="auto"/>
              <w:left w:val="single" w:sz="4" w:space="0" w:color="auto"/>
              <w:bottom w:val="single" w:sz="4" w:space="0" w:color="auto"/>
              <w:right w:val="single" w:sz="4" w:space="0" w:color="auto"/>
            </w:tcBorders>
            <w:hideMark/>
          </w:tcPr>
          <w:p w14:paraId="20ABD8CC" w14:textId="77777777" w:rsidR="00510601" w:rsidRPr="00510601" w:rsidRDefault="00510601" w:rsidP="00510601">
            <w:pPr>
              <w:keepNext/>
              <w:keepLines/>
              <w:spacing w:after="0" w:line="256" w:lineRule="auto"/>
              <w:rPr>
                <w:ins w:id="592" w:author="Carlos Cabrera-Mercader" w:date="2020-10-19T21:57:00Z"/>
                <w:rFonts w:ascii="Arial" w:hAnsi="Arial" w:cs="Arial"/>
                <w:sz w:val="18"/>
                <w:lang w:eastAsia="ko-KR"/>
              </w:rPr>
            </w:pPr>
            <w:ins w:id="593" w:author="Carlos Cabrera-Mercader" w:date="2020-10-19T21:57:00Z">
              <w:r w:rsidRPr="00510601">
                <w:rPr>
                  <w:rFonts w:ascii="Arial" w:hAnsi="Arial" w:cs="Arial"/>
                  <w:bCs/>
                  <w:sz w:val="18"/>
                  <w:lang w:eastAsia="ko-KR"/>
                </w:rPr>
                <w:t>SSS_RA</w:t>
              </w:r>
            </w:ins>
          </w:p>
        </w:tc>
        <w:tc>
          <w:tcPr>
            <w:tcW w:w="992" w:type="dxa"/>
            <w:tcBorders>
              <w:top w:val="single" w:sz="4" w:space="0" w:color="auto"/>
              <w:left w:val="single" w:sz="4" w:space="0" w:color="auto"/>
              <w:bottom w:val="single" w:sz="4" w:space="0" w:color="auto"/>
              <w:right w:val="single" w:sz="4" w:space="0" w:color="auto"/>
            </w:tcBorders>
            <w:hideMark/>
          </w:tcPr>
          <w:p w14:paraId="7BA8D4F6" w14:textId="77777777" w:rsidR="00510601" w:rsidRPr="00510601" w:rsidRDefault="00510601" w:rsidP="00510601">
            <w:pPr>
              <w:keepNext/>
              <w:keepLines/>
              <w:spacing w:after="0" w:line="256" w:lineRule="auto"/>
              <w:jc w:val="center"/>
              <w:rPr>
                <w:ins w:id="594" w:author="Carlos Cabrera-Mercader" w:date="2020-10-19T21:57:00Z"/>
                <w:rFonts w:ascii="Arial" w:hAnsi="Arial" w:cs="Arial"/>
                <w:sz w:val="18"/>
                <w:lang w:eastAsia="ko-KR"/>
              </w:rPr>
            </w:pPr>
            <w:ins w:id="595" w:author="Carlos Cabrera-Mercader" w:date="2020-10-19T21:57:00Z">
              <w:r w:rsidRPr="00510601">
                <w:rPr>
                  <w:rFonts w:ascii="Arial" w:hAnsi="Arial" w:cs="Arial"/>
                  <w:sz w:val="18"/>
                  <w:lang w:eastAsia="ko-KR"/>
                </w:rPr>
                <w:t>dB</w:t>
              </w:r>
            </w:ins>
          </w:p>
        </w:tc>
        <w:tc>
          <w:tcPr>
            <w:tcW w:w="2819" w:type="dxa"/>
            <w:gridSpan w:val="2"/>
            <w:vMerge/>
            <w:tcBorders>
              <w:top w:val="single" w:sz="4" w:space="0" w:color="auto"/>
              <w:left w:val="single" w:sz="4" w:space="0" w:color="auto"/>
              <w:bottom w:val="single" w:sz="4" w:space="0" w:color="auto"/>
              <w:right w:val="single" w:sz="4" w:space="0" w:color="auto"/>
            </w:tcBorders>
            <w:vAlign w:val="center"/>
            <w:hideMark/>
          </w:tcPr>
          <w:p w14:paraId="16FECCD1" w14:textId="77777777" w:rsidR="00510601" w:rsidRPr="00510601" w:rsidRDefault="00510601" w:rsidP="00510601">
            <w:pPr>
              <w:spacing w:after="0" w:line="240" w:lineRule="auto"/>
              <w:rPr>
                <w:ins w:id="596" w:author="Carlos Cabrera-Mercader" w:date="2020-10-19T21:57:00Z"/>
                <w:rFonts w:ascii="Arial" w:hAnsi="Arial" w:cs="Arial"/>
                <w:sz w:val="18"/>
                <w:lang w:eastAsia="ko-KR"/>
              </w:rPr>
            </w:pPr>
          </w:p>
        </w:tc>
      </w:tr>
      <w:tr w:rsidR="00510601" w:rsidRPr="00510601" w14:paraId="6ED14AD2" w14:textId="77777777" w:rsidTr="00010E24">
        <w:trPr>
          <w:cantSplit/>
          <w:jc w:val="center"/>
          <w:ins w:id="597" w:author="Carlos Cabrera-Mercader" w:date="2020-10-19T21:57:00Z"/>
        </w:trPr>
        <w:tc>
          <w:tcPr>
            <w:tcW w:w="2124" w:type="dxa"/>
            <w:tcBorders>
              <w:top w:val="single" w:sz="4" w:space="0" w:color="auto"/>
              <w:left w:val="single" w:sz="4" w:space="0" w:color="auto"/>
              <w:bottom w:val="single" w:sz="4" w:space="0" w:color="auto"/>
              <w:right w:val="single" w:sz="4" w:space="0" w:color="auto"/>
            </w:tcBorders>
            <w:vAlign w:val="center"/>
            <w:hideMark/>
          </w:tcPr>
          <w:p w14:paraId="643F9E88" w14:textId="77777777" w:rsidR="00510601" w:rsidRPr="00510601" w:rsidRDefault="00510601" w:rsidP="00510601">
            <w:pPr>
              <w:keepNext/>
              <w:keepLines/>
              <w:spacing w:after="0" w:line="256" w:lineRule="auto"/>
              <w:rPr>
                <w:ins w:id="598" w:author="Carlos Cabrera-Mercader" w:date="2020-10-19T21:57:00Z"/>
                <w:rFonts w:ascii="Arial" w:hAnsi="Arial" w:cs="Arial"/>
                <w:sz w:val="18"/>
                <w:lang w:eastAsia="ko-KR"/>
              </w:rPr>
            </w:pPr>
            <w:ins w:id="599" w:author="Carlos Cabrera-Mercader" w:date="2020-10-19T21:57:00Z">
              <w:r w:rsidRPr="00510601">
                <w:rPr>
                  <w:rFonts w:ascii="Arial" w:hAnsi="Arial" w:cs="Arial"/>
                  <w:sz w:val="18"/>
                  <w:lang w:eastAsia="ko-KR"/>
                </w:rPr>
                <w:t>OCNG_RA</w:t>
              </w:r>
              <w:r w:rsidRPr="00510601">
                <w:rPr>
                  <w:rFonts w:ascii="Arial" w:hAnsi="Arial" w:cs="Arial"/>
                  <w:sz w:val="18"/>
                  <w:vertAlign w:val="superscript"/>
                  <w:lang w:eastAsia="ko-KR"/>
                </w:rPr>
                <w:t>Note 1</w:t>
              </w:r>
            </w:ins>
          </w:p>
        </w:tc>
        <w:tc>
          <w:tcPr>
            <w:tcW w:w="992" w:type="dxa"/>
            <w:tcBorders>
              <w:top w:val="single" w:sz="4" w:space="0" w:color="auto"/>
              <w:left w:val="single" w:sz="4" w:space="0" w:color="auto"/>
              <w:bottom w:val="single" w:sz="4" w:space="0" w:color="auto"/>
              <w:right w:val="single" w:sz="4" w:space="0" w:color="auto"/>
            </w:tcBorders>
            <w:hideMark/>
          </w:tcPr>
          <w:p w14:paraId="77B1BF10" w14:textId="77777777" w:rsidR="00510601" w:rsidRPr="00510601" w:rsidRDefault="00510601" w:rsidP="00510601">
            <w:pPr>
              <w:keepNext/>
              <w:keepLines/>
              <w:spacing w:after="0" w:line="256" w:lineRule="auto"/>
              <w:jc w:val="center"/>
              <w:rPr>
                <w:ins w:id="600" w:author="Carlos Cabrera-Mercader" w:date="2020-10-19T21:57:00Z"/>
                <w:rFonts w:ascii="Arial" w:hAnsi="Arial" w:cs="Arial"/>
                <w:sz w:val="18"/>
                <w:lang w:eastAsia="ko-KR"/>
              </w:rPr>
            </w:pPr>
            <w:ins w:id="601" w:author="Carlos Cabrera-Mercader" w:date="2020-10-19T21:57:00Z">
              <w:r w:rsidRPr="00510601">
                <w:rPr>
                  <w:rFonts w:ascii="Arial" w:hAnsi="Arial" w:cs="Arial"/>
                  <w:sz w:val="18"/>
                  <w:lang w:eastAsia="ko-KR"/>
                </w:rPr>
                <w:t>dB</w:t>
              </w:r>
            </w:ins>
          </w:p>
        </w:tc>
        <w:tc>
          <w:tcPr>
            <w:tcW w:w="2819" w:type="dxa"/>
            <w:gridSpan w:val="2"/>
            <w:vMerge/>
            <w:tcBorders>
              <w:top w:val="single" w:sz="4" w:space="0" w:color="auto"/>
              <w:left w:val="single" w:sz="4" w:space="0" w:color="auto"/>
              <w:bottom w:val="single" w:sz="4" w:space="0" w:color="auto"/>
              <w:right w:val="single" w:sz="4" w:space="0" w:color="auto"/>
            </w:tcBorders>
            <w:vAlign w:val="center"/>
            <w:hideMark/>
          </w:tcPr>
          <w:p w14:paraId="78FBCC15" w14:textId="77777777" w:rsidR="00510601" w:rsidRPr="00510601" w:rsidRDefault="00510601" w:rsidP="00510601">
            <w:pPr>
              <w:spacing w:after="0" w:line="240" w:lineRule="auto"/>
              <w:rPr>
                <w:ins w:id="602" w:author="Carlos Cabrera-Mercader" w:date="2020-10-19T21:57:00Z"/>
                <w:rFonts w:ascii="Arial" w:hAnsi="Arial" w:cs="Arial"/>
                <w:sz w:val="18"/>
                <w:lang w:eastAsia="ko-KR"/>
              </w:rPr>
            </w:pPr>
          </w:p>
        </w:tc>
      </w:tr>
      <w:tr w:rsidR="00510601" w:rsidRPr="00510601" w14:paraId="74C24ED5" w14:textId="77777777" w:rsidTr="00010E24">
        <w:trPr>
          <w:cantSplit/>
          <w:jc w:val="center"/>
          <w:ins w:id="603" w:author="Carlos Cabrera-Mercader" w:date="2020-10-19T21:57:00Z"/>
        </w:trPr>
        <w:tc>
          <w:tcPr>
            <w:tcW w:w="2124" w:type="dxa"/>
            <w:tcBorders>
              <w:top w:val="single" w:sz="4" w:space="0" w:color="auto"/>
              <w:left w:val="single" w:sz="4" w:space="0" w:color="auto"/>
              <w:bottom w:val="single" w:sz="4" w:space="0" w:color="auto"/>
              <w:right w:val="single" w:sz="4" w:space="0" w:color="auto"/>
            </w:tcBorders>
            <w:vAlign w:val="center"/>
            <w:hideMark/>
          </w:tcPr>
          <w:p w14:paraId="6E304A9B" w14:textId="77777777" w:rsidR="00510601" w:rsidRPr="00510601" w:rsidRDefault="00510601" w:rsidP="00510601">
            <w:pPr>
              <w:keepNext/>
              <w:keepLines/>
              <w:spacing w:after="0" w:line="256" w:lineRule="auto"/>
              <w:rPr>
                <w:ins w:id="604" w:author="Carlos Cabrera-Mercader" w:date="2020-10-19T21:57:00Z"/>
                <w:rFonts w:ascii="Arial" w:hAnsi="Arial" w:cs="Arial"/>
                <w:sz w:val="18"/>
                <w:lang w:eastAsia="ko-KR"/>
              </w:rPr>
            </w:pPr>
            <w:ins w:id="605" w:author="Carlos Cabrera-Mercader" w:date="2020-10-19T21:57:00Z">
              <w:r w:rsidRPr="00510601">
                <w:rPr>
                  <w:rFonts w:ascii="Arial" w:hAnsi="Arial" w:cs="Arial"/>
                  <w:sz w:val="18"/>
                  <w:lang w:eastAsia="ko-KR"/>
                </w:rPr>
                <w:t>OCNG_RB</w:t>
              </w:r>
              <w:r w:rsidRPr="00510601">
                <w:rPr>
                  <w:rFonts w:ascii="Arial" w:hAnsi="Arial" w:cs="Arial"/>
                  <w:sz w:val="18"/>
                  <w:vertAlign w:val="superscript"/>
                  <w:lang w:eastAsia="ko-KR"/>
                </w:rPr>
                <w:t xml:space="preserve">Note 1 </w:t>
              </w:r>
            </w:ins>
          </w:p>
        </w:tc>
        <w:tc>
          <w:tcPr>
            <w:tcW w:w="992" w:type="dxa"/>
            <w:tcBorders>
              <w:top w:val="single" w:sz="4" w:space="0" w:color="auto"/>
              <w:left w:val="single" w:sz="4" w:space="0" w:color="auto"/>
              <w:bottom w:val="single" w:sz="4" w:space="0" w:color="auto"/>
              <w:right w:val="single" w:sz="4" w:space="0" w:color="auto"/>
            </w:tcBorders>
            <w:hideMark/>
          </w:tcPr>
          <w:p w14:paraId="4DAB00F0" w14:textId="77777777" w:rsidR="00510601" w:rsidRPr="00510601" w:rsidRDefault="00510601" w:rsidP="00510601">
            <w:pPr>
              <w:keepNext/>
              <w:keepLines/>
              <w:spacing w:after="0" w:line="256" w:lineRule="auto"/>
              <w:jc w:val="center"/>
              <w:rPr>
                <w:ins w:id="606" w:author="Carlos Cabrera-Mercader" w:date="2020-10-19T21:57:00Z"/>
                <w:rFonts w:ascii="Arial" w:hAnsi="Arial" w:cs="Arial"/>
                <w:sz w:val="18"/>
                <w:lang w:eastAsia="ko-KR"/>
              </w:rPr>
            </w:pPr>
            <w:ins w:id="607" w:author="Carlos Cabrera-Mercader" w:date="2020-10-19T21:57:00Z">
              <w:r w:rsidRPr="00510601">
                <w:rPr>
                  <w:rFonts w:ascii="Arial" w:hAnsi="Arial" w:cs="Arial"/>
                  <w:sz w:val="18"/>
                  <w:lang w:eastAsia="ko-KR"/>
                </w:rPr>
                <w:t>dB</w:t>
              </w:r>
            </w:ins>
          </w:p>
        </w:tc>
        <w:tc>
          <w:tcPr>
            <w:tcW w:w="2819" w:type="dxa"/>
            <w:gridSpan w:val="2"/>
            <w:vMerge/>
            <w:tcBorders>
              <w:top w:val="single" w:sz="4" w:space="0" w:color="auto"/>
              <w:left w:val="single" w:sz="4" w:space="0" w:color="auto"/>
              <w:bottom w:val="single" w:sz="4" w:space="0" w:color="auto"/>
              <w:right w:val="single" w:sz="4" w:space="0" w:color="auto"/>
            </w:tcBorders>
            <w:vAlign w:val="center"/>
            <w:hideMark/>
          </w:tcPr>
          <w:p w14:paraId="344FCEEE" w14:textId="77777777" w:rsidR="00510601" w:rsidRPr="00510601" w:rsidRDefault="00510601" w:rsidP="00510601">
            <w:pPr>
              <w:spacing w:after="0" w:line="240" w:lineRule="auto"/>
              <w:rPr>
                <w:ins w:id="608" w:author="Carlos Cabrera-Mercader" w:date="2020-10-19T21:57:00Z"/>
                <w:rFonts w:ascii="Arial" w:hAnsi="Arial" w:cs="Arial"/>
                <w:sz w:val="18"/>
                <w:lang w:eastAsia="ko-KR"/>
              </w:rPr>
            </w:pPr>
          </w:p>
        </w:tc>
      </w:tr>
      <w:tr w:rsidR="00510601" w:rsidRPr="00510601" w14:paraId="459AB4FF" w14:textId="77777777" w:rsidTr="00010E24">
        <w:trPr>
          <w:cantSplit/>
          <w:jc w:val="center"/>
          <w:ins w:id="609" w:author="Carlos Cabrera-Mercader" w:date="2020-10-19T21:57:00Z"/>
        </w:trPr>
        <w:tc>
          <w:tcPr>
            <w:tcW w:w="2124" w:type="dxa"/>
            <w:tcBorders>
              <w:top w:val="single" w:sz="4" w:space="0" w:color="auto"/>
              <w:left w:val="single" w:sz="4" w:space="0" w:color="auto"/>
              <w:bottom w:val="single" w:sz="4" w:space="0" w:color="auto"/>
              <w:right w:val="single" w:sz="4" w:space="0" w:color="auto"/>
            </w:tcBorders>
            <w:hideMark/>
          </w:tcPr>
          <w:p w14:paraId="5D57416E" w14:textId="77777777" w:rsidR="00510601" w:rsidRPr="00510601" w:rsidRDefault="00510601" w:rsidP="00510601">
            <w:pPr>
              <w:keepNext/>
              <w:keepLines/>
              <w:spacing w:after="0" w:line="256" w:lineRule="auto"/>
              <w:rPr>
                <w:ins w:id="610" w:author="Carlos Cabrera-Mercader" w:date="2020-10-19T21:57:00Z"/>
                <w:rFonts w:ascii="Arial" w:hAnsi="Arial" w:cs="Arial"/>
                <w:sz w:val="18"/>
                <w:lang w:eastAsia="ko-KR"/>
              </w:rPr>
            </w:pPr>
            <w:ins w:id="611" w:author="Carlos Cabrera-Mercader" w:date="2020-10-19T21:57:00Z">
              <w:r w:rsidRPr="00510601">
                <w:rPr>
                  <w:rFonts w:ascii="Arial" w:hAnsi="Arial" w:cs="Arial"/>
                  <w:position w:val="-12"/>
                  <w:sz w:val="18"/>
                  <w:lang w:eastAsia="ko-KR"/>
                </w:rPr>
                <w:object w:dxaOrig="405" w:dyaOrig="405" w14:anchorId="2A11A33C">
                  <v:shape id="_x0000_i1027" type="#_x0000_t75" style="width:20.25pt;height:20.25pt" o:ole="" fillcolor="window">
                    <v:imagedata r:id="rId13" o:title=""/>
                  </v:shape>
                  <o:OLEObject Type="Embed" ProgID="Equation.3" ShapeID="_x0000_i1027" DrawAspect="Content" ObjectID="_1664974216" r:id="rId16"/>
                </w:object>
              </w:r>
            </w:ins>
          </w:p>
        </w:tc>
        <w:tc>
          <w:tcPr>
            <w:tcW w:w="992" w:type="dxa"/>
            <w:tcBorders>
              <w:top w:val="single" w:sz="4" w:space="0" w:color="auto"/>
              <w:left w:val="single" w:sz="4" w:space="0" w:color="auto"/>
              <w:bottom w:val="single" w:sz="4" w:space="0" w:color="auto"/>
              <w:right w:val="single" w:sz="4" w:space="0" w:color="auto"/>
            </w:tcBorders>
            <w:hideMark/>
          </w:tcPr>
          <w:p w14:paraId="77760322" w14:textId="77777777" w:rsidR="00510601" w:rsidRPr="00510601" w:rsidRDefault="00510601" w:rsidP="00510601">
            <w:pPr>
              <w:keepNext/>
              <w:keepLines/>
              <w:spacing w:after="0" w:line="256" w:lineRule="auto"/>
              <w:jc w:val="center"/>
              <w:rPr>
                <w:ins w:id="612" w:author="Carlos Cabrera-Mercader" w:date="2020-10-19T21:57:00Z"/>
                <w:rFonts w:ascii="Arial" w:hAnsi="Arial" w:cs="Arial"/>
                <w:sz w:val="18"/>
                <w:lang w:eastAsia="ko-KR"/>
              </w:rPr>
            </w:pPr>
            <w:ins w:id="613" w:author="Carlos Cabrera-Mercader" w:date="2020-10-19T21:57:00Z">
              <w:r w:rsidRPr="00510601">
                <w:rPr>
                  <w:rFonts w:ascii="Arial" w:hAnsi="Arial" w:cs="Arial"/>
                  <w:sz w:val="18"/>
                  <w:lang w:eastAsia="ko-KR"/>
                </w:rPr>
                <w:t>dBm/15 kHz</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056317F5" w14:textId="77777777" w:rsidR="00510601" w:rsidRPr="00510601" w:rsidRDefault="00510601" w:rsidP="00510601">
            <w:pPr>
              <w:keepNext/>
              <w:keepLines/>
              <w:spacing w:after="0" w:line="256" w:lineRule="auto"/>
              <w:jc w:val="center"/>
              <w:rPr>
                <w:ins w:id="614" w:author="Carlos Cabrera-Mercader" w:date="2020-10-19T21:57:00Z"/>
                <w:rFonts w:ascii="Arial" w:hAnsi="Arial" w:cs="Arial"/>
                <w:sz w:val="18"/>
                <w:lang w:eastAsia="ko-KR"/>
              </w:rPr>
            </w:pPr>
            <w:ins w:id="615" w:author="Carlos Cabrera-Mercader" w:date="2020-10-19T21:57:00Z">
              <w:r w:rsidRPr="00510601">
                <w:rPr>
                  <w:rFonts w:ascii="Arial" w:hAnsi="Arial" w:cs="Arial"/>
                  <w:sz w:val="18"/>
                  <w:lang w:eastAsia="ko-KR"/>
                </w:rPr>
                <w:t>-98</w:t>
              </w:r>
            </w:ins>
          </w:p>
        </w:tc>
      </w:tr>
      <w:tr w:rsidR="00510601" w:rsidRPr="00510601" w14:paraId="33639C76" w14:textId="77777777" w:rsidTr="00010E24">
        <w:trPr>
          <w:cantSplit/>
          <w:trHeight w:val="161"/>
          <w:jc w:val="center"/>
          <w:ins w:id="616" w:author="Carlos Cabrera-Mercader" w:date="2020-10-19T21:57:00Z"/>
        </w:trPr>
        <w:tc>
          <w:tcPr>
            <w:tcW w:w="2124" w:type="dxa"/>
            <w:tcBorders>
              <w:top w:val="single" w:sz="4" w:space="0" w:color="auto"/>
              <w:left w:val="single" w:sz="4" w:space="0" w:color="auto"/>
              <w:bottom w:val="single" w:sz="4" w:space="0" w:color="auto"/>
              <w:right w:val="single" w:sz="4" w:space="0" w:color="auto"/>
            </w:tcBorders>
            <w:hideMark/>
          </w:tcPr>
          <w:p w14:paraId="5B1E6DCE" w14:textId="77777777" w:rsidR="00510601" w:rsidRPr="00510601" w:rsidRDefault="00510601" w:rsidP="00510601">
            <w:pPr>
              <w:keepNext/>
              <w:keepLines/>
              <w:spacing w:after="0" w:line="256" w:lineRule="auto"/>
              <w:rPr>
                <w:ins w:id="617" w:author="Carlos Cabrera-Mercader" w:date="2020-10-19T21:57:00Z"/>
                <w:rFonts w:ascii="Arial" w:hAnsi="Arial" w:cs="Arial"/>
                <w:sz w:val="18"/>
                <w:lang w:eastAsia="ko-KR"/>
              </w:rPr>
            </w:pPr>
            <w:ins w:id="618" w:author="Carlos Cabrera-Mercader" w:date="2020-10-19T21:57:00Z">
              <w:r w:rsidRPr="00510601">
                <w:rPr>
                  <w:rFonts w:ascii="Arial" w:eastAsia="?? ??" w:hAnsi="Arial" w:cs="Arial"/>
                  <w:sz w:val="18"/>
                  <w:lang w:eastAsia="ko-KR"/>
                </w:rPr>
                <w:t>SNR</w:t>
              </w:r>
              <w:r w:rsidRPr="00510601">
                <w:rPr>
                  <w:rFonts w:ascii="Arial" w:eastAsia="?? ??" w:hAnsi="Arial" w:cs="Arial"/>
                  <w:sz w:val="18"/>
                  <w:vertAlign w:val="superscript"/>
                  <w:lang w:eastAsia="ko-KR"/>
                </w:rPr>
                <w:t xml:space="preserve"> Note 3</w:t>
              </w:r>
            </w:ins>
          </w:p>
        </w:tc>
        <w:tc>
          <w:tcPr>
            <w:tcW w:w="992" w:type="dxa"/>
            <w:tcBorders>
              <w:top w:val="single" w:sz="4" w:space="0" w:color="auto"/>
              <w:left w:val="single" w:sz="4" w:space="0" w:color="auto"/>
              <w:bottom w:val="single" w:sz="4" w:space="0" w:color="auto"/>
              <w:right w:val="single" w:sz="4" w:space="0" w:color="auto"/>
            </w:tcBorders>
            <w:hideMark/>
          </w:tcPr>
          <w:p w14:paraId="39676981" w14:textId="77777777" w:rsidR="00510601" w:rsidRPr="00510601" w:rsidRDefault="00510601" w:rsidP="00510601">
            <w:pPr>
              <w:keepNext/>
              <w:keepLines/>
              <w:spacing w:after="0" w:line="256" w:lineRule="auto"/>
              <w:jc w:val="center"/>
              <w:rPr>
                <w:ins w:id="619" w:author="Carlos Cabrera-Mercader" w:date="2020-10-19T21:57:00Z"/>
                <w:rFonts w:ascii="Arial" w:hAnsi="Arial" w:cs="Arial"/>
                <w:sz w:val="18"/>
                <w:lang w:eastAsia="ko-KR"/>
              </w:rPr>
            </w:pPr>
            <w:ins w:id="620" w:author="Carlos Cabrera-Mercader" w:date="2020-10-19T21:57:00Z">
              <w:r w:rsidRPr="00510601">
                <w:rPr>
                  <w:rFonts w:ascii="Arial" w:hAnsi="Arial" w:cs="Arial"/>
                  <w:sz w:val="18"/>
                  <w:lang w:eastAsia="ko-KR"/>
                </w:rPr>
                <w:t>dB</w:t>
              </w:r>
            </w:ins>
          </w:p>
        </w:tc>
        <w:tc>
          <w:tcPr>
            <w:tcW w:w="1379" w:type="dxa"/>
            <w:tcBorders>
              <w:top w:val="single" w:sz="4" w:space="0" w:color="auto"/>
              <w:left w:val="single" w:sz="4" w:space="0" w:color="auto"/>
              <w:bottom w:val="single" w:sz="4" w:space="0" w:color="auto"/>
              <w:right w:val="single" w:sz="4" w:space="0" w:color="auto"/>
            </w:tcBorders>
            <w:hideMark/>
          </w:tcPr>
          <w:p w14:paraId="4F474265" w14:textId="77777777" w:rsidR="00510601" w:rsidRPr="00510601" w:rsidRDefault="00510601" w:rsidP="00510601">
            <w:pPr>
              <w:keepNext/>
              <w:keepLines/>
              <w:spacing w:after="0" w:line="256" w:lineRule="auto"/>
              <w:jc w:val="center"/>
              <w:rPr>
                <w:ins w:id="621" w:author="Carlos Cabrera-Mercader" w:date="2020-10-19T21:57:00Z"/>
                <w:rFonts w:ascii="Arial" w:eastAsia="MS Mincho" w:hAnsi="Arial" w:cs="Arial"/>
                <w:sz w:val="18"/>
                <w:lang w:eastAsia="ko-KR"/>
              </w:rPr>
            </w:pPr>
            <w:ins w:id="622" w:author="Carlos Cabrera-Mercader" w:date="2020-10-19T21:57:00Z">
              <w:r w:rsidRPr="00510601">
                <w:rPr>
                  <w:rFonts w:ascii="Arial" w:hAnsi="Arial" w:cs="Arial"/>
                  <w:sz w:val="18"/>
                  <w:lang w:eastAsia="zh-CN"/>
                </w:rPr>
                <w:t>6</w:t>
              </w:r>
            </w:ins>
          </w:p>
        </w:tc>
        <w:tc>
          <w:tcPr>
            <w:tcW w:w="1440" w:type="dxa"/>
            <w:tcBorders>
              <w:top w:val="single" w:sz="4" w:space="0" w:color="auto"/>
              <w:left w:val="single" w:sz="4" w:space="0" w:color="auto"/>
              <w:bottom w:val="single" w:sz="4" w:space="0" w:color="auto"/>
              <w:right w:val="single" w:sz="4" w:space="0" w:color="auto"/>
            </w:tcBorders>
            <w:hideMark/>
          </w:tcPr>
          <w:p w14:paraId="7BCAEFEF" w14:textId="77777777" w:rsidR="00510601" w:rsidRPr="00510601" w:rsidRDefault="00510601" w:rsidP="00510601">
            <w:pPr>
              <w:keepNext/>
              <w:keepLines/>
              <w:spacing w:after="0" w:line="256" w:lineRule="auto"/>
              <w:jc w:val="center"/>
              <w:rPr>
                <w:ins w:id="623" w:author="Carlos Cabrera-Mercader" w:date="2020-10-19T21:57:00Z"/>
                <w:rFonts w:ascii="Arial" w:eastAsia="MS Mincho" w:hAnsi="Arial" w:cs="Arial"/>
                <w:sz w:val="18"/>
                <w:lang w:eastAsia="ko-KR"/>
              </w:rPr>
            </w:pPr>
            <w:ins w:id="624" w:author="Carlos Cabrera-Mercader" w:date="2020-10-19T21:57:00Z">
              <w:r w:rsidRPr="00510601">
                <w:rPr>
                  <w:rFonts w:ascii="Arial" w:eastAsia="MS Mincho" w:hAnsi="Arial" w:cs="Arial"/>
                  <w:sz w:val="18"/>
                  <w:lang w:eastAsia="ja-JP"/>
                </w:rPr>
                <w:t>0</w:t>
              </w:r>
            </w:ins>
          </w:p>
        </w:tc>
      </w:tr>
      <w:tr w:rsidR="00510601" w:rsidRPr="00510601" w14:paraId="412FB18D" w14:textId="77777777" w:rsidTr="00010E24">
        <w:trPr>
          <w:cantSplit/>
          <w:trHeight w:val="129"/>
          <w:jc w:val="center"/>
          <w:ins w:id="625" w:author="Carlos Cabrera-Mercader" w:date="2020-10-19T21:57:00Z"/>
        </w:trPr>
        <w:tc>
          <w:tcPr>
            <w:tcW w:w="2124" w:type="dxa"/>
            <w:tcBorders>
              <w:top w:val="single" w:sz="4" w:space="0" w:color="auto"/>
              <w:left w:val="single" w:sz="4" w:space="0" w:color="auto"/>
              <w:bottom w:val="single" w:sz="4" w:space="0" w:color="auto"/>
              <w:right w:val="single" w:sz="4" w:space="0" w:color="auto"/>
            </w:tcBorders>
            <w:hideMark/>
          </w:tcPr>
          <w:p w14:paraId="0F761F6E" w14:textId="77777777" w:rsidR="00510601" w:rsidRPr="00510601" w:rsidRDefault="00510601" w:rsidP="00510601">
            <w:pPr>
              <w:keepNext/>
              <w:keepLines/>
              <w:spacing w:after="0" w:line="256" w:lineRule="auto"/>
              <w:rPr>
                <w:ins w:id="626" w:author="Carlos Cabrera-Mercader" w:date="2020-10-19T21:57:00Z"/>
                <w:rFonts w:ascii="Arial" w:hAnsi="Arial" w:cs="Arial"/>
                <w:sz w:val="18"/>
                <w:lang w:eastAsia="ko-KR"/>
              </w:rPr>
            </w:pPr>
            <w:ins w:id="627" w:author="Carlos Cabrera-Mercader" w:date="2020-10-19T21:57:00Z">
              <w:r w:rsidRPr="00510601">
                <w:rPr>
                  <w:rFonts w:ascii="Arial" w:eastAsia="?? ??" w:hAnsi="Arial" w:cs="Arial"/>
                  <w:sz w:val="18"/>
                  <w:lang w:eastAsia="ko-KR"/>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41A07A28" w14:textId="77777777" w:rsidR="00510601" w:rsidRPr="00510601" w:rsidRDefault="00510601" w:rsidP="00510601">
            <w:pPr>
              <w:keepNext/>
              <w:keepLines/>
              <w:spacing w:after="0" w:line="256" w:lineRule="auto"/>
              <w:jc w:val="center"/>
              <w:rPr>
                <w:ins w:id="628" w:author="Carlos Cabrera-Mercader" w:date="2020-10-19T21:57: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447B170A" w14:textId="77777777" w:rsidR="00510601" w:rsidRPr="00510601" w:rsidRDefault="00510601" w:rsidP="00510601">
            <w:pPr>
              <w:keepNext/>
              <w:keepLines/>
              <w:spacing w:after="0" w:line="256" w:lineRule="auto"/>
              <w:jc w:val="center"/>
              <w:rPr>
                <w:ins w:id="629" w:author="Carlos Cabrera-Mercader" w:date="2020-10-19T21:57:00Z"/>
                <w:rFonts w:ascii="Arial" w:hAnsi="Arial" w:cs="Arial"/>
                <w:sz w:val="18"/>
                <w:lang w:eastAsia="zh-CN"/>
              </w:rPr>
            </w:pPr>
            <w:ins w:id="630" w:author="Carlos Cabrera-Mercader" w:date="2020-10-19T21:57:00Z">
              <w:r w:rsidRPr="00510601">
                <w:rPr>
                  <w:rFonts w:ascii="Arial" w:hAnsi="Arial" w:cs="Arial"/>
                  <w:sz w:val="18"/>
                  <w:lang w:eastAsia="zh-CN"/>
                </w:rPr>
                <w:t>AWGN</w:t>
              </w:r>
            </w:ins>
          </w:p>
        </w:tc>
      </w:tr>
      <w:tr w:rsidR="00510601" w:rsidRPr="00510601" w14:paraId="2B02852B" w14:textId="77777777" w:rsidTr="00010E24">
        <w:trPr>
          <w:cantSplit/>
          <w:trHeight w:val="243"/>
          <w:jc w:val="center"/>
          <w:ins w:id="631" w:author="Carlos Cabrera-Mercader" w:date="2020-10-19T21:57:00Z"/>
        </w:trPr>
        <w:tc>
          <w:tcPr>
            <w:tcW w:w="2124" w:type="dxa"/>
            <w:tcBorders>
              <w:top w:val="single" w:sz="4" w:space="0" w:color="auto"/>
              <w:left w:val="single" w:sz="4" w:space="0" w:color="auto"/>
              <w:bottom w:val="single" w:sz="4" w:space="0" w:color="auto"/>
              <w:right w:val="single" w:sz="4" w:space="0" w:color="auto"/>
            </w:tcBorders>
            <w:hideMark/>
          </w:tcPr>
          <w:p w14:paraId="5DBB3CAC" w14:textId="77777777" w:rsidR="00510601" w:rsidRPr="00510601" w:rsidRDefault="00510601" w:rsidP="00510601">
            <w:pPr>
              <w:keepNext/>
              <w:keepLines/>
              <w:spacing w:after="0" w:line="256" w:lineRule="auto"/>
              <w:rPr>
                <w:ins w:id="632" w:author="Carlos Cabrera-Mercader" w:date="2020-10-19T21:57:00Z"/>
                <w:rFonts w:ascii="Arial" w:hAnsi="Arial" w:cs="Arial"/>
                <w:sz w:val="18"/>
                <w:lang w:eastAsia="ko-KR"/>
              </w:rPr>
            </w:pPr>
            <w:ins w:id="633" w:author="Carlos Cabrera-Mercader" w:date="2020-10-19T21:57:00Z">
              <w:r w:rsidRPr="00510601">
                <w:rPr>
                  <w:rFonts w:ascii="Arial" w:hAnsi="Arial" w:cs="Arial"/>
                  <w:bCs/>
                  <w:sz w:val="18"/>
                  <w:lang w:eastAsia="ko-KR"/>
                </w:rPr>
                <w:t>Antenna Configuration</w:t>
              </w:r>
            </w:ins>
          </w:p>
        </w:tc>
        <w:tc>
          <w:tcPr>
            <w:tcW w:w="992" w:type="dxa"/>
            <w:tcBorders>
              <w:top w:val="single" w:sz="4" w:space="0" w:color="auto"/>
              <w:left w:val="single" w:sz="4" w:space="0" w:color="auto"/>
              <w:bottom w:val="single" w:sz="4" w:space="0" w:color="auto"/>
              <w:right w:val="single" w:sz="4" w:space="0" w:color="auto"/>
            </w:tcBorders>
          </w:tcPr>
          <w:p w14:paraId="73137324" w14:textId="77777777" w:rsidR="00510601" w:rsidRPr="00510601" w:rsidRDefault="00510601" w:rsidP="00510601">
            <w:pPr>
              <w:keepNext/>
              <w:keepLines/>
              <w:spacing w:after="0" w:line="256" w:lineRule="auto"/>
              <w:jc w:val="center"/>
              <w:rPr>
                <w:ins w:id="634" w:author="Carlos Cabrera-Mercader" w:date="2020-10-19T21:57: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4C35120E" w14:textId="77777777" w:rsidR="00510601" w:rsidRPr="00510601" w:rsidRDefault="00510601" w:rsidP="00510601">
            <w:pPr>
              <w:keepNext/>
              <w:keepLines/>
              <w:spacing w:after="0" w:line="256" w:lineRule="auto"/>
              <w:jc w:val="center"/>
              <w:rPr>
                <w:ins w:id="635" w:author="Carlos Cabrera-Mercader" w:date="2020-10-19T21:57:00Z"/>
                <w:rFonts w:ascii="Arial" w:hAnsi="Arial" w:cs="Arial"/>
                <w:sz w:val="18"/>
                <w:lang w:eastAsia="zh-CN"/>
              </w:rPr>
            </w:pPr>
            <w:ins w:id="636" w:author="Carlos Cabrera-Mercader" w:date="2020-10-19T21:57:00Z">
              <w:r w:rsidRPr="00510601">
                <w:rPr>
                  <w:rFonts w:ascii="Arial" w:hAnsi="Arial" w:cs="Arial"/>
                  <w:sz w:val="18"/>
                  <w:lang w:eastAsia="ko-KR"/>
                </w:rPr>
                <w:t>2x</w:t>
              </w:r>
              <w:r w:rsidRPr="00510601">
                <w:rPr>
                  <w:rFonts w:ascii="Arial" w:hAnsi="Arial" w:cs="Arial"/>
                  <w:sz w:val="18"/>
                  <w:lang w:eastAsia="zh-CN"/>
                </w:rPr>
                <w:t>1</w:t>
              </w:r>
            </w:ins>
          </w:p>
        </w:tc>
      </w:tr>
      <w:tr w:rsidR="00510601" w:rsidRPr="00510601" w14:paraId="62DC31C6" w14:textId="77777777" w:rsidTr="00010E24">
        <w:trPr>
          <w:cantSplit/>
          <w:trHeight w:val="243"/>
          <w:jc w:val="center"/>
          <w:ins w:id="637" w:author="Carlos Cabrera-Mercader" w:date="2020-10-19T21:57:00Z"/>
        </w:trPr>
        <w:tc>
          <w:tcPr>
            <w:tcW w:w="2124" w:type="dxa"/>
            <w:tcBorders>
              <w:top w:val="single" w:sz="4" w:space="0" w:color="auto"/>
              <w:left w:val="single" w:sz="4" w:space="0" w:color="auto"/>
              <w:bottom w:val="single" w:sz="4" w:space="0" w:color="auto"/>
              <w:right w:val="single" w:sz="4" w:space="0" w:color="auto"/>
            </w:tcBorders>
          </w:tcPr>
          <w:p w14:paraId="1ABB938C" w14:textId="77777777" w:rsidR="00510601" w:rsidRPr="00510601" w:rsidRDefault="00510601" w:rsidP="00510601">
            <w:pPr>
              <w:keepNext/>
              <w:keepLines/>
              <w:spacing w:after="0" w:line="256" w:lineRule="auto"/>
              <w:rPr>
                <w:ins w:id="638" w:author="Carlos Cabrera-Mercader" w:date="2020-10-19T21:57:00Z"/>
                <w:rFonts w:ascii="Arial" w:hAnsi="Arial" w:cs="Arial"/>
                <w:bCs/>
                <w:sz w:val="18"/>
                <w:lang w:eastAsia="ko-KR"/>
              </w:rPr>
            </w:pPr>
            <w:ins w:id="639" w:author="Carlos Cabrera-Mercader" w:date="2020-10-19T21:57:00Z">
              <w:r w:rsidRPr="00510601">
                <w:rPr>
                  <w:rFonts w:ascii="Arial" w:hAnsi="Arial" w:cs="Arial"/>
                  <w:bCs/>
                  <w:sz w:val="18"/>
                  <w:lang w:eastAsia="ko-KR"/>
                </w:rPr>
                <w:t xml:space="preserve">Channel quality report </w:t>
              </w:r>
              <w:r w:rsidRPr="00510601">
                <w:rPr>
                  <w:rFonts w:ascii="Arial" w:hAnsi="Arial" w:cs="Arial"/>
                  <w:bCs/>
                  <w:sz w:val="18"/>
                  <w:vertAlign w:val="superscript"/>
                  <w:lang w:eastAsia="ko-KR"/>
                </w:rPr>
                <w:t>Note 4</w:t>
              </w:r>
            </w:ins>
          </w:p>
        </w:tc>
        <w:tc>
          <w:tcPr>
            <w:tcW w:w="992" w:type="dxa"/>
            <w:tcBorders>
              <w:top w:val="single" w:sz="4" w:space="0" w:color="auto"/>
              <w:left w:val="single" w:sz="4" w:space="0" w:color="auto"/>
              <w:bottom w:val="single" w:sz="4" w:space="0" w:color="auto"/>
              <w:right w:val="single" w:sz="4" w:space="0" w:color="auto"/>
            </w:tcBorders>
          </w:tcPr>
          <w:p w14:paraId="29181BEE" w14:textId="77777777" w:rsidR="00510601" w:rsidRPr="00510601" w:rsidRDefault="00510601" w:rsidP="00510601">
            <w:pPr>
              <w:keepNext/>
              <w:keepLines/>
              <w:spacing w:after="0" w:line="256" w:lineRule="auto"/>
              <w:jc w:val="center"/>
              <w:rPr>
                <w:ins w:id="640" w:author="Carlos Cabrera-Mercader" w:date="2020-10-19T21:57: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tcPr>
          <w:p w14:paraId="1CF44A89" w14:textId="77777777" w:rsidR="00510601" w:rsidRPr="00510601" w:rsidRDefault="00510601" w:rsidP="00510601">
            <w:pPr>
              <w:keepNext/>
              <w:keepLines/>
              <w:spacing w:after="0" w:line="256" w:lineRule="auto"/>
              <w:jc w:val="center"/>
              <w:rPr>
                <w:ins w:id="641" w:author="Carlos Cabrera-Mercader" w:date="2020-10-19T21:57:00Z"/>
                <w:rFonts w:ascii="Arial" w:hAnsi="Arial" w:cs="Arial"/>
                <w:sz w:val="18"/>
                <w:lang w:eastAsia="ko-KR"/>
              </w:rPr>
            </w:pPr>
            <w:ins w:id="642" w:author="Carlos Cabrera-Mercader" w:date="2020-10-19T21:57:00Z">
              <w:r w:rsidRPr="00510601">
                <w:rPr>
                  <w:rFonts w:ascii="Arial" w:hAnsi="Arial" w:cs="Arial"/>
                  <w:sz w:val="18"/>
                  <w:lang w:eastAsia="ko-KR"/>
                </w:rPr>
                <w:t>As defined in Table 9.1.21.22-1</w:t>
              </w:r>
            </w:ins>
          </w:p>
        </w:tc>
      </w:tr>
      <w:tr w:rsidR="00510601" w:rsidRPr="00510601" w14:paraId="4D05BDB8" w14:textId="77777777" w:rsidTr="00010E24">
        <w:trPr>
          <w:cantSplit/>
          <w:trHeight w:val="243"/>
          <w:jc w:val="center"/>
          <w:ins w:id="643" w:author="Carlos Cabrera-Mercader" w:date="2020-10-19T21:57:00Z"/>
        </w:trPr>
        <w:tc>
          <w:tcPr>
            <w:tcW w:w="5935" w:type="dxa"/>
            <w:gridSpan w:val="4"/>
            <w:tcBorders>
              <w:top w:val="single" w:sz="4" w:space="0" w:color="auto"/>
              <w:left w:val="single" w:sz="4" w:space="0" w:color="auto"/>
              <w:bottom w:val="single" w:sz="4" w:space="0" w:color="auto"/>
              <w:right w:val="single" w:sz="4" w:space="0" w:color="auto"/>
            </w:tcBorders>
            <w:hideMark/>
          </w:tcPr>
          <w:p w14:paraId="346E6820" w14:textId="77777777" w:rsidR="00510601" w:rsidRPr="00510601" w:rsidRDefault="00510601" w:rsidP="00510601">
            <w:pPr>
              <w:keepNext/>
              <w:keepLines/>
              <w:spacing w:after="0" w:line="256" w:lineRule="auto"/>
              <w:ind w:left="851" w:hanging="851"/>
              <w:rPr>
                <w:ins w:id="644" w:author="Carlos Cabrera-Mercader" w:date="2020-10-19T21:57:00Z"/>
                <w:rFonts w:ascii="Arial" w:hAnsi="Arial" w:cs="Arial"/>
                <w:sz w:val="18"/>
                <w:lang w:eastAsia="ko-KR"/>
              </w:rPr>
            </w:pPr>
            <w:ins w:id="645" w:author="Carlos Cabrera-Mercader" w:date="2020-10-19T21:57:00Z">
              <w:r w:rsidRPr="00510601">
                <w:rPr>
                  <w:rFonts w:ascii="Arial" w:hAnsi="Arial" w:cs="Arial"/>
                  <w:snapToGrid w:val="0"/>
                  <w:sz w:val="18"/>
                  <w:lang w:eastAsia="ko-KR"/>
                </w:rPr>
                <w:t>Note 1:</w:t>
              </w:r>
              <w:r w:rsidRPr="00510601">
                <w:rPr>
                  <w:rFonts w:ascii="Arial" w:hAnsi="Arial" w:cs="Arial"/>
                  <w:snapToGrid w:val="0"/>
                  <w:sz w:val="18"/>
                  <w:lang w:eastAsia="ko-KR"/>
                </w:rPr>
                <w:tab/>
              </w:r>
              <w:r w:rsidRPr="00510601">
                <w:rPr>
                  <w:rFonts w:ascii="Arial" w:hAnsi="Arial" w:cs="Arial"/>
                  <w:sz w:val="18"/>
                  <w:lang w:eastAsia="ko-KR"/>
                </w:rPr>
                <w:t>OCNG shall be used such that the resources in cell # 1 are fully allocated and a constant total transmitted power spectral density is achieved for all OFDM symbols.</w:t>
              </w:r>
            </w:ins>
          </w:p>
          <w:p w14:paraId="0A9D5C62" w14:textId="77777777" w:rsidR="00510601" w:rsidRPr="00510601" w:rsidRDefault="00510601" w:rsidP="00510601">
            <w:pPr>
              <w:keepNext/>
              <w:keepLines/>
              <w:spacing w:after="0" w:line="256" w:lineRule="auto"/>
              <w:ind w:left="851" w:hanging="851"/>
              <w:rPr>
                <w:ins w:id="646" w:author="Carlos Cabrera-Mercader" w:date="2020-10-19T21:57:00Z"/>
                <w:rFonts w:ascii="Arial" w:eastAsia="MS Mincho" w:hAnsi="Arial" w:cs="Arial"/>
                <w:snapToGrid w:val="0"/>
                <w:sz w:val="18"/>
                <w:lang w:eastAsia="ko-KR"/>
              </w:rPr>
            </w:pPr>
            <w:ins w:id="647" w:author="Carlos Cabrera-Mercader" w:date="2020-10-19T21:57:00Z">
              <w:r w:rsidRPr="00510601">
                <w:rPr>
                  <w:rFonts w:ascii="Arial" w:eastAsia="MS Mincho" w:hAnsi="Arial" w:cs="Arial"/>
                  <w:snapToGrid w:val="0"/>
                  <w:sz w:val="18"/>
                  <w:lang w:eastAsia="ko-KR"/>
                </w:rPr>
                <w:t>Note 2:</w:t>
              </w:r>
              <w:r w:rsidRPr="00510601">
                <w:rPr>
                  <w:rFonts w:ascii="Arial" w:eastAsia="MS Mincho" w:hAnsi="Arial" w:cs="Arial"/>
                  <w:snapToGrid w:val="0"/>
                  <w:sz w:val="18"/>
                  <w:lang w:eastAsia="ko-KR"/>
                </w:rPr>
                <w:tab/>
                <w:t>The signal contains PDCCH for UEs other than the device under test as part of OCNG.</w:t>
              </w:r>
            </w:ins>
          </w:p>
          <w:p w14:paraId="51EDDD63" w14:textId="77777777" w:rsidR="00510601" w:rsidRPr="00510601" w:rsidRDefault="00510601" w:rsidP="00510601">
            <w:pPr>
              <w:keepNext/>
              <w:keepLines/>
              <w:spacing w:after="0" w:line="256" w:lineRule="auto"/>
              <w:ind w:left="851" w:hanging="851"/>
              <w:rPr>
                <w:ins w:id="648" w:author="Carlos Cabrera-Mercader" w:date="2020-10-19T21:57:00Z"/>
                <w:rFonts w:ascii="Arial" w:hAnsi="Arial" w:cs="Arial"/>
                <w:snapToGrid w:val="0"/>
                <w:sz w:val="18"/>
                <w:lang w:eastAsia="zh-CN"/>
              </w:rPr>
            </w:pPr>
            <w:ins w:id="649" w:author="Carlos Cabrera-Mercader" w:date="2020-10-19T21:57:00Z">
              <w:r w:rsidRPr="00510601">
                <w:rPr>
                  <w:rFonts w:ascii="Arial" w:eastAsia="MS Mincho" w:hAnsi="Arial" w:cs="Arial"/>
                  <w:snapToGrid w:val="0"/>
                  <w:sz w:val="18"/>
                  <w:lang w:eastAsia="ko-KR"/>
                </w:rPr>
                <w:t>Note 3:</w:t>
              </w:r>
              <w:r w:rsidRPr="00510601">
                <w:rPr>
                  <w:rFonts w:ascii="Arial" w:eastAsia="MS Mincho" w:hAnsi="Arial" w:cs="Arial"/>
                  <w:snapToGrid w:val="0"/>
                  <w:sz w:val="18"/>
                  <w:lang w:eastAsia="ko-KR"/>
                </w:rPr>
                <w:tab/>
                <w:t>SNR levels correspond to the signal to noise ratio over the cell-specific reference signal REs.</w:t>
              </w:r>
            </w:ins>
          </w:p>
          <w:p w14:paraId="2D530B3D" w14:textId="77777777" w:rsidR="00510601" w:rsidRPr="00510601" w:rsidRDefault="00510601" w:rsidP="00510601">
            <w:pPr>
              <w:keepNext/>
              <w:keepLines/>
              <w:spacing w:after="0" w:line="256" w:lineRule="auto"/>
              <w:ind w:left="851" w:hanging="851"/>
              <w:rPr>
                <w:ins w:id="650" w:author="Carlos Cabrera-Mercader" w:date="2020-10-19T21:57:00Z"/>
                <w:rFonts w:ascii="Arial" w:hAnsi="Arial"/>
                <w:sz w:val="18"/>
              </w:rPr>
            </w:pPr>
            <w:ins w:id="651" w:author="Carlos Cabrera-Mercader" w:date="2020-10-19T21:57:00Z">
              <w:r w:rsidRPr="00510601">
                <w:rPr>
                  <w:rFonts w:ascii="Arial" w:eastAsia="MS Mincho" w:hAnsi="Arial" w:cs="Arial"/>
                  <w:snapToGrid w:val="0"/>
                  <w:sz w:val="18"/>
                  <w:lang w:eastAsia="ko-KR"/>
                </w:rPr>
                <w:t xml:space="preserve">Note 4:     </w:t>
              </w:r>
              <w:r w:rsidRPr="00510601">
                <w:rPr>
                  <w:rFonts w:ascii="Arial" w:hAnsi="Arial"/>
                  <w:sz w:val="18"/>
                </w:rPr>
                <w:t>SIB2 field mpdcch-CQI-Reporting set to ‘fourBits’ indicates 4-bit CQI reporting is allowed.</w:t>
              </w:r>
            </w:ins>
          </w:p>
          <w:p w14:paraId="65E2E8B1" w14:textId="77777777" w:rsidR="00510601" w:rsidRPr="00510601" w:rsidRDefault="00510601" w:rsidP="00510601">
            <w:pPr>
              <w:keepNext/>
              <w:keepLines/>
              <w:spacing w:after="0" w:line="256" w:lineRule="auto"/>
              <w:ind w:left="851" w:hanging="851"/>
              <w:rPr>
                <w:ins w:id="652" w:author="Carlos Cabrera-Mercader" w:date="2020-10-19T21:57:00Z"/>
                <w:rFonts w:ascii="Arial" w:hAnsi="Arial" w:cs="Arial"/>
                <w:sz w:val="18"/>
              </w:rPr>
            </w:pPr>
            <w:ins w:id="653" w:author="Carlos Cabrera-Mercader" w:date="2020-10-19T21:57:00Z">
              <w:r w:rsidRPr="00510601">
                <w:rPr>
                  <w:rFonts w:ascii="Arial" w:hAnsi="Arial" w:cs="Arial"/>
                  <w:sz w:val="18"/>
                </w:rPr>
                <w:t>Note 5:</w:t>
              </w:r>
              <w:r w:rsidRPr="00510601">
                <w:rPr>
                  <w:rFonts w:ascii="Arial" w:hAnsi="Arial" w:cs="Arial"/>
                  <w:sz w:val="18"/>
                </w:rPr>
                <w:tab/>
                <w:t>For special subframe and uplink-downlink configurations see Tables 4.2-1 and 4.2-2 in TS 36.211.</w:t>
              </w:r>
            </w:ins>
          </w:p>
        </w:tc>
      </w:tr>
    </w:tbl>
    <w:p w14:paraId="704C1980" w14:textId="77777777" w:rsidR="00510601" w:rsidRPr="00510601" w:rsidRDefault="00510601" w:rsidP="00510601">
      <w:pPr>
        <w:spacing w:line="256" w:lineRule="auto"/>
        <w:rPr>
          <w:ins w:id="654" w:author="Carlos Cabrera-Mercader" w:date="2020-10-19T21:57:00Z"/>
        </w:rPr>
      </w:pPr>
    </w:p>
    <w:p w14:paraId="327B45A7" w14:textId="77777777" w:rsidR="00510601" w:rsidRPr="00510601" w:rsidRDefault="00510601" w:rsidP="00510601">
      <w:pPr>
        <w:keepNext/>
        <w:keepLines/>
        <w:overflowPunct w:val="0"/>
        <w:autoSpaceDE w:val="0"/>
        <w:autoSpaceDN w:val="0"/>
        <w:adjustRightInd w:val="0"/>
        <w:spacing w:before="120" w:after="180" w:line="240" w:lineRule="auto"/>
        <w:ind w:left="1418" w:hanging="1418"/>
        <w:outlineLvl w:val="3"/>
        <w:rPr>
          <w:ins w:id="655" w:author="Carlos Cabrera-Mercader" w:date="2020-10-19T21:57:00Z"/>
          <w:rFonts w:ascii="Arial" w:eastAsia="Times New Roman" w:hAnsi="Arial"/>
          <w:sz w:val="24"/>
          <w:szCs w:val="20"/>
          <w:lang w:val="en-GB" w:eastAsia="en-GB"/>
        </w:rPr>
      </w:pPr>
      <w:ins w:id="656" w:author="Carlos Cabrera-Mercader" w:date="2020-10-19T21:57:00Z">
        <w:r w:rsidRPr="00510601">
          <w:rPr>
            <w:rFonts w:ascii="Arial" w:eastAsia="Times New Roman" w:hAnsi="Arial"/>
            <w:sz w:val="24"/>
            <w:szCs w:val="20"/>
            <w:lang w:val="en-GB" w:eastAsia="en-GB"/>
          </w:rPr>
          <w:t>A.9.14.7.3</w:t>
        </w:r>
        <w:r w:rsidRPr="00510601">
          <w:rPr>
            <w:rFonts w:ascii="Arial" w:eastAsia="Times New Roman" w:hAnsi="Arial"/>
            <w:sz w:val="24"/>
            <w:szCs w:val="20"/>
            <w:lang w:val="en-GB" w:eastAsia="en-GB"/>
          </w:rPr>
          <w:tab/>
          <w:t>Test Requirements</w:t>
        </w:r>
      </w:ins>
    </w:p>
    <w:p w14:paraId="3E2BDEC6" w14:textId="77777777" w:rsidR="00510601" w:rsidRPr="00510601" w:rsidRDefault="00510601" w:rsidP="00510601">
      <w:pPr>
        <w:spacing w:line="256" w:lineRule="auto"/>
        <w:rPr>
          <w:ins w:id="657" w:author="Carlos Cabrera-Mercader" w:date="2020-10-19T21:57:00Z"/>
          <w:rFonts w:eastAsia="Yu Mincho"/>
          <w:lang w:eastAsia="ja-JP"/>
        </w:rPr>
      </w:pPr>
      <w:ins w:id="658" w:author="Carlos Cabrera-Mercader" w:date="2020-10-19T21:57:00Z">
        <w:r w:rsidRPr="00510601">
          <w:t>The downlink channel quality reporting accuracy shall fulfil the requirements in section 9.1.21.23.</w:t>
        </w:r>
      </w:ins>
    </w:p>
    <w:p w14:paraId="340E3A3B" w14:textId="77777777" w:rsidR="00510601" w:rsidRPr="00510601" w:rsidRDefault="00510601" w:rsidP="00510601">
      <w:pPr>
        <w:rPr>
          <w:ins w:id="659" w:author="Carlos Cabrera-Mercader" w:date="2020-10-19T21:57:00Z"/>
        </w:rPr>
      </w:pPr>
      <w:ins w:id="660" w:author="Carlos Cabrera-Mercader" w:date="2020-10-19T21:57:00Z">
        <w:r w:rsidRPr="00510601">
          <w:br w:type="page"/>
        </w:r>
      </w:ins>
    </w:p>
    <w:p w14:paraId="20DCBD48" w14:textId="77777777" w:rsidR="00510601" w:rsidRPr="00510601" w:rsidRDefault="00510601" w:rsidP="00510601">
      <w:pPr>
        <w:keepNext/>
        <w:keepLines/>
        <w:overflowPunct w:val="0"/>
        <w:autoSpaceDE w:val="0"/>
        <w:autoSpaceDN w:val="0"/>
        <w:adjustRightInd w:val="0"/>
        <w:spacing w:before="120" w:after="180" w:line="240" w:lineRule="auto"/>
        <w:ind w:left="1134" w:hanging="1134"/>
        <w:outlineLvl w:val="2"/>
        <w:rPr>
          <w:ins w:id="661" w:author="Carlos Cabrera-Mercader" w:date="2020-10-19T21:57:00Z"/>
          <w:rFonts w:ascii="Arial" w:eastAsia="Times New Roman" w:hAnsi="Arial"/>
          <w:sz w:val="28"/>
          <w:szCs w:val="20"/>
          <w:lang w:val="en-GB" w:eastAsia="zh-CN"/>
        </w:rPr>
      </w:pPr>
      <w:ins w:id="662" w:author="Carlos Cabrera-Mercader" w:date="2020-10-19T21:57:00Z">
        <w:r w:rsidRPr="00510601">
          <w:rPr>
            <w:rFonts w:ascii="Arial" w:eastAsia="Times New Roman" w:hAnsi="Arial"/>
            <w:sz w:val="28"/>
            <w:szCs w:val="20"/>
            <w:lang w:val="en-GB" w:eastAsia="en-GB"/>
          </w:rPr>
          <w:lastRenderedPageBreak/>
          <w:t>A.9.14.8</w:t>
        </w:r>
        <w:r w:rsidRPr="00510601">
          <w:rPr>
            <w:rFonts w:ascii="Arial" w:eastAsia="Times New Roman" w:hAnsi="Arial"/>
            <w:sz w:val="28"/>
            <w:szCs w:val="20"/>
            <w:lang w:val="en-GB" w:eastAsia="en-GB"/>
          </w:rPr>
          <w:tab/>
          <w:t xml:space="preserve">E-UTRAN FD-FDD </w:t>
        </w:r>
        <w:r w:rsidRPr="00510601">
          <w:rPr>
            <w:rFonts w:ascii="Arial" w:eastAsia="Times New Roman" w:hAnsi="Arial"/>
            <w:sz w:val="28"/>
            <w:szCs w:val="20"/>
            <w:lang w:val="en-GB" w:eastAsia="zh-CN"/>
          </w:rPr>
          <w:t>Downlink channel quality reporting accuracy for UE Category M1 in CE Mode B</w:t>
        </w:r>
      </w:ins>
    </w:p>
    <w:p w14:paraId="4F563072" w14:textId="77777777" w:rsidR="00510601" w:rsidRPr="00510601" w:rsidRDefault="00510601" w:rsidP="00510601">
      <w:pPr>
        <w:keepNext/>
        <w:keepLines/>
        <w:overflowPunct w:val="0"/>
        <w:autoSpaceDE w:val="0"/>
        <w:autoSpaceDN w:val="0"/>
        <w:adjustRightInd w:val="0"/>
        <w:spacing w:before="120" w:after="180" w:line="240" w:lineRule="auto"/>
        <w:ind w:left="1418" w:hanging="1418"/>
        <w:outlineLvl w:val="3"/>
        <w:rPr>
          <w:ins w:id="663" w:author="Carlos Cabrera-Mercader" w:date="2020-10-19T21:57:00Z"/>
          <w:rFonts w:ascii="Arial" w:eastAsia="Times New Roman" w:hAnsi="Arial"/>
          <w:sz w:val="24"/>
          <w:szCs w:val="20"/>
          <w:lang w:val="en-GB" w:eastAsia="en-GB"/>
        </w:rPr>
      </w:pPr>
      <w:ins w:id="664" w:author="Carlos Cabrera-Mercader" w:date="2020-10-19T21:57:00Z">
        <w:r w:rsidRPr="00510601">
          <w:rPr>
            <w:rFonts w:ascii="Arial" w:eastAsia="Times New Roman" w:hAnsi="Arial"/>
            <w:sz w:val="24"/>
            <w:szCs w:val="20"/>
            <w:lang w:val="en-GB" w:eastAsia="en-GB"/>
          </w:rPr>
          <w:t>A.9.14.8.1</w:t>
        </w:r>
        <w:r w:rsidRPr="00510601">
          <w:rPr>
            <w:rFonts w:ascii="Arial" w:eastAsia="Times New Roman" w:hAnsi="Arial"/>
            <w:sz w:val="24"/>
            <w:szCs w:val="20"/>
            <w:lang w:val="en-GB" w:eastAsia="en-GB"/>
          </w:rPr>
          <w:tab/>
          <w:t>Test Purpose and Environment</w:t>
        </w:r>
      </w:ins>
    </w:p>
    <w:p w14:paraId="388D7595" w14:textId="77777777" w:rsidR="00510601" w:rsidRPr="00510601" w:rsidRDefault="00510601" w:rsidP="00510601">
      <w:pPr>
        <w:spacing w:line="256" w:lineRule="auto"/>
        <w:rPr>
          <w:ins w:id="665" w:author="Carlos Cabrera-Mercader" w:date="2020-10-19T21:57:00Z"/>
        </w:rPr>
      </w:pPr>
      <w:ins w:id="666" w:author="Carlos Cabrera-Mercader" w:date="2020-10-19T21:57:00Z">
        <w:r w:rsidRPr="00510601">
          <w:t>The purpose of this test is to verify that the downlink channel quality reporting accuracy in connected mode is within the specified limits. This test will verify the requirements in Section 9.1.21.24.</w:t>
        </w:r>
      </w:ins>
    </w:p>
    <w:p w14:paraId="25E4ABBF" w14:textId="77777777" w:rsidR="00510601" w:rsidRPr="00510601" w:rsidRDefault="00510601" w:rsidP="00510601">
      <w:pPr>
        <w:keepNext/>
        <w:keepLines/>
        <w:overflowPunct w:val="0"/>
        <w:autoSpaceDE w:val="0"/>
        <w:autoSpaceDN w:val="0"/>
        <w:adjustRightInd w:val="0"/>
        <w:spacing w:before="120" w:after="180" w:line="240" w:lineRule="auto"/>
        <w:ind w:left="1418" w:hanging="1418"/>
        <w:outlineLvl w:val="3"/>
        <w:rPr>
          <w:ins w:id="667" w:author="Carlos Cabrera-Mercader" w:date="2020-10-19T21:57:00Z"/>
          <w:rFonts w:ascii="Arial" w:eastAsia="Times New Roman" w:hAnsi="Arial"/>
          <w:sz w:val="24"/>
          <w:szCs w:val="20"/>
          <w:lang w:val="en-GB" w:eastAsia="en-GB"/>
        </w:rPr>
      </w:pPr>
      <w:ins w:id="668" w:author="Carlos Cabrera-Mercader" w:date="2020-10-19T21:57:00Z">
        <w:r w:rsidRPr="00510601">
          <w:rPr>
            <w:rFonts w:ascii="Arial" w:eastAsia="Times New Roman" w:hAnsi="Arial"/>
            <w:sz w:val="24"/>
            <w:szCs w:val="20"/>
            <w:lang w:val="en-GB" w:eastAsia="en-GB"/>
          </w:rPr>
          <w:t>A.9.14.8.2</w:t>
        </w:r>
        <w:r w:rsidRPr="00510601">
          <w:rPr>
            <w:rFonts w:ascii="Arial" w:eastAsia="Times New Roman" w:hAnsi="Arial"/>
            <w:sz w:val="24"/>
            <w:szCs w:val="20"/>
            <w:lang w:val="en-GB" w:eastAsia="en-GB"/>
          </w:rPr>
          <w:tab/>
          <w:t>Test parameters</w:t>
        </w:r>
      </w:ins>
    </w:p>
    <w:p w14:paraId="509D9753" w14:textId="77777777" w:rsidR="00510601" w:rsidRPr="00510601" w:rsidRDefault="00510601" w:rsidP="00510601">
      <w:pPr>
        <w:spacing w:line="256" w:lineRule="auto"/>
        <w:rPr>
          <w:ins w:id="669" w:author="Carlos Cabrera-Mercader" w:date="2020-10-19T21:57:00Z"/>
        </w:rPr>
      </w:pPr>
      <w:ins w:id="670" w:author="Carlos Cabrera-Mercader" w:date="2020-10-19T21:57:00Z">
        <w:r w:rsidRPr="00510601">
          <w:t>In this set of test cases all cells are on the same carrier frequency. The MAC CE-based downlink channel quality reporting accuracy is tested by using the parameters in Tables A.9.14.8.2-1 and A.9.14.8.2-2. There are two time periods T1 and T2 with different SNR levels. At the start of T2 the active cell should trigger a downlink channel quality report (“Regular DCQR”) as described in clause 5.25 of TS 36.321. Upon receiving the DCQR from the UE, the active cell should re-configure MPDCCH according to the signaled aggregation and repetition levels.</w:t>
        </w:r>
      </w:ins>
    </w:p>
    <w:p w14:paraId="48C33C4B" w14:textId="77777777" w:rsidR="00510601" w:rsidRPr="00510601" w:rsidRDefault="00510601" w:rsidP="00510601">
      <w:pPr>
        <w:keepNext/>
        <w:keepLines/>
        <w:spacing w:before="60" w:line="256" w:lineRule="auto"/>
        <w:jc w:val="center"/>
        <w:rPr>
          <w:ins w:id="671" w:author="Carlos Cabrera-Mercader" w:date="2020-10-19T21:57:00Z"/>
          <w:rFonts w:ascii="Arial" w:hAnsi="Arial"/>
          <w:b/>
        </w:rPr>
      </w:pPr>
      <w:ins w:id="672" w:author="Carlos Cabrera-Mercader" w:date="2020-10-19T21:57:00Z">
        <w:r w:rsidRPr="00510601">
          <w:rPr>
            <w:rFonts w:ascii="Arial" w:hAnsi="Arial"/>
            <w:b/>
          </w:rPr>
          <w:t>Table A.9.14.8.2-1: General Test Parameters for Downlink channel quality reporting accuracy test for E-UTRAN FD-FDD Category M1 UE in CE Mode B</w:t>
        </w:r>
      </w:ins>
    </w:p>
    <w:tbl>
      <w:tblPr>
        <w:tblW w:w="32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5"/>
        <w:gridCol w:w="697"/>
        <w:gridCol w:w="1083"/>
        <w:gridCol w:w="1731"/>
      </w:tblGrid>
      <w:tr w:rsidR="00510601" w:rsidRPr="00510601" w14:paraId="200F040F" w14:textId="77777777" w:rsidTr="00010E24">
        <w:trPr>
          <w:trHeight w:val="329"/>
          <w:jc w:val="center"/>
          <w:ins w:id="673" w:author="Carlos Cabrera-Mercader" w:date="2020-10-19T21:57:00Z"/>
        </w:trPr>
        <w:tc>
          <w:tcPr>
            <w:tcW w:w="2134" w:type="pct"/>
            <w:tcBorders>
              <w:top w:val="single" w:sz="4" w:space="0" w:color="auto"/>
              <w:left w:val="single" w:sz="4" w:space="0" w:color="auto"/>
              <w:bottom w:val="single" w:sz="4" w:space="0" w:color="auto"/>
              <w:right w:val="single" w:sz="4" w:space="0" w:color="auto"/>
            </w:tcBorders>
            <w:hideMark/>
          </w:tcPr>
          <w:p w14:paraId="04ECEDBB" w14:textId="77777777" w:rsidR="00510601" w:rsidRPr="00510601" w:rsidRDefault="00510601" w:rsidP="00510601">
            <w:pPr>
              <w:keepNext/>
              <w:keepLines/>
              <w:spacing w:after="0" w:line="256" w:lineRule="auto"/>
              <w:jc w:val="center"/>
              <w:rPr>
                <w:ins w:id="674" w:author="Carlos Cabrera-Mercader" w:date="2020-10-19T21:57:00Z"/>
                <w:rFonts w:ascii="Arial" w:hAnsi="Arial" w:cs="Arial"/>
                <w:b/>
                <w:noProof/>
                <w:sz w:val="18"/>
                <w:lang w:eastAsia="ko-KR"/>
              </w:rPr>
            </w:pPr>
            <w:ins w:id="675" w:author="Carlos Cabrera-Mercader" w:date="2020-10-19T21:57:00Z">
              <w:r w:rsidRPr="00510601">
                <w:rPr>
                  <w:rFonts w:ascii="Arial" w:hAnsi="Arial" w:cs="Arial"/>
                  <w:b/>
                  <w:noProof/>
                  <w:sz w:val="18"/>
                  <w:lang w:eastAsia="ko-KR"/>
                </w:rPr>
                <w:t>Parameter</w:t>
              </w:r>
            </w:ins>
          </w:p>
        </w:tc>
        <w:tc>
          <w:tcPr>
            <w:tcW w:w="569" w:type="pct"/>
            <w:tcBorders>
              <w:top w:val="single" w:sz="4" w:space="0" w:color="auto"/>
              <w:left w:val="single" w:sz="4" w:space="0" w:color="auto"/>
              <w:bottom w:val="single" w:sz="4" w:space="0" w:color="auto"/>
              <w:right w:val="single" w:sz="4" w:space="0" w:color="auto"/>
            </w:tcBorders>
            <w:hideMark/>
          </w:tcPr>
          <w:p w14:paraId="1068C24E" w14:textId="77777777" w:rsidR="00510601" w:rsidRPr="00510601" w:rsidRDefault="00510601" w:rsidP="00510601">
            <w:pPr>
              <w:keepNext/>
              <w:keepLines/>
              <w:spacing w:after="0" w:line="256" w:lineRule="auto"/>
              <w:jc w:val="center"/>
              <w:rPr>
                <w:ins w:id="676" w:author="Carlos Cabrera-Mercader" w:date="2020-10-19T21:57:00Z"/>
                <w:rFonts w:ascii="Arial" w:hAnsi="Arial" w:cs="Arial"/>
                <w:b/>
                <w:noProof/>
                <w:sz w:val="18"/>
                <w:lang w:eastAsia="ko-KR"/>
              </w:rPr>
            </w:pPr>
            <w:ins w:id="677" w:author="Carlos Cabrera-Mercader" w:date="2020-10-19T21:57:00Z">
              <w:r w:rsidRPr="00510601">
                <w:rPr>
                  <w:rFonts w:ascii="Arial" w:hAnsi="Arial" w:cs="Arial"/>
                  <w:b/>
                  <w:noProof/>
                  <w:sz w:val="18"/>
                  <w:lang w:eastAsia="ko-KR"/>
                </w:rPr>
                <w:t>Unit</w:t>
              </w:r>
            </w:ins>
          </w:p>
        </w:tc>
        <w:tc>
          <w:tcPr>
            <w:tcW w:w="884" w:type="pct"/>
            <w:tcBorders>
              <w:top w:val="single" w:sz="4" w:space="0" w:color="auto"/>
              <w:left w:val="single" w:sz="4" w:space="0" w:color="auto"/>
              <w:bottom w:val="single" w:sz="4" w:space="0" w:color="auto"/>
              <w:right w:val="single" w:sz="4" w:space="0" w:color="auto"/>
            </w:tcBorders>
            <w:hideMark/>
          </w:tcPr>
          <w:p w14:paraId="1DF2D3A0" w14:textId="77777777" w:rsidR="00510601" w:rsidRPr="00510601" w:rsidRDefault="00510601" w:rsidP="00510601">
            <w:pPr>
              <w:keepNext/>
              <w:keepLines/>
              <w:spacing w:after="0" w:line="256" w:lineRule="auto"/>
              <w:jc w:val="center"/>
              <w:rPr>
                <w:ins w:id="678" w:author="Carlos Cabrera-Mercader" w:date="2020-10-19T21:57:00Z"/>
                <w:rFonts w:ascii="Arial" w:hAnsi="Arial" w:cs="Arial"/>
                <w:b/>
                <w:noProof/>
                <w:sz w:val="18"/>
                <w:lang w:eastAsia="ko-KR"/>
              </w:rPr>
            </w:pPr>
            <w:ins w:id="679" w:author="Carlos Cabrera-Mercader" w:date="2020-10-19T21:57:00Z">
              <w:r w:rsidRPr="00510601">
                <w:rPr>
                  <w:rFonts w:ascii="Arial" w:hAnsi="Arial" w:cs="Arial"/>
                  <w:b/>
                  <w:noProof/>
                  <w:sz w:val="18"/>
                  <w:lang w:eastAsia="ko-KR"/>
                </w:rPr>
                <w:t>Value</w:t>
              </w:r>
            </w:ins>
          </w:p>
        </w:tc>
        <w:tc>
          <w:tcPr>
            <w:tcW w:w="1413" w:type="pct"/>
            <w:tcBorders>
              <w:top w:val="single" w:sz="4" w:space="0" w:color="auto"/>
              <w:left w:val="single" w:sz="4" w:space="0" w:color="auto"/>
              <w:bottom w:val="single" w:sz="4" w:space="0" w:color="auto"/>
              <w:right w:val="single" w:sz="4" w:space="0" w:color="auto"/>
            </w:tcBorders>
            <w:hideMark/>
          </w:tcPr>
          <w:p w14:paraId="07AD57D4" w14:textId="77777777" w:rsidR="00510601" w:rsidRPr="00510601" w:rsidRDefault="00510601" w:rsidP="00510601">
            <w:pPr>
              <w:keepNext/>
              <w:keepLines/>
              <w:spacing w:after="0" w:line="256" w:lineRule="auto"/>
              <w:jc w:val="center"/>
              <w:rPr>
                <w:ins w:id="680" w:author="Carlos Cabrera-Mercader" w:date="2020-10-19T21:57:00Z"/>
                <w:rFonts w:ascii="Arial" w:hAnsi="Arial" w:cs="Arial"/>
                <w:b/>
                <w:noProof/>
                <w:sz w:val="18"/>
                <w:lang w:eastAsia="ko-KR"/>
              </w:rPr>
            </w:pPr>
            <w:ins w:id="681" w:author="Carlos Cabrera-Mercader" w:date="2020-10-19T21:57:00Z">
              <w:r w:rsidRPr="00510601">
                <w:rPr>
                  <w:rFonts w:ascii="Arial" w:hAnsi="Arial" w:cs="Arial"/>
                  <w:b/>
                  <w:noProof/>
                  <w:sz w:val="18"/>
                  <w:lang w:eastAsia="ko-KR"/>
                </w:rPr>
                <w:t>Comment</w:t>
              </w:r>
            </w:ins>
          </w:p>
        </w:tc>
      </w:tr>
      <w:tr w:rsidR="00510601" w:rsidRPr="00510601" w14:paraId="07421BD2" w14:textId="77777777" w:rsidTr="00010E24">
        <w:trPr>
          <w:jc w:val="center"/>
          <w:ins w:id="682" w:author="Carlos Cabrera-Mercader" w:date="2020-10-19T21:57:00Z"/>
        </w:trPr>
        <w:tc>
          <w:tcPr>
            <w:tcW w:w="2134" w:type="pct"/>
            <w:tcBorders>
              <w:top w:val="single" w:sz="4" w:space="0" w:color="auto"/>
              <w:left w:val="single" w:sz="4" w:space="0" w:color="auto"/>
              <w:bottom w:val="single" w:sz="4" w:space="0" w:color="auto"/>
              <w:right w:val="single" w:sz="4" w:space="0" w:color="auto"/>
            </w:tcBorders>
            <w:hideMark/>
          </w:tcPr>
          <w:p w14:paraId="7B1B7515" w14:textId="77777777" w:rsidR="00510601" w:rsidRPr="00510601" w:rsidRDefault="00510601" w:rsidP="00510601">
            <w:pPr>
              <w:keepNext/>
              <w:keepLines/>
              <w:spacing w:after="0" w:line="256" w:lineRule="auto"/>
              <w:rPr>
                <w:ins w:id="683" w:author="Carlos Cabrera-Mercader" w:date="2020-10-19T21:57:00Z"/>
                <w:rFonts w:ascii="Arial" w:hAnsi="Arial" w:cs="Arial"/>
                <w:noProof/>
                <w:sz w:val="18"/>
                <w:lang w:eastAsia="ko-KR"/>
              </w:rPr>
            </w:pPr>
            <w:ins w:id="684" w:author="Carlos Cabrera-Mercader" w:date="2020-10-19T21:57:00Z">
              <w:r w:rsidRPr="00510601">
                <w:rPr>
                  <w:rFonts w:ascii="Arial" w:hAnsi="Arial" w:cs="Arial"/>
                  <w:noProof/>
                  <w:sz w:val="18"/>
                  <w:lang w:eastAsia="ko-KR"/>
                </w:rPr>
                <w:t>CP length</w:t>
              </w:r>
              <w:r w:rsidRPr="00510601">
                <w:rPr>
                  <w:rFonts w:ascii="Arial" w:hAnsi="Arial" w:cs="Arial"/>
                  <w:noProof/>
                  <w:sz w:val="18"/>
                  <w:lang w:eastAsia="ko-KR"/>
                </w:rPr>
                <w:tab/>
              </w:r>
            </w:ins>
          </w:p>
        </w:tc>
        <w:tc>
          <w:tcPr>
            <w:tcW w:w="569" w:type="pct"/>
            <w:tcBorders>
              <w:top w:val="single" w:sz="4" w:space="0" w:color="auto"/>
              <w:left w:val="single" w:sz="4" w:space="0" w:color="auto"/>
              <w:bottom w:val="single" w:sz="4" w:space="0" w:color="auto"/>
              <w:right w:val="single" w:sz="4" w:space="0" w:color="auto"/>
            </w:tcBorders>
          </w:tcPr>
          <w:p w14:paraId="6767AB53" w14:textId="77777777" w:rsidR="00510601" w:rsidRPr="00510601" w:rsidRDefault="00510601" w:rsidP="00510601">
            <w:pPr>
              <w:keepNext/>
              <w:keepLines/>
              <w:spacing w:after="0" w:line="256" w:lineRule="auto"/>
              <w:jc w:val="center"/>
              <w:rPr>
                <w:ins w:id="685" w:author="Carlos Cabrera-Mercader" w:date="2020-10-19T21:57: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hideMark/>
          </w:tcPr>
          <w:p w14:paraId="0F24835F" w14:textId="77777777" w:rsidR="00510601" w:rsidRPr="00510601" w:rsidRDefault="00510601" w:rsidP="00510601">
            <w:pPr>
              <w:keepNext/>
              <w:keepLines/>
              <w:spacing w:after="0" w:line="256" w:lineRule="auto"/>
              <w:jc w:val="center"/>
              <w:rPr>
                <w:ins w:id="686" w:author="Carlos Cabrera-Mercader" w:date="2020-10-19T21:57:00Z"/>
                <w:rFonts w:ascii="Arial" w:hAnsi="Arial" w:cs="Arial"/>
                <w:noProof/>
                <w:sz w:val="18"/>
                <w:lang w:eastAsia="ko-KR"/>
              </w:rPr>
            </w:pPr>
            <w:ins w:id="687" w:author="Carlos Cabrera-Mercader" w:date="2020-10-19T21:57:00Z">
              <w:r w:rsidRPr="00510601">
                <w:rPr>
                  <w:rFonts w:ascii="Arial" w:hAnsi="Arial" w:cs="Arial"/>
                  <w:noProof/>
                  <w:sz w:val="18"/>
                  <w:lang w:eastAsia="ko-KR"/>
                </w:rPr>
                <w:t>Normal</w:t>
              </w:r>
            </w:ins>
          </w:p>
        </w:tc>
        <w:tc>
          <w:tcPr>
            <w:tcW w:w="1413" w:type="pct"/>
            <w:tcBorders>
              <w:top w:val="single" w:sz="4" w:space="0" w:color="auto"/>
              <w:left w:val="single" w:sz="4" w:space="0" w:color="auto"/>
              <w:bottom w:val="single" w:sz="4" w:space="0" w:color="auto"/>
              <w:right w:val="single" w:sz="4" w:space="0" w:color="auto"/>
            </w:tcBorders>
          </w:tcPr>
          <w:p w14:paraId="06D07C6D" w14:textId="77777777" w:rsidR="00510601" w:rsidRPr="00510601" w:rsidRDefault="00510601" w:rsidP="00510601">
            <w:pPr>
              <w:keepNext/>
              <w:keepLines/>
              <w:spacing w:after="0" w:line="256" w:lineRule="auto"/>
              <w:rPr>
                <w:ins w:id="688" w:author="Carlos Cabrera-Mercader" w:date="2020-10-19T21:57:00Z"/>
                <w:rFonts w:ascii="Arial" w:hAnsi="Arial" w:cs="Arial"/>
                <w:noProof/>
                <w:sz w:val="18"/>
                <w:lang w:eastAsia="ko-KR"/>
              </w:rPr>
            </w:pPr>
          </w:p>
        </w:tc>
      </w:tr>
      <w:tr w:rsidR="00510601" w:rsidRPr="00510601" w14:paraId="36E0F12D" w14:textId="77777777" w:rsidTr="00010E24">
        <w:trPr>
          <w:jc w:val="center"/>
          <w:ins w:id="689" w:author="Carlos Cabrera-Mercader" w:date="2020-10-19T21:57:00Z"/>
        </w:trPr>
        <w:tc>
          <w:tcPr>
            <w:tcW w:w="2134" w:type="pct"/>
            <w:tcBorders>
              <w:top w:val="single" w:sz="4" w:space="0" w:color="auto"/>
              <w:left w:val="single" w:sz="4" w:space="0" w:color="auto"/>
              <w:bottom w:val="single" w:sz="4" w:space="0" w:color="auto"/>
              <w:right w:val="single" w:sz="4" w:space="0" w:color="auto"/>
            </w:tcBorders>
          </w:tcPr>
          <w:p w14:paraId="0E31FFF0" w14:textId="77777777" w:rsidR="00510601" w:rsidRPr="00510601" w:rsidRDefault="00510601" w:rsidP="00510601">
            <w:pPr>
              <w:keepNext/>
              <w:keepLines/>
              <w:spacing w:after="0" w:line="256" w:lineRule="auto"/>
              <w:rPr>
                <w:ins w:id="690" w:author="Carlos Cabrera-Mercader" w:date="2020-10-19T21:57:00Z"/>
                <w:rFonts w:ascii="Arial" w:hAnsi="Arial" w:cs="Arial"/>
                <w:noProof/>
                <w:sz w:val="18"/>
                <w:lang w:eastAsia="ko-KR"/>
              </w:rPr>
            </w:pPr>
            <w:ins w:id="691" w:author="Carlos Cabrera-Mercader" w:date="2020-10-19T21:57:00Z">
              <w:r w:rsidRPr="00510601">
                <w:rPr>
                  <w:rFonts w:ascii="Arial" w:hAnsi="Arial" w:cs="Arial"/>
                  <w:noProof/>
                  <w:sz w:val="18"/>
                  <w:lang w:eastAsia="ko-KR"/>
                </w:rPr>
                <w:t>DRX</w:t>
              </w:r>
            </w:ins>
          </w:p>
        </w:tc>
        <w:tc>
          <w:tcPr>
            <w:tcW w:w="569" w:type="pct"/>
            <w:tcBorders>
              <w:top w:val="single" w:sz="4" w:space="0" w:color="auto"/>
              <w:left w:val="single" w:sz="4" w:space="0" w:color="auto"/>
              <w:bottom w:val="single" w:sz="4" w:space="0" w:color="auto"/>
              <w:right w:val="single" w:sz="4" w:space="0" w:color="auto"/>
            </w:tcBorders>
          </w:tcPr>
          <w:p w14:paraId="2F3459F4" w14:textId="77777777" w:rsidR="00510601" w:rsidRPr="00510601" w:rsidRDefault="00510601" w:rsidP="00510601">
            <w:pPr>
              <w:keepNext/>
              <w:keepLines/>
              <w:spacing w:after="0" w:line="256" w:lineRule="auto"/>
              <w:jc w:val="center"/>
              <w:rPr>
                <w:ins w:id="692" w:author="Carlos Cabrera-Mercader" w:date="2020-10-19T21:57: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066BAF39" w14:textId="77777777" w:rsidR="00510601" w:rsidRPr="00510601" w:rsidRDefault="00510601" w:rsidP="00510601">
            <w:pPr>
              <w:keepNext/>
              <w:keepLines/>
              <w:spacing w:after="0" w:line="256" w:lineRule="auto"/>
              <w:jc w:val="center"/>
              <w:rPr>
                <w:ins w:id="693" w:author="Carlos Cabrera-Mercader" w:date="2020-10-19T21:57:00Z"/>
                <w:rFonts w:ascii="Arial" w:hAnsi="Arial" w:cs="Arial"/>
                <w:noProof/>
                <w:sz w:val="18"/>
                <w:lang w:eastAsia="ko-KR"/>
              </w:rPr>
            </w:pPr>
            <w:ins w:id="694" w:author="Carlos Cabrera-Mercader" w:date="2020-10-19T21:57:00Z">
              <w:r w:rsidRPr="00510601">
                <w:rPr>
                  <w:rFonts w:ascii="Arial" w:hAnsi="Arial" w:cs="Arial"/>
                  <w:noProof/>
                  <w:sz w:val="18"/>
                  <w:lang w:eastAsia="ko-KR"/>
                </w:rPr>
                <w:t>OFF</w:t>
              </w:r>
            </w:ins>
          </w:p>
        </w:tc>
        <w:tc>
          <w:tcPr>
            <w:tcW w:w="1413" w:type="pct"/>
            <w:tcBorders>
              <w:top w:val="single" w:sz="4" w:space="0" w:color="auto"/>
              <w:left w:val="single" w:sz="4" w:space="0" w:color="auto"/>
              <w:bottom w:val="single" w:sz="4" w:space="0" w:color="auto"/>
              <w:right w:val="single" w:sz="4" w:space="0" w:color="auto"/>
            </w:tcBorders>
          </w:tcPr>
          <w:p w14:paraId="6C2DDF6B" w14:textId="77777777" w:rsidR="00510601" w:rsidRPr="00510601" w:rsidRDefault="00510601" w:rsidP="00510601">
            <w:pPr>
              <w:keepNext/>
              <w:keepLines/>
              <w:spacing w:after="0" w:line="256" w:lineRule="auto"/>
              <w:rPr>
                <w:ins w:id="695" w:author="Carlos Cabrera-Mercader" w:date="2020-10-19T21:57:00Z"/>
                <w:rFonts w:ascii="Arial" w:hAnsi="Arial" w:cs="Arial"/>
                <w:noProof/>
                <w:sz w:val="18"/>
                <w:lang w:eastAsia="ko-KR"/>
              </w:rPr>
            </w:pPr>
          </w:p>
        </w:tc>
      </w:tr>
      <w:tr w:rsidR="00510601" w:rsidRPr="00510601" w14:paraId="4DA1171D" w14:textId="77777777" w:rsidTr="00010E24">
        <w:trPr>
          <w:jc w:val="center"/>
          <w:ins w:id="696" w:author="Carlos Cabrera-Mercader" w:date="2020-10-19T21:57:00Z"/>
        </w:trPr>
        <w:tc>
          <w:tcPr>
            <w:tcW w:w="2134" w:type="pct"/>
            <w:tcBorders>
              <w:top w:val="single" w:sz="4" w:space="0" w:color="auto"/>
              <w:left w:val="single" w:sz="4" w:space="0" w:color="auto"/>
              <w:bottom w:val="single" w:sz="4" w:space="0" w:color="auto"/>
              <w:right w:val="single" w:sz="4" w:space="0" w:color="auto"/>
            </w:tcBorders>
          </w:tcPr>
          <w:p w14:paraId="6E911500" w14:textId="77777777" w:rsidR="00510601" w:rsidRPr="00510601" w:rsidRDefault="00510601" w:rsidP="00510601">
            <w:pPr>
              <w:keepNext/>
              <w:keepLines/>
              <w:spacing w:after="0" w:line="256" w:lineRule="auto"/>
              <w:rPr>
                <w:ins w:id="697" w:author="Carlos Cabrera-Mercader" w:date="2020-10-19T21:57:00Z"/>
                <w:rFonts w:ascii="Arial" w:hAnsi="Arial" w:cs="Arial"/>
                <w:noProof/>
                <w:sz w:val="18"/>
                <w:lang w:eastAsia="ko-KR"/>
              </w:rPr>
            </w:pPr>
            <w:ins w:id="698" w:author="Carlos Cabrera-Mercader" w:date="2020-10-19T21:57:00Z">
              <w:r w:rsidRPr="00510601">
                <w:rPr>
                  <w:rFonts w:ascii="Arial" w:eastAsia="MS Mincho" w:hAnsi="Arial" w:cs="Arial"/>
                  <w:sz w:val="18"/>
                  <w:lang w:eastAsia="ja-JP"/>
                </w:rPr>
                <w:t>DCI format</w:t>
              </w:r>
            </w:ins>
          </w:p>
        </w:tc>
        <w:tc>
          <w:tcPr>
            <w:tcW w:w="569" w:type="pct"/>
            <w:tcBorders>
              <w:top w:val="single" w:sz="4" w:space="0" w:color="auto"/>
              <w:left w:val="single" w:sz="4" w:space="0" w:color="auto"/>
              <w:bottom w:val="single" w:sz="4" w:space="0" w:color="auto"/>
              <w:right w:val="single" w:sz="4" w:space="0" w:color="auto"/>
            </w:tcBorders>
          </w:tcPr>
          <w:p w14:paraId="4EDF900B" w14:textId="77777777" w:rsidR="00510601" w:rsidRPr="00510601" w:rsidRDefault="00510601" w:rsidP="00510601">
            <w:pPr>
              <w:keepNext/>
              <w:keepLines/>
              <w:spacing w:after="0" w:line="256" w:lineRule="auto"/>
              <w:jc w:val="center"/>
              <w:rPr>
                <w:ins w:id="699" w:author="Carlos Cabrera-Mercader" w:date="2020-10-19T21:57: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71A5D753" w14:textId="77777777" w:rsidR="00510601" w:rsidRPr="00510601" w:rsidRDefault="00510601" w:rsidP="00510601">
            <w:pPr>
              <w:keepNext/>
              <w:keepLines/>
              <w:spacing w:after="0" w:line="256" w:lineRule="auto"/>
              <w:jc w:val="center"/>
              <w:rPr>
                <w:ins w:id="700" w:author="Carlos Cabrera-Mercader" w:date="2020-10-19T21:57:00Z"/>
                <w:rFonts w:ascii="Arial" w:hAnsi="Arial" w:cs="Arial"/>
                <w:noProof/>
                <w:sz w:val="18"/>
                <w:lang w:eastAsia="ko-KR"/>
              </w:rPr>
            </w:pPr>
            <w:ins w:id="701" w:author="Carlos Cabrera-Mercader" w:date="2020-10-19T21:57:00Z">
              <w:r w:rsidRPr="00510601">
                <w:rPr>
                  <w:rFonts w:ascii="Arial" w:eastAsia="MS Mincho" w:hAnsi="Arial" w:cs="Arial"/>
                  <w:sz w:val="18"/>
                  <w:lang w:eastAsia="ja-JP"/>
                </w:rPr>
                <w:t>6-1B</w:t>
              </w:r>
            </w:ins>
          </w:p>
        </w:tc>
        <w:tc>
          <w:tcPr>
            <w:tcW w:w="1413" w:type="pct"/>
            <w:vMerge w:val="restart"/>
            <w:tcBorders>
              <w:top w:val="single" w:sz="4" w:space="0" w:color="auto"/>
              <w:left w:val="single" w:sz="4" w:space="0" w:color="auto"/>
              <w:right w:val="single" w:sz="4" w:space="0" w:color="auto"/>
            </w:tcBorders>
          </w:tcPr>
          <w:p w14:paraId="0242897C" w14:textId="77777777" w:rsidR="00510601" w:rsidRPr="00510601" w:rsidRDefault="00510601" w:rsidP="00510601">
            <w:pPr>
              <w:keepNext/>
              <w:keepLines/>
              <w:spacing w:after="0" w:line="256" w:lineRule="auto"/>
              <w:rPr>
                <w:ins w:id="702" w:author="Carlos Cabrera-Mercader" w:date="2020-10-19T21:57:00Z"/>
                <w:rFonts w:ascii="Arial" w:hAnsi="Arial" w:cs="Arial"/>
                <w:noProof/>
                <w:sz w:val="18"/>
                <w:lang w:eastAsia="ko-KR"/>
              </w:rPr>
            </w:pPr>
            <w:ins w:id="703" w:author="Carlos Cabrera-Mercader" w:date="2020-10-19T21:57:00Z">
              <w:r w:rsidRPr="00510601">
                <w:rPr>
                  <w:rFonts w:ascii="Arial" w:hAnsi="Arial" w:cs="Arial"/>
                  <w:noProof/>
                  <w:sz w:val="18"/>
                  <w:lang w:eastAsia="ko-KR"/>
                </w:rPr>
                <w:t>As defined in Table 8.13.3.8-1.</w:t>
              </w:r>
            </w:ins>
          </w:p>
        </w:tc>
      </w:tr>
      <w:tr w:rsidR="00510601" w:rsidRPr="00510601" w14:paraId="601D8455" w14:textId="77777777" w:rsidTr="00010E24">
        <w:trPr>
          <w:jc w:val="center"/>
          <w:ins w:id="704" w:author="Carlos Cabrera-Mercader" w:date="2020-10-19T21:57:00Z"/>
        </w:trPr>
        <w:tc>
          <w:tcPr>
            <w:tcW w:w="2134" w:type="pct"/>
            <w:tcBorders>
              <w:top w:val="single" w:sz="4" w:space="0" w:color="auto"/>
              <w:left w:val="single" w:sz="4" w:space="0" w:color="auto"/>
              <w:bottom w:val="single" w:sz="4" w:space="0" w:color="auto"/>
              <w:right w:val="single" w:sz="4" w:space="0" w:color="auto"/>
            </w:tcBorders>
          </w:tcPr>
          <w:p w14:paraId="38008ECD" w14:textId="77777777" w:rsidR="00510601" w:rsidRPr="00510601" w:rsidRDefault="00510601" w:rsidP="00510601">
            <w:pPr>
              <w:keepNext/>
              <w:keepLines/>
              <w:spacing w:after="0" w:line="256" w:lineRule="auto"/>
              <w:rPr>
                <w:ins w:id="705" w:author="Carlos Cabrera-Mercader" w:date="2020-10-19T21:57:00Z"/>
                <w:rFonts w:ascii="Arial" w:eastAsia="MS Mincho" w:hAnsi="Arial" w:cs="Arial"/>
                <w:sz w:val="18"/>
                <w:lang w:eastAsia="ja-JP"/>
              </w:rPr>
            </w:pPr>
            <w:ins w:id="706" w:author="Carlos Cabrera-Mercader" w:date="2020-10-19T21:57:00Z">
              <w:r w:rsidRPr="00510601">
                <w:rPr>
                  <w:rFonts w:ascii="Arial" w:hAnsi="Arial" w:cs="Arial"/>
                  <w:sz w:val="18"/>
                  <w:lang w:eastAsia="ko-KR"/>
                </w:rPr>
                <w:t>M-PDCCH aggregation level</w:t>
              </w:r>
            </w:ins>
          </w:p>
        </w:tc>
        <w:tc>
          <w:tcPr>
            <w:tcW w:w="569" w:type="pct"/>
            <w:tcBorders>
              <w:top w:val="single" w:sz="4" w:space="0" w:color="auto"/>
              <w:left w:val="single" w:sz="4" w:space="0" w:color="auto"/>
              <w:bottom w:val="single" w:sz="4" w:space="0" w:color="auto"/>
              <w:right w:val="single" w:sz="4" w:space="0" w:color="auto"/>
            </w:tcBorders>
          </w:tcPr>
          <w:p w14:paraId="08732219" w14:textId="77777777" w:rsidR="00510601" w:rsidRPr="00510601" w:rsidRDefault="00510601" w:rsidP="00510601">
            <w:pPr>
              <w:keepNext/>
              <w:keepLines/>
              <w:spacing w:after="0" w:line="256" w:lineRule="auto"/>
              <w:jc w:val="center"/>
              <w:rPr>
                <w:ins w:id="707" w:author="Carlos Cabrera-Mercader" w:date="2020-10-19T21:57: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43EFC178" w14:textId="77777777" w:rsidR="00510601" w:rsidRPr="00510601" w:rsidRDefault="00510601" w:rsidP="00510601">
            <w:pPr>
              <w:keepNext/>
              <w:keepLines/>
              <w:spacing w:after="0" w:line="256" w:lineRule="auto"/>
              <w:jc w:val="center"/>
              <w:rPr>
                <w:ins w:id="708" w:author="Carlos Cabrera-Mercader" w:date="2020-10-19T21:57:00Z"/>
                <w:rFonts w:ascii="Arial" w:eastAsia="MS Mincho" w:hAnsi="Arial" w:cs="Arial"/>
                <w:sz w:val="18"/>
                <w:lang w:eastAsia="ja-JP"/>
              </w:rPr>
            </w:pPr>
            <w:ins w:id="709" w:author="Carlos Cabrera-Mercader" w:date="2020-10-19T21:57:00Z">
              <w:r w:rsidRPr="00510601">
                <w:rPr>
                  <w:rFonts w:ascii="Arial" w:eastAsia="MS Mincho" w:hAnsi="Arial" w:cs="Arial"/>
                  <w:sz w:val="18"/>
                  <w:lang w:eastAsia="ja-JP"/>
                </w:rPr>
                <w:t>24</w:t>
              </w:r>
            </w:ins>
          </w:p>
        </w:tc>
        <w:tc>
          <w:tcPr>
            <w:tcW w:w="1413" w:type="pct"/>
            <w:vMerge/>
            <w:tcBorders>
              <w:left w:val="single" w:sz="4" w:space="0" w:color="auto"/>
              <w:bottom w:val="single" w:sz="4" w:space="0" w:color="auto"/>
              <w:right w:val="single" w:sz="4" w:space="0" w:color="auto"/>
            </w:tcBorders>
          </w:tcPr>
          <w:p w14:paraId="5FDDEEC2" w14:textId="77777777" w:rsidR="00510601" w:rsidRPr="00510601" w:rsidRDefault="00510601" w:rsidP="00510601">
            <w:pPr>
              <w:keepNext/>
              <w:keepLines/>
              <w:spacing w:after="0" w:line="256" w:lineRule="auto"/>
              <w:rPr>
                <w:ins w:id="710" w:author="Carlos Cabrera-Mercader" w:date="2020-10-19T21:57:00Z"/>
                <w:rFonts w:ascii="Arial" w:hAnsi="Arial" w:cs="Arial"/>
                <w:noProof/>
                <w:sz w:val="18"/>
                <w:lang w:eastAsia="ko-KR"/>
              </w:rPr>
            </w:pPr>
          </w:p>
        </w:tc>
      </w:tr>
      <w:tr w:rsidR="00510601" w:rsidRPr="00510601" w14:paraId="3631DD42" w14:textId="77777777" w:rsidTr="00010E24">
        <w:trPr>
          <w:jc w:val="center"/>
          <w:ins w:id="711" w:author="Carlos Cabrera-Mercader" w:date="2020-10-19T21:57:00Z"/>
        </w:trPr>
        <w:tc>
          <w:tcPr>
            <w:tcW w:w="2134" w:type="pct"/>
            <w:tcBorders>
              <w:top w:val="single" w:sz="4" w:space="0" w:color="auto"/>
              <w:left w:val="single" w:sz="4" w:space="0" w:color="auto"/>
              <w:bottom w:val="single" w:sz="4" w:space="0" w:color="auto"/>
              <w:right w:val="single" w:sz="4" w:space="0" w:color="auto"/>
            </w:tcBorders>
            <w:hideMark/>
          </w:tcPr>
          <w:p w14:paraId="676A9462" w14:textId="77777777" w:rsidR="00510601" w:rsidRPr="00510601" w:rsidRDefault="00510601" w:rsidP="00510601">
            <w:pPr>
              <w:keepNext/>
              <w:keepLines/>
              <w:spacing w:after="0" w:line="256" w:lineRule="auto"/>
              <w:rPr>
                <w:ins w:id="712" w:author="Carlos Cabrera-Mercader" w:date="2020-10-19T21:57:00Z"/>
                <w:rFonts w:ascii="Arial" w:hAnsi="Arial" w:cs="Arial"/>
                <w:noProof/>
                <w:sz w:val="18"/>
                <w:lang w:eastAsia="ko-KR"/>
              </w:rPr>
            </w:pPr>
            <w:ins w:id="713" w:author="Carlos Cabrera-Mercader" w:date="2020-10-19T21:57:00Z">
              <w:r w:rsidRPr="00510601">
                <w:rPr>
                  <w:rFonts w:ascii="Arial" w:hAnsi="Arial" w:cs="Arial"/>
                  <w:noProof/>
                  <w:sz w:val="18"/>
                  <w:lang w:eastAsia="ko-KR"/>
                </w:rPr>
                <w:t>T1</w:t>
              </w:r>
            </w:ins>
          </w:p>
        </w:tc>
        <w:tc>
          <w:tcPr>
            <w:tcW w:w="569" w:type="pct"/>
            <w:tcBorders>
              <w:top w:val="single" w:sz="4" w:space="0" w:color="auto"/>
              <w:left w:val="single" w:sz="4" w:space="0" w:color="auto"/>
              <w:bottom w:val="single" w:sz="4" w:space="0" w:color="auto"/>
              <w:right w:val="single" w:sz="4" w:space="0" w:color="auto"/>
            </w:tcBorders>
            <w:hideMark/>
          </w:tcPr>
          <w:p w14:paraId="7ECB55D4" w14:textId="77777777" w:rsidR="00510601" w:rsidRPr="00510601" w:rsidRDefault="00510601" w:rsidP="00510601">
            <w:pPr>
              <w:keepNext/>
              <w:keepLines/>
              <w:spacing w:after="0" w:line="256" w:lineRule="auto"/>
              <w:jc w:val="center"/>
              <w:rPr>
                <w:ins w:id="714" w:author="Carlos Cabrera-Mercader" w:date="2020-10-19T21:57:00Z"/>
                <w:rFonts w:ascii="Arial" w:hAnsi="Arial" w:cs="Arial"/>
                <w:noProof/>
                <w:sz w:val="18"/>
                <w:lang w:eastAsia="ko-KR"/>
              </w:rPr>
            </w:pPr>
            <w:ins w:id="715" w:author="Carlos Cabrera-Mercader" w:date="2020-10-19T21:57:00Z">
              <w:r w:rsidRPr="00510601">
                <w:rPr>
                  <w:rFonts w:ascii="Arial" w:hAnsi="Arial" w:cs="Arial"/>
                  <w:noProof/>
                  <w:sz w:val="18"/>
                  <w:lang w:eastAsia="ko-KR"/>
                </w:rPr>
                <w:t>s</w:t>
              </w:r>
            </w:ins>
          </w:p>
        </w:tc>
        <w:tc>
          <w:tcPr>
            <w:tcW w:w="884" w:type="pct"/>
            <w:tcBorders>
              <w:top w:val="single" w:sz="4" w:space="0" w:color="auto"/>
              <w:left w:val="single" w:sz="4" w:space="0" w:color="auto"/>
              <w:bottom w:val="single" w:sz="4" w:space="0" w:color="auto"/>
              <w:right w:val="single" w:sz="4" w:space="0" w:color="auto"/>
            </w:tcBorders>
            <w:hideMark/>
          </w:tcPr>
          <w:p w14:paraId="59A8AB3D" w14:textId="77777777" w:rsidR="00510601" w:rsidRPr="00510601" w:rsidRDefault="00510601" w:rsidP="00510601">
            <w:pPr>
              <w:keepNext/>
              <w:keepLines/>
              <w:spacing w:after="0" w:line="256" w:lineRule="auto"/>
              <w:jc w:val="center"/>
              <w:rPr>
                <w:ins w:id="716" w:author="Carlos Cabrera-Mercader" w:date="2020-10-19T21:57:00Z"/>
                <w:rFonts w:ascii="Arial" w:hAnsi="Arial" w:cs="Arial"/>
                <w:noProof/>
                <w:sz w:val="18"/>
                <w:lang w:eastAsia="ko-KR"/>
              </w:rPr>
            </w:pPr>
            <w:ins w:id="717" w:author="Carlos Cabrera-Mercader" w:date="2020-10-19T21:57:00Z">
              <w:r w:rsidRPr="00510601">
                <w:rPr>
                  <w:rFonts w:ascii="Arial" w:hAnsi="Arial" w:cs="Arial"/>
                  <w:noProof/>
                  <w:sz w:val="18"/>
                  <w:lang w:eastAsia="ko-KR"/>
                </w:rPr>
                <w:t>1</w:t>
              </w:r>
            </w:ins>
          </w:p>
        </w:tc>
        <w:tc>
          <w:tcPr>
            <w:tcW w:w="1413" w:type="pct"/>
            <w:tcBorders>
              <w:top w:val="single" w:sz="4" w:space="0" w:color="auto"/>
              <w:left w:val="single" w:sz="4" w:space="0" w:color="auto"/>
              <w:bottom w:val="single" w:sz="4" w:space="0" w:color="auto"/>
              <w:right w:val="single" w:sz="4" w:space="0" w:color="auto"/>
            </w:tcBorders>
          </w:tcPr>
          <w:p w14:paraId="36BE1B80" w14:textId="77777777" w:rsidR="00510601" w:rsidRPr="00510601" w:rsidRDefault="00510601" w:rsidP="00510601">
            <w:pPr>
              <w:keepNext/>
              <w:keepLines/>
              <w:spacing w:after="0" w:line="256" w:lineRule="auto"/>
              <w:rPr>
                <w:ins w:id="718" w:author="Carlos Cabrera-Mercader" w:date="2020-10-19T21:57:00Z"/>
                <w:rFonts w:ascii="Arial" w:hAnsi="Arial" w:cs="Arial"/>
                <w:noProof/>
                <w:sz w:val="18"/>
                <w:lang w:eastAsia="ko-KR"/>
              </w:rPr>
            </w:pPr>
          </w:p>
        </w:tc>
      </w:tr>
      <w:tr w:rsidR="00510601" w:rsidRPr="00510601" w14:paraId="6F54DA27" w14:textId="77777777" w:rsidTr="00010E24">
        <w:trPr>
          <w:jc w:val="center"/>
          <w:ins w:id="719" w:author="Carlos Cabrera-Mercader" w:date="2020-10-19T21:57:00Z"/>
        </w:trPr>
        <w:tc>
          <w:tcPr>
            <w:tcW w:w="2134" w:type="pct"/>
            <w:tcBorders>
              <w:top w:val="single" w:sz="4" w:space="0" w:color="auto"/>
              <w:left w:val="single" w:sz="4" w:space="0" w:color="auto"/>
              <w:bottom w:val="single" w:sz="4" w:space="0" w:color="auto"/>
              <w:right w:val="single" w:sz="4" w:space="0" w:color="auto"/>
            </w:tcBorders>
            <w:hideMark/>
          </w:tcPr>
          <w:p w14:paraId="32020C10" w14:textId="77777777" w:rsidR="00510601" w:rsidRPr="00510601" w:rsidRDefault="00510601" w:rsidP="00510601">
            <w:pPr>
              <w:keepNext/>
              <w:keepLines/>
              <w:spacing w:after="0" w:line="256" w:lineRule="auto"/>
              <w:rPr>
                <w:ins w:id="720" w:author="Carlos Cabrera-Mercader" w:date="2020-10-19T21:57:00Z"/>
                <w:rFonts w:ascii="Arial" w:hAnsi="Arial" w:cs="Arial"/>
                <w:noProof/>
                <w:sz w:val="18"/>
                <w:lang w:eastAsia="ko-KR"/>
              </w:rPr>
            </w:pPr>
            <w:ins w:id="721" w:author="Carlos Cabrera-Mercader" w:date="2020-10-19T21:57:00Z">
              <w:r w:rsidRPr="00510601">
                <w:rPr>
                  <w:rFonts w:ascii="Arial" w:hAnsi="Arial" w:cs="Arial"/>
                  <w:noProof/>
                  <w:sz w:val="18"/>
                  <w:lang w:eastAsia="ko-KR"/>
                </w:rPr>
                <w:t xml:space="preserve">T2 </w:t>
              </w:r>
              <w:r w:rsidRPr="00510601">
                <w:rPr>
                  <w:rFonts w:ascii="Arial" w:hAnsi="Arial" w:cs="Arial"/>
                  <w:noProof/>
                  <w:sz w:val="18"/>
                  <w:vertAlign w:val="superscript"/>
                  <w:lang w:eastAsia="ko-KR"/>
                </w:rPr>
                <w:t>Note 1</w:t>
              </w:r>
            </w:ins>
          </w:p>
        </w:tc>
        <w:tc>
          <w:tcPr>
            <w:tcW w:w="569" w:type="pct"/>
            <w:tcBorders>
              <w:top w:val="single" w:sz="4" w:space="0" w:color="auto"/>
              <w:left w:val="single" w:sz="4" w:space="0" w:color="auto"/>
              <w:bottom w:val="single" w:sz="4" w:space="0" w:color="auto"/>
              <w:right w:val="single" w:sz="4" w:space="0" w:color="auto"/>
            </w:tcBorders>
            <w:hideMark/>
          </w:tcPr>
          <w:p w14:paraId="1395888C" w14:textId="77777777" w:rsidR="00510601" w:rsidRPr="00510601" w:rsidRDefault="00510601" w:rsidP="00510601">
            <w:pPr>
              <w:keepNext/>
              <w:keepLines/>
              <w:spacing w:after="0" w:line="256" w:lineRule="auto"/>
              <w:jc w:val="center"/>
              <w:rPr>
                <w:ins w:id="722" w:author="Carlos Cabrera-Mercader" w:date="2020-10-19T21:57:00Z"/>
                <w:rFonts w:ascii="Arial" w:hAnsi="Arial" w:cs="Arial"/>
                <w:noProof/>
                <w:sz w:val="18"/>
                <w:lang w:eastAsia="ko-KR"/>
              </w:rPr>
            </w:pPr>
            <w:ins w:id="723" w:author="Carlos Cabrera-Mercader" w:date="2020-10-19T21:57:00Z">
              <w:r w:rsidRPr="00510601">
                <w:rPr>
                  <w:rFonts w:ascii="Arial" w:hAnsi="Arial" w:cs="Arial"/>
                  <w:noProof/>
                  <w:sz w:val="18"/>
                  <w:lang w:eastAsia="ko-KR"/>
                </w:rPr>
                <w:t>s</w:t>
              </w:r>
            </w:ins>
          </w:p>
        </w:tc>
        <w:tc>
          <w:tcPr>
            <w:tcW w:w="884" w:type="pct"/>
            <w:tcBorders>
              <w:top w:val="single" w:sz="4" w:space="0" w:color="auto"/>
              <w:left w:val="single" w:sz="4" w:space="0" w:color="auto"/>
              <w:bottom w:val="single" w:sz="4" w:space="0" w:color="auto"/>
              <w:right w:val="single" w:sz="4" w:space="0" w:color="auto"/>
            </w:tcBorders>
            <w:hideMark/>
          </w:tcPr>
          <w:p w14:paraId="6AA42851" w14:textId="77777777" w:rsidR="00510601" w:rsidRPr="00510601" w:rsidRDefault="00510601" w:rsidP="00510601">
            <w:pPr>
              <w:keepNext/>
              <w:keepLines/>
              <w:spacing w:after="0" w:line="256" w:lineRule="auto"/>
              <w:jc w:val="center"/>
              <w:rPr>
                <w:ins w:id="724" w:author="Carlos Cabrera-Mercader" w:date="2020-10-19T21:57:00Z"/>
                <w:rFonts w:ascii="Arial" w:hAnsi="Arial" w:cs="Arial"/>
                <w:noProof/>
                <w:sz w:val="18"/>
                <w:lang w:eastAsia="ko-KR"/>
              </w:rPr>
            </w:pPr>
            <w:ins w:id="725" w:author="Carlos Cabrera-Mercader" w:date="2020-10-19T21:57:00Z">
              <w:r w:rsidRPr="00510601">
                <w:rPr>
                  <w:rFonts w:ascii="Arial" w:hAnsi="Arial" w:cs="Arial"/>
                  <w:noProof/>
                  <w:sz w:val="18"/>
                  <w:lang w:eastAsia="ko-KR"/>
                </w:rPr>
                <w:t>≥ 1</w:t>
              </w:r>
            </w:ins>
          </w:p>
        </w:tc>
        <w:tc>
          <w:tcPr>
            <w:tcW w:w="1413" w:type="pct"/>
            <w:tcBorders>
              <w:top w:val="single" w:sz="4" w:space="0" w:color="auto"/>
              <w:left w:val="single" w:sz="4" w:space="0" w:color="auto"/>
              <w:bottom w:val="single" w:sz="4" w:space="0" w:color="auto"/>
              <w:right w:val="single" w:sz="4" w:space="0" w:color="auto"/>
            </w:tcBorders>
          </w:tcPr>
          <w:p w14:paraId="36AB93E0" w14:textId="77777777" w:rsidR="00510601" w:rsidRPr="00510601" w:rsidRDefault="00510601" w:rsidP="00510601">
            <w:pPr>
              <w:keepNext/>
              <w:keepLines/>
              <w:spacing w:after="0" w:line="256" w:lineRule="auto"/>
              <w:rPr>
                <w:ins w:id="726" w:author="Carlos Cabrera-Mercader" w:date="2020-10-19T21:57:00Z"/>
                <w:rFonts w:ascii="Arial" w:hAnsi="Arial" w:cs="Arial"/>
                <w:noProof/>
                <w:sz w:val="18"/>
                <w:lang w:eastAsia="ko-KR"/>
              </w:rPr>
            </w:pPr>
          </w:p>
        </w:tc>
      </w:tr>
      <w:tr w:rsidR="00510601" w:rsidRPr="00510601" w14:paraId="71D10D77" w14:textId="77777777" w:rsidTr="00010E24">
        <w:trPr>
          <w:jc w:val="center"/>
          <w:ins w:id="727" w:author="Carlos Cabrera-Mercader" w:date="2020-10-19T21:57:00Z"/>
        </w:trPr>
        <w:tc>
          <w:tcPr>
            <w:tcW w:w="5000" w:type="pct"/>
            <w:gridSpan w:val="4"/>
            <w:tcBorders>
              <w:top w:val="single" w:sz="4" w:space="0" w:color="auto"/>
              <w:left w:val="single" w:sz="4" w:space="0" w:color="auto"/>
              <w:bottom w:val="single" w:sz="4" w:space="0" w:color="auto"/>
              <w:right w:val="single" w:sz="4" w:space="0" w:color="auto"/>
            </w:tcBorders>
            <w:hideMark/>
          </w:tcPr>
          <w:p w14:paraId="25420BF2" w14:textId="77777777" w:rsidR="00510601" w:rsidRPr="00510601" w:rsidRDefault="00510601" w:rsidP="00510601">
            <w:pPr>
              <w:keepNext/>
              <w:keepLines/>
              <w:spacing w:after="0" w:line="256" w:lineRule="auto"/>
              <w:ind w:left="851" w:hanging="851"/>
              <w:rPr>
                <w:ins w:id="728" w:author="Carlos Cabrera-Mercader" w:date="2020-10-19T21:57:00Z"/>
                <w:rFonts w:ascii="Arial" w:hAnsi="Arial" w:cs="Arial"/>
                <w:noProof/>
                <w:sz w:val="18"/>
                <w:lang w:eastAsia="ko-KR"/>
              </w:rPr>
            </w:pPr>
            <w:ins w:id="729" w:author="Carlos Cabrera-Mercader" w:date="2020-10-19T21:57:00Z">
              <w:r w:rsidRPr="00510601">
                <w:rPr>
                  <w:rFonts w:ascii="Arial" w:hAnsi="Arial" w:cs="Arial"/>
                  <w:bCs/>
                  <w:sz w:val="18"/>
                  <w:lang w:eastAsia="ko-KR"/>
                </w:rPr>
                <w:t xml:space="preserve">Note 1: </w:t>
              </w:r>
              <w:r w:rsidRPr="00510601">
                <w:rPr>
                  <w:rFonts w:ascii="Arial" w:hAnsi="Arial" w:cs="Arial"/>
                  <w:bCs/>
                  <w:sz w:val="18"/>
                  <w:lang w:eastAsia="ko-KR"/>
                </w:rPr>
                <w:tab/>
                <w:t>The active cell should send a DCQR command MAC CE at the start of T2. Enough time should be allowed to verify both accuracy requirements in Table 9.1.21.24-1</w:t>
              </w:r>
              <w:r w:rsidRPr="00510601">
                <w:rPr>
                  <w:rFonts w:ascii="Arial" w:hAnsi="Arial" w:cs="Arial"/>
                  <w:sz w:val="18"/>
                  <w:lang w:eastAsia="ko-KR"/>
                </w:rPr>
                <w:t>.</w:t>
              </w:r>
            </w:ins>
          </w:p>
        </w:tc>
      </w:tr>
    </w:tbl>
    <w:p w14:paraId="7BFE842A" w14:textId="77777777" w:rsidR="00510601" w:rsidRPr="00510601" w:rsidRDefault="00510601" w:rsidP="00510601">
      <w:pPr>
        <w:spacing w:line="256" w:lineRule="auto"/>
        <w:rPr>
          <w:ins w:id="730" w:author="Carlos Cabrera-Mercader" w:date="2020-10-19T21:57:00Z"/>
        </w:rPr>
      </w:pPr>
    </w:p>
    <w:p w14:paraId="6E213BDC" w14:textId="77777777" w:rsidR="00510601" w:rsidRPr="00510601" w:rsidRDefault="00510601" w:rsidP="00510601">
      <w:pPr>
        <w:keepNext/>
        <w:keepLines/>
        <w:spacing w:before="60" w:line="256" w:lineRule="auto"/>
        <w:jc w:val="center"/>
        <w:rPr>
          <w:ins w:id="731" w:author="Carlos Cabrera-Mercader" w:date="2020-10-19T21:57:00Z"/>
          <w:rFonts w:ascii="Arial" w:hAnsi="Arial"/>
          <w:b/>
          <w:lang w:eastAsia="zh-CN"/>
        </w:rPr>
      </w:pPr>
      <w:ins w:id="732" w:author="Carlos Cabrera-Mercader" w:date="2020-10-19T21:57:00Z">
        <w:r w:rsidRPr="00510601">
          <w:rPr>
            <w:rFonts w:ascii="Arial" w:hAnsi="Arial"/>
            <w:b/>
          </w:rPr>
          <w:t>Table A.9.14.8.2-2: Cell specific Test Parameters for Downlink channel quality reporting accuracy test for E-UTRAN FD-FDD Category M1 UE in CE Mode B</w:t>
        </w:r>
      </w:ins>
    </w:p>
    <w:tbl>
      <w:tblPr>
        <w:tblW w:w="5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1379"/>
        <w:gridCol w:w="1440"/>
      </w:tblGrid>
      <w:tr w:rsidR="00510601" w:rsidRPr="00510601" w14:paraId="572BF06A" w14:textId="77777777" w:rsidTr="00010E24">
        <w:trPr>
          <w:cantSplit/>
          <w:jc w:val="center"/>
          <w:ins w:id="733" w:author="Carlos Cabrera-Mercader" w:date="2020-10-19T21:57:00Z"/>
        </w:trPr>
        <w:tc>
          <w:tcPr>
            <w:tcW w:w="2124" w:type="dxa"/>
            <w:vMerge w:val="restart"/>
            <w:tcBorders>
              <w:top w:val="single" w:sz="4" w:space="0" w:color="auto"/>
              <w:left w:val="single" w:sz="4" w:space="0" w:color="auto"/>
              <w:bottom w:val="single" w:sz="4" w:space="0" w:color="auto"/>
              <w:right w:val="single" w:sz="4" w:space="0" w:color="auto"/>
            </w:tcBorders>
            <w:hideMark/>
          </w:tcPr>
          <w:p w14:paraId="0C0269D3" w14:textId="77777777" w:rsidR="00510601" w:rsidRPr="00510601" w:rsidRDefault="00510601" w:rsidP="00510601">
            <w:pPr>
              <w:keepNext/>
              <w:keepLines/>
              <w:spacing w:after="0" w:line="256" w:lineRule="auto"/>
              <w:jc w:val="center"/>
              <w:rPr>
                <w:ins w:id="734" w:author="Carlos Cabrera-Mercader" w:date="2020-10-19T21:57:00Z"/>
                <w:rFonts w:ascii="Arial" w:hAnsi="Arial" w:cs="Arial"/>
                <w:b/>
                <w:sz w:val="18"/>
                <w:lang w:eastAsia="ko-KR"/>
              </w:rPr>
            </w:pPr>
            <w:ins w:id="735" w:author="Carlos Cabrera-Mercader" w:date="2020-10-19T21:57:00Z">
              <w:r w:rsidRPr="00510601">
                <w:rPr>
                  <w:rFonts w:ascii="Arial" w:hAnsi="Arial" w:cs="Arial"/>
                  <w:b/>
                  <w:sz w:val="18"/>
                  <w:lang w:eastAsia="ko-KR"/>
                </w:rPr>
                <w:t>Parameter</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53A283B7" w14:textId="77777777" w:rsidR="00510601" w:rsidRPr="00510601" w:rsidRDefault="00510601" w:rsidP="00510601">
            <w:pPr>
              <w:keepNext/>
              <w:keepLines/>
              <w:spacing w:after="0" w:line="256" w:lineRule="auto"/>
              <w:jc w:val="center"/>
              <w:rPr>
                <w:ins w:id="736" w:author="Carlos Cabrera-Mercader" w:date="2020-10-19T21:57:00Z"/>
                <w:rFonts w:ascii="Arial" w:hAnsi="Arial" w:cs="Arial"/>
                <w:b/>
                <w:sz w:val="18"/>
                <w:lang w:eastAsia="ko-KR"/>
              </w:rPr>
            </w:pPr>
            <w:ins w:id="737" w:author="Carlos Cabrera-Mercader" w:date="2020-10-19T21:57:00Z">
              <w:r w:rsidRPr="00510601">
                <w:rPr>
                  <w:rFonts w:ascii="Arial" w:hAnsi="Arial" w:cs="Arial"/>
                  <w:b/>
                  <w:sz w:val="18"/>
                  <w:lang w:eastAsia="ko-KR"/>
                </w:rPr>
                <w:t>Unit</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1CA3E8F0" w14:textId="77777777" w:rsidR="00510601" w:rsidRPr="00510601" w:rsidRDefault="00510601" w:rsidP="00510601">
            <w:pPr>
              <w:keepNext/>
              <w:keepLines/>
              <w:spacing w:after="0" w:line="256" w:lineRule="auto"/>
              <w:jc w:val="center"/>
              <w:rPr>
                <w:ins w:id="738" w:author="Carlos Cabrera-Mercader" w:date="2020-10-19T21:57:00Z"/>
                <w:rFonts w:ascii="Arial" w:hAnsi="Arial" w:cs="Arial"/>
                <w:b/>
                <w:sz w:val="18"/>
                <w:lang w:eastAsia="zh-CN"/>
              </w:rPr>
            </w:pPr>
            <w:ins w:id="739" w:author="Carlos Cabrera-Mercader" w:date="2020-10-19T21:57:00Z">
              <w:r w:rsidRPr="00510601">
                <w:rPr>
                  <w:rFonts w:ascii="Arial" w:hAnsi="Arial" w:cs="Arial"/>
                  <w:b/>
                  <w:sz w:val="18"/>
                  <w:lang w:eastAsia="ko-KR"/>
                </w:rPr>
                <w:t xml:space="preserve">Test </w:t>
              </w:r>
              <w:r w:rsidRPr="00510601">
                <w:rPr>
                  <w:rFonts w:ascii="Arial" w:hAnsi="Arial" w:cs="Arial"/>
                  <w:b/>
                  <w:sz w:val="18"/>
                  <w:lang w:eastAsia="zh-CN"/>
                </w:rPr>
                <w:t>1</w:t>
              </w:r>
            </w:ins>
          </w:p>
        </w:tc>
      </w:tr>
      <w:tr w:rsidR="00510601" w:rsidRPr="00510601" w14:paraId="74D09D44" w14:textId="77777777" w:rsidTr="00010E24">
        <w:trPr>
          <w:cantSplit/>
          <w:jc w:val="center"/>
          <w:ins w:id="740" w:author="Carlos Cabrera-Mercader" w:date="2020-10-19T21:57: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BB2F94F" w14:textId="77777777" w:rsidR="00510601" w:rsidRPr="00510601" w:rsidRDefault="00510601" w:rsidP="00510601">
            <w:pPr>
              <w:spacing w:after="0" w:line="240" w:lineRule="auto"/>
              <w:rPr>
                <w:ins w:id="741" w:author="Carlos Cabrera-Mercader" w:date="2020-10-19T21:57:00Z"/>
                <w:rFonts w:ascii="Arial" w:hAnsi="Arial" w:cs="Arial"/>
                <w:b/>
                <w:sz w:val="18"/>
                <w:lang w:eastAsia="ko-KR"/>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C132DA2" w14:textId="77777777" w:rsidR="00510601" w:rsidRPr="00510601" w:rsidRDefault="00510601" w:rsidP="00510601">
            <w:pPr>
              <w:spacing w:after="0" w:line="240" w:lineRule="auto"/>
              <w:rPr>
                <w:ins w:id="742" w:author="Carlos Cabrera-Mercader" w:date="2020-10-19T21:57:00Z"/>
                <w:rFonts w:ascii="Arial" w:hAnsi="Arial" w:cs="Arial"/>
                <w:b/>
                <w:sz w:val="18"/>
                <w:lang w:eastAsia="ko-KR"/>
              </w:rPr>
            </w:pPr>
          </w:p>
        </w:tc>
        <w:tc>
          <w:tcPr>
            <w:tcW w:w="1379" w:type="dxa"/>
            <w:tcBorders>
              <w:top w:val="single" w:sz="4" w:space="0" w:color="auto"/>
              <w:left w:val="single" w:sz="4" w:space="0" w:color="auto"/>
              <w:bottom w:val="single" w:sz="4" w:space="0" w:color="auto"/>
              <w:right w:val="single" w:sz="4" w:space="0" w:color="auto"/>
            </w:tcBorders>
            <w:hideMark/>
          </w:tcPr>
          <w:p w14:paraId="76CA62D6" w14:textId="77777777" w:rsidR="00510601" w:rsidRPr="00510601" w:rsidRDefault="00510601" w:rsidP="00510601">
            <w:pPr>
              <w:keepNext/>
              <w:keepLines/>
              <w:spacing w:after="0" w:line="256" w:lineRule="auto"/>
              <w:jc w:val="center"/>
              <w:rPr>
                <w:ins w:id="743" w:author="Carlos Cabrera-Mercader" w:date="2020-10-19T21:57:00Z"/>
                <w:rFonts w:ascii="Arial" w:hAnsi="Arial" w:cs="Arial"/>
                <w:b/>
                <w:sz w:val="18"/>
                <w:lang w:eastAsia="ko-KR"/>
              </w:rPr>
            </w:pPr>
            <w:ins w:id="744" w:author="Carlos Cabrera-Mercader" w:date="2020-10-19T21:57:00Z">
              <w:r w:rsidRPr="00510601">
                <w:rPr>
                  <w:rFonts w:ascii="Arial" w:hAnsi="Arial" w:cs="Arial"/>
                  <w:b/>
                  <w:sz w:val="18"/>
                  <w:lang w:eastAsia="ko-KR"/>
                </w:rPr>
                <w:t>T1</w:t>
              </w:r>
            </w:ins>
          </w:p>
        </w:tc>
        <w:tc>
          <w:tcPr>
            <w:tcW w:w="1440" w:type="dxa"/>
            <w:tcBorders>
              <w:top w:val="single" w:sz="4" w:space="0" w:color="auto"/>
              <w:left w:val="single" w:sz="4" w:space="0" w:color="auto"/>
              <w:bottom w:val="single" w:sz="4" w:space="0" w:color="auto"/>
              <w:right w:val="single" w:sz="4" w:space="0" w:color="auto"/>
            </w:tcBorders>
            <w:hideMark/>
          </w:tcPr>
          <w:p w14:paraId="4D3E946B" w14:textId="77777777" w:rsidR="00510601" w:rsidRPr="00510601" w:rsidRDefault="00510601" w:rsidP="00510601">
            <w:pPr>
              <w:keepNext/>
              <w:keepLines/>
              <w:spacing w:after="0" w:line="256" w:lineRule="auto"/>
              <w:jc w:val="center"/>
              <w:rPr>
                <w:ins w:id="745" w:author="Carlos Cabrera-Mercader" w:date="2020-10-19T21:57:00Z"/>
                <w:rFonts w:ascii="Arial" w:hAnsi="Arial" w:cs="Arial"/>
                <w:b/>
                <w:sz w:val="18"/>
                <w:lang w:eastAsia="ko-KR"/>
              </w:rPr>
            </w:pPr>
            <w:ins w:id="746" w:author="Carlos Cabrera-Mercader" w:date="2020-10-19T21:57:00Z">
              <w:r w:rsidRPr="00510601">
                <w:rPr>
                  <w:rFonts w:ascii="Arial" w:hAnsi="Arial" w:cs="Arial"/>
                  <w:b/>
                  <w:sz w:val="18"/>
                  <w:lang w:eastAsia="ko-KR"/>
                </w:rPr>
                <w:t>T2</w:t>
              </w:r>
            </w:ins>
          </w:p>
        </w:tc>
      </w:tr>
      <w:tr w:rsidR="00510601" w:rsidRPr="00510601" w14:paraId="7055B9CA" w14:textId="77777777" w:rsidTr="00010E24">
        <w:trPr>
          <w:cantSplit/>
          <w:jc w:val="center"/>
          <w:ins w:id="747" w:author="Carlos Cabrera-Mercader" w:date="2020-10-19T21:57:00Z"/>
        </w:trPr>
        <w:tc>
          <w:tcPr>
            <w:tcW w:w="2124" w:type="dxa"/>
            <w:tcBorders>
              <w:top w:val="single" w:sz="4" w:space="0" w:color="auto"/>
              <w:left w:val="single" w:sz="4" w:space="0" w:color="auto"/>
              <w:bottom w:val="single" w:sz="4" w:space="0" w:color="auto"/>
              <w:right w:val="single" w:sz="4" w:space="0" w:color="auto"/>
            </w:tcBorders>
            <w:hideMark/>
          </w:tcPr>
          <w:p w14:paraId="022E3617" w14:textId="77777777" w:rsidR="00510601" w:rsidRPr="00510601" w:rsidRDefault="00510601" w:rsidP="00510601">
            <w:pPr>
              <w:keepNext/>
              <w:keepLines/>
              <w:spacing w:after="0" w:line="256" w:lineRule="auto"/>
              <w:rPr>
                <w:ins w:id="748" w:author="Carlos Cabrera-Mercader" w:date="2020-10-19T21:57:00Z"/>
                <w:rFonts w:ascii="Arial" w:hAnsi="Arial" w:cs="Arial"/>
                <w:sz w:val="18"/>
                <w:lang w:eastAsia="ko-KR"/>
              </w:rPr>
            </w:pPr>
            <w:ins w:id="749" w:author="Carlos Cabrera-Mercader" w:date="2020-10-19T21:57:00Z">
              <w:r w:rsidRPr="00510601">
                <w:rPr>
                  <w:rFonts w:ascii="Arial" w:hAnsi="Arial" w:cs="Arial"/>
                  <w:bCs/>
                  <w:sz w:val="18"/>
                  <w:lang w:eastAsia="ko-KR"/>
                </w:rPr>
                <w:lastRenderedPageBreak/>
                <w:t>BW</w:t>
              </w:r>
              <w:r w:rsidRPr="00510601">
                <w:rPr>
                  <w:rFonts w:ascii="Arial" w:hAnsi="Arial" w:cs="Arial"/>
                  <w:sz w:val="18"/>
                  <w:vertAlign w:val="subscript"/>
                  <w:lang w:eastAsia="ko-KR"/>
                </w:rPr>
                <w:t>channel</w:t>
              </w:r>
            </w:ins>
          </w:p>
        </w:tc>
        <w:tc>
          <w:tcPr>
            <w:tcW w:w="992" w:type="dxa"/>
            <w:tcBorders>
              <w:top w:val="single" w:sz="4" w:space="0" w:color="auto"/>
              <w:left w:val="single" w:sz="4" w:space="0" w:color="auto"/>
              <w:bottom w:val="single" w:sz="4" w:space="0" w:color="auto"/>
              <w:right w:val="single" w:sz="4" w:space="0" w:color="auto"/>
            </w:tcBorders>
            <w:hideMark/>
          </w:tcPr>
          <w:p w14:paraId="41DDB18D" w14:textId="77777777" w:rsidR="00510601" w:rsidRPr="00510601" w:rsidRDefault="00510601" w:rsidP="00510601">
            <w:pPr>
              <w:keepNext/>
              <w:keepLines/>
              <w:spacing w:after="0" w:line="256" w:lineRule="auto"/>
              <w:jc w:val="center"/>
              <w:rPr>
                <w:ins w:id="750" w:author="Carlos Cabrera-Mercader" w:date="2020-10-19T21:57:00Z"/>
                <w:rFonts w:ascii="Arial" w:hAnsi="Arial" w:cs="Arial"/>
                <w:sz w:val="18"/>
                <w:lang w:eastAsia="ko-KR"/>
              </w:rPr>
            </w:pPr>
            <w:ins w:id="751" w:author="Carlos Cabrera-Mercader" w:date="2020-10-19T21:57:00Z">
              <w:r w:rsidRPr="00510601">
                <w:rPr>
                  <w:rFonts w:ascii="Arial" w:hAnsi="Arial" w:cs="Arial"/>
                  <w:sz w:val="18"/>
                  <w:lang w:eastAsia="ko-KR"/>
                </w:rPr>
                <w:t>MHz</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70F1339B" w14:textId="77777777" w:rsidR="00510601" w:rsidRPr="00510601" w:rsidRDefault="00510601" w:rsidP="00510601">
            <w:pPr>
              <w:keepNext/>
              <w:keepLines/>
              <w:spacing w:after="0" w:line="256" w:lineRule="auto"/>
              <w:jc w:val="center"/>
              <w:rPr>
                <w:ins w:id="752" w:author="Carlos Cabrera-Mercader" w:date="2020-10-19T21:57:00Z"/>
                <w:rFonts w:ascii="Arial" w:hAnsi="Arial" w:cs="Arial"/>
                <w:sz w:val="18"/>
                <w:lang w:eastAsia="ko-KR"/>
              </w:rPr>
            </w:pPr>
            <w:ins w:id="753" w:author="Carlos Cabrera-Mercader" w:date="2020-10-19T21:57:00Z">
              <w:r w:rsidRPr="00510601">
                <w:rPr>
                  <w:rFonts w:ascii="Arial" w:hAnsi="Arial" w:cs="Arial"/>
                  <w:sz w:val="18"/>
                  <w:lang w:eastAsia="ko-KR"/>
                </w:rPr>
                <w:t>10</w:t>
              </w:r>
            </w:ins>
          </w:p>
        </w:tc>
      </w:tr>
      <w:tr w:rsidR="00510601" w:rsidRPr="00510601" w14:paraId="54A2C288" w14:textId="77777777" w:rsidTr="00010E24">
        <w:trPr>
          <w:cantSplit/>
          <w:jc w:val="center"/>
          <w:ins w:id="754" w:author="Carlos Cabrera-Mercader" w:date="2020-10-19T21:57:00Z"/>
        </w:trPr>
        <w:tc>
          <w:tcPr>
            <w:tcW w:w="2124" w:type="dxa"/>
            <w:tcBorders>
              <w:top w:val="single" w:sz="4" w:space="0" w:color="auto"/>
              <w:left w:val="single" w:sz="4" w:space="0" w:color="auto"/>
              <w:bottom w:val="single" w:sz="4" w:space="0" w:color="auto"/>
              <w:right w:val="single" w:sz="4" w:space="0" w:color="auto"/>
            </w:tcBorders>
            <w:hideMark/>
          </w:tcPr>
          <w:p w14:paraId="23C57D96" w14:textId="77777777" w:rsidR="00510601" w:rsidRPr="00510601" w:rsidRDefault="00510601" w:rsidP="00510601">
            <w:pPr>
              <w:keepNext/>
              <w:keepLines/>
              <w:spacing w:after="0" w:line="256" w:lineRule="auto"/>
              <w:rPr>
                <w:ins w:id="755" w:author="Carlos Cabrera-Mercader" w:date="2020-10-19T21:57:00Z"/>
                <w:rFonts w:ascii="Arial" w:hAnsi="Arial" w:cs="Arial"/>
                <w:sz w:val="18"/>
                <w:lang w:eastAsia="ko-KR"/>
              </w:rPr>
            </w:pPr>
            <w:ins w:id="756" w:author="Carlos Cabrera-Mercader" w:date="2020-10-19T21:57:00Z">
              <w:r w:rsidRPr="00510601">
                <w:rPr>
                  <w:rFonts w:ascii="Arial" w:hAnsi="Arial" w:cs="Arial"/>
                  <w:noProof/>
                  <w:sz w:val="18"/>
                  <w:lang w:eastAsia="ko-KR"/>
                </w:rPr>
                <w:t>MPDCCH parameters as defined in A.3.1.3.4</w:t>
              </w:r>
            </w:ins>
          </w:p>
        </w:tc>
        <w:tc>
          <w:tcPr>
            <w:tcW w:w="992" w:type="dxa"/>
            <w:tcBorders>
              <w:top w:val="single" w:sz="4" w:space="0" w:color="auto"/>
              <w:left w:val="single" w:sz="4" w:space="0" w:color="auto"/>
              <w:bottom w:val="single" w:sz="4" w:space="0" w:color="auto"/>
              <w:right w:val="single" w:sz="4" w:space="0" w:color="auto"/>
            </w:tcBorders>
          </w:tcPr>
          <w:p w14:paraId="6A6F9910" w14:textId="77777777" w:rsidR="00510601" w:rsidRPr="00510601" w:rsidRDefault="00510601" w:rsidP="00510601">
            <w:pPr>
              <w:keepNext/>
              <w:keepLines/>
              <w:spacing w:after="0" w:line="256" w:lineRule="auto"/>
              <w:jc w:val="center"/>
              <w:rPr>
                <w:ins w:id="757" w:author="Carlos Cabrera-Mercader" w:date="2020-10-19T21:57: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564FF625" w14:textId="77777777" w:rsidR="00510601" w:rsidRPr="00510601" w:rsidRDefault="00510601" w:rsidP="00510601">
            <w:pPr>
              <w:keepNext/>
              <w:keepLines/>
              <w:spacing w:after="0" w:line="256" w:lineRule="auto"/>
              <w:jc w:val="center"/>
              <w:rPr>
                <w:ins w:id="758" w:author="Carlos Cabrera-Mercader" w:date="2020-10-19T21:57:00Z"/>
                <w:rFonts w:ascii="Arial" w:hAnsi="Arial" w:cs="Arial"/>
                <w:noProof/>
                <w:sz w:val="18"/>
                <w:vertAlign w:val="superscript"/>
                <w:lang w:eastAsia="ko-KR"/>
              </w:rPr>
            </w:pPr>
            <w:ins w:id="759" w:author="Carlos Cabrera-Mercader" w:date="2020-10-19T21:57:00Z">
              <w:r w:rsidRPr="00510601">
                <w:rPr>
                  <w:rFonts w:ascii="Arial" w:hAnsi="Arial" w:cs="Arial"/>
                  <w:noProof/>
                  <w:sz w:val="18"/>
                  <w:lang w:eastAsia="ko-KR"/>
                </w:rPr>
                <w:t>R.19 FDD</w:t>
              </w:r>
            </w:ins>
          </w:p>
        </w:tc>
      </w:tr>
      <w:tr w:rsidR="00510601" w:rsidRPr="00510601" w14:paraId="407F61CB" w14:textId="77777777" w:rsidTr="00010E24">
        <w:trPr>
          <w:cantSplit/>
          <w:jc w:val="center"/>
          <w:ins w:id="760" w:author="Carlos Cabrera-Mercader" w:date="2020-10-19T21:57:00Z"/>
        </w:trPr>
        <w:tc>
          <w:tcPr>
            <w:tcW w:w="2124" w:type="dxa"/>
            <w:tcBorders>
              <w:top w:val="single" w:sz="4" w:space="0" w:color="auto"/>
              <w:left w:val="single" w:sz="4" w:space="0" w:color="auto"/>
              <w:bottom w:val="single" w:sz="4" w:space="0" w:color="auto"/>
              <w:right w:val="single" w:sz="4" w:space="0" w:color="auto"/>
            </w:tcBorders>
            <w:hideMark/>
          </w:tcPr>
          <w:p w14:paraId="030DB420" w14:textId="77777777" w:rsidR="00510601" w:rsidRPr="00510601" w:rsidRDefault="00510601" w:rsidP="00510601">
            <w:pPr>
              <w:keepNext/>
              <w:keepLines/>
              <w:spacing w:after="0" w:line="256" w:lineRule="auto"/>
              <w:rPr>
                <w:ins w:id="761" w:author="Carlos Cabrera-Mercader" w:date="2020-10-19T21:57:00Z"/>
                <w:rFonts w:ascii="Arial" w:hAnsi="Arial" w:cs="Arial"/>
                <w:sz w:val="18"/>
                <w:lang w:eastAsia="ko-KR"/>
              </w:rPr>
            </w:pPr>
            <w:ins w:id="762" w:author="Carlos Cabrera-Mercader" w:date="2020-10-19T21:57:00Z">
              <w:r w:rsidRPr="00510601">
                <w:rPr>
                  <w:rFonts w:ascii="Arial" w:hAnsi="Arial" w:cs="Arial"/>
                  <w:bCs/>
                  <w:sz w:val="18"/>
                  <w:lang w:eastAsia="ko-KR"/>
                </w:rPr>
                <w:t xml:space="preserve">OCNG Pattern defined in A.3.2.1.21 (FDD) </w:t>
              </w:r>
            </w:ins>
          </w:p>
        </w:tc>
        <w:tc>
          <w:tcPr>
            <w:tcW w:w="992" w:type="dxa"/>
            <w:tcBorders>
              <w:top w:val="single" w:sz="4" w:space="0" w:color="auto"/>
              <w:left w:val="single" w:sz="4" w:space="0" w:color="auto"/>
              <w:bottom w:val="single" w:sz="4" w:space="0" w:color="auto"/>
              <w:right w:val="single" w:sz="4" w:space="0" w:color="auto"/>
            </w:tcBorders>
          </w:tcPr>
          <w:p w14:paraId="3FC3E580" w14:textId="77777777" w:rsidR="00510601" w:rsidRPr="00510601" w:rsidRDefault="00510601" w:rsidP="00510601">
            <w:pPr>
              <w:keepNext/>
              <w:keepLines/>
              <w:spacing w:after="0" w:line="256" w:lineRule="auto"/>
              <w:jc w:val="center"/>
              <w:rPr>
                <w:ins w:id="763" w:author="Carlos Cabrera-Mercader" w:date="2020-10-19T21:57: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594829FB" w14:textId="77777777" w:rsidR="00510601" w:rsidRPr="00510601" w:rsidRDefault="00510601" w:rsidP="00510601">
            <w:pPr>
              <w:keepNext/>
              <w:keepLines/>
              <w:spacing w:after="0" w:line="256" w:lineRule="auto"/>
              <w:jc w:val="center"/>
              <w:rPr>
                <w:ins w:id="764" w:author="Carlos Cabrera-Mercader" w:date="2020-10-19T21:57:00Z"/>
                <w:rFonts w:ascii="Arial" w:hAnsi="Arial" w:cs="Arial"/>
                <w:sz w:val="18"/>
                <w:lang w:eastAsia="ko-KR"/>
              </w:rPr>
            </w:pPr>
            <w:ins w:id="765" w:author="Carlos Cabrera-Mercader" w:date="2020-10-19T21:57:00Z">
              <w:r w:rsidRPr="00510601">
                <w:rPr>
                  <w:rFonts w:ascii="Arial" w:hAnsi="Arial" w:cs="Arial"/>
                  <w:sz w:val="18"/>
                  <w:lang w:eastAsia="ko-KR"/>
                </w:rPr>
                <w:t>OP.6 FDD</w:t>
              </w:r>
            </w:ins>
          </w:p>
        </w:tc>
      </w:tr>
      <w:tr w:rsidR="00510601" w:rsidRPr="00510601" w14:paraId="173D2FD1" w14:textId="77777777" w:rsidTr="00010E24">
        <w:trPr>
          <w:cantSplit/>
          <w:jc w:val="center"/>
          <w:ins w:id="766" w:author="Carlos Cabrera-Mercader" w:date="2020-10-19T21:57:00Z"/>
        </w:trPr>
        <w:tc>
          <w:tcPr>
            <w:tcW w:w="2124" w:type="dxa"/>
            <w:tcBorders>
              <w:top w:val="single" w:sz="4" w:space="0" w:color="auto"/>
              <w:left w:val="single" w:sz="4" w:space="0" w:color="auto"/>
              <w:bottom w:val="single" w:sz="4" w:space="0" w:color="auto"/>
              <w:right w:val="single" w:sz="4" w:space="0" w:color="auto"/>
            </w:tcBorders>
            <w:hideMark/>
          </w:tcPr>
          <w:p w14:paraId="71D779E4" w14:textId="77777777" w:rsidR="00510601" w:rsidRPr="00510601" w:rsidRDefault="00510601" w:rsidP="00510601">
            <w:pPr>
              <w:keepNext/>
              <w:keepLines/>
              <w:spacing w:after="0" w:line="256" w:lineRule="auto"/>
              <w:rPr>
                <w:ins w:id="767" w:author="Carlos Cabrera-Mercader" w:date="2020-10-19T21:57:00Z"/>
                <w:rFonts w:ascii="Arial" w:hAnsi="Arial" w:cs="Arial"/>
                <w:bCs/>
                <w:sz w:val="18"/>
                <w:lang w:eastAsia="ko-KR"/>
              </w:rPr>
            </w:pPr>
            <w:ins w:id="768" w:author="Carlos Cabrera-Mercader" w:date="2020-10-19T21:57:00Z">
              <w:r w:rsidRPr="00510601">
                <w:rPr>
                  <w:rFonts w:ascii="Arial" w:hAnsi="Arial" w:cs="Arial"/>
                  <w:bCs/>
                  <w:sz w:val="18"/>
                  <w:lang w:eastAsia="ko-KR"/>
                </w:rPr>
                <w:t>MPDCCH_RA</w:t>
              </w:r>
            </w:ins>
          </w:p>
        </w:tc>
        <w:tc>
          <w:tcPr>
            <w:tcW w:w="992" w:type="dxa"/>
            <w:tcBorders>
              <w:top w:val="single" w:sz="4" w:space="0" w:color="auto"/>
              <w:left w:val="single" w:sz="4" w:space="0" w:color="auto"/>
              <w:bottom w:val="single" w:sz="4" w:space="0" w:color="auto"/>
              <w:right w:val="single" w:sz="4" w:space="0" w:color="auto"/>
            </w:tcBorders>
            <w:hideMark/>
          </w:tcPr>
          <w:p w14:paraId="726C152A" w14:textId="77777777" w:rsidR="00510601" w:rsidRPr="00510601" w:rsidRDefault="00510601" w:rsidP="00510601">
            <w:pPr>
              <w:keepNext/>
              <w:keepLines/>
              <w:spacing w:after="0" w:line="256" w:lineRule="auto"/>
              <w:jc w:val="center"/>
              <w:rPr>
                <w:ins w:id="769" w:author="Carlos Cabrera-Mercader" w:date="2020-10-19T21:57:00Z"/>
                <w:rFonts w:ascii="Arial" w:hAnsi="Arial" w:cs="Arial"/>
                <w:sz w:val="18"/>
                <w:lang w:eastAsia="ko-KR"/>
              </w:rPr>
            </w:pPr>
            <w:ins w:id="770" w:author="Carlos Cabrera-Mercader" w:date="2020-10-19T21:57:00Z">
              <w:r w:rsidRPr="00510601">
                <w:rPr>
                  <w:rFonts w:ascii="Arial" w:hAnsi="Arial" w:cs="Arial"/>
                  <w:sz w:val="18"/>
                  <w:lang w:eastAsia="ko-KR"/>
                </w:rPr>
                <w:t>dB</w:t>
              </w:r>
            </w:ins>
          </w:p>
        </w:tc>
        <w:tc>
          <w:tcPr>
            <w:tcW w:w="2819" w:type="dxa"/>
            <w:gridSpan w:val="2"/>
            <w:vMerge w:val="restart"/>
            <w:tcBorders>
              <w:top w:val="single" w:sz="4" w:space="0" w:color="auto"/>
              <w:left w:val="single" w:sz="4" w:space="0" w:color="auto"/>
              <w:right w:val="single" w:sz="4" w:space="0" w:color="auto"/>
            </w:tcBorders>
          </w:tcPr>
          <w:p w14:paraId="3774D77B" w14:textId="77777777" w:rsidR="00510601" w:rsidRPr="00510601" w:rsidRDefault="00510601" w:rsidP="00510601">
            <w:pPr>
              <w:keepNext/>
              <w:keepLines/>
              <w:spacing w:after="0" w:line="256" w:lineRule="auto"/>
              <w:jc w:val="center"/>
              <w:rPr>
                <w:ins w:id="771" w:author="Carlos Cabrera-Mercader" w:date="2020-10-19T21:57:00Z"/>
                <w:rFonts w:ascii="Arial" w:hAnsi="Arial" w:cs="Arial"/>
                <w:sz w:val="18"/>
                <w:lang w:eastAsia="ko-KR"/>
              </w:rPr>
            </w:pPr>
          </w:p>
          <w:p w14:paraId="187B60D4" w14:textId="77777777" w:rsidR="00510601" w:rsidRPr="00510601" w:rsidRDefault="00510601" w:rsidP="00510601">
            <w:pPr>
              <w:keepNext/>
              <w:keepLines/>
              <w:spacing w:after="0" w:line="256" w:lineRule="auto"/>
              <w:jc w:val="center"/>
              <w:rPr>
                <w:ins w:id="772" w:author="Carlos Cabrera-Mercader" w:date="2020-10-19T21:57:00Z"/>
                <w:rFonts w:ascii="Arial" w:hAnsi="Arial" w:cs="Arial"/>
                <w:sz w:val="18"/>
                <w:lang w:eastAsia="ko-KR"/>
              </w:rPr>
            </w:pPr>
          </w:p>
          <w:p w14:paraId="503E6202" w14:textId="77777777" w:rsidR="00510601" w:rsidRPr="00510601" w:rsidRDefault="00510601" w:rsidP="00510601">
            <w:pPr>
              <w:keepNext/>
              <w:keepLines/>
              <w:spacing w:after="0" w:line="256" w:lineRule="auto"/>
              <w:jc w:val="center"/>
              <w:rPr>
                <w:ins w:id="773" w:author="Carlos Cabrera-Mercader" w:date="2020-10-19T21:57:00Z"/>
                <w:rFonts w:ascii="Arial" w:hAnsi="Arial" w:cs="Arial"/>
                <w:sz w:val="18"/>
                <w:lang w:eastAsia="ko-KR"/>
              </w:rPr>
            </w:pPr>
          </w:p>
          <w:p w14:paraId="0442BB06" w14:textId="77777777" w:rsidR="00510601" w:rsidRPr="00510601" w:rsidRDefault="00510601" w:rsidP="00510601">
            <w:pPr>
              <w:keepNext/>
              <w:keepLines/>
              <w:spacing w:after="0" w:line="256" w:lineRule="auto"/>
              <w:jc w:val="center"/>
              <w:rPr>
                <w:ins w:id="774" w:author="Carlos Cabrera-Mercader" w:date="2020-10-19T21:57:00Z"/>
                <w:rFonts w:ascii="Arial" w:hAnsi="Arial" w:cs="Arial"/>
                <w:sz w:val="18"/>
                <w:lang w:eastAsia="ko-KR"/>
              </w:rPr>
            </w:pPr>
          </w:p>
          <w:p w14:paraId="0F0D95EC" w14:textId="77777777" w:rsidR="00510601" w:rsidRPr="00510601" w:rsidRDefault="00510601" w:rsidP="00510601">
            <w:pPr>
              <w:keepNext/>
              <w:keepLines/>
              <w:spacing w:after="0" w:line="256" w:lineRule="auto"/>
              <w:jc w:val="center"/>
              <w:rPr>
                <w:ins w:id="775" w:author="Carlos Cabrera-Mercader" w:date="2020-10-19T21:57:00Z"/>
                <w:rFonts w:ascii="Arial" w:hAnsi="Arial" w:cs="Arial"/>
                <w:sz w:val="18"/>
                <w:lang w:eastAsia="ko-KR"/>
              </w:rPr>
            </w:pPr>
            <w:ins w:id="776" w:author="Carlos Cabrera-Mercader" w:date="2020-10-19T21:57:00Z">
              <w:r w:rsidRPr="00510601">
                <w:rPr>
                  <w:rFonts w:ascii="Arial" w:hAnsi="Arial" w:cs="Arial"/>
                  <w:sz w:val="18"/>
                  <w:lang w:eastAsia="ko-KR"/>
                </w:rPr>
                <w:t>-3</w:t>
              </w:r>
            </w:ins>
          </w:p>
        </w:tc>
      </w:tr>
      <w:tr w:rsidR="00510601" w:rsidRPr="00510601" w14:paraId="56231AFA" w14:textId="77777777" w:rsidTr="00010E24">
        <w:trPr>
          <w:cantSplit/>
          <w:jc w:val="center"/>
          <w:ins w:id="777" w:author="Carlos Cabrera-Mercader" w:date="2020-10-19T21:57:00Z"/>
        </w:trPr>
        <w:tc>
          <w:tcPr>
            <w:tcW w:w="2124" w:type="dxa"/>
            <w:tcBorders>
              <w:top w:val="single" w:sz="4" w:space="0" w:color="auto"/>
              <w:left w:val="single" w:sz="4" w:space="0" w:color="auto"/>
              <w:bottom w:val="single" w:sz="4" w:space="0" w:color="auto"/>
              <w:right w:val="single" w:sz="4" w:space="0" w:color="auto"/>
            </w:tcBorders>
            <w:hideMark/>
          </w:tcPr>
          <w:p w14:paraId="2160176E" w14:textId="77777777" w:rsidR="00510601" w:rsidRPr="00510601" w:rsidRDefault="00510601" w:rsidP="00510601">
            <w:pPr>
              <w:keepNext/>
              <w:keepLines/>
              <w:spacing w:after="0" w:line="256" w:lineRule="auto"/>
              <w:rPr>
                <w:ins w:id="778" w:author="Carlos Cabrera-Mercader" w:date="2020-10-19T21:57:00Z"/>
                <w:rFonts w:ascii="Arial" w:hAnsi="Arial" w:cs="Arial"/>
                <w:bCs/>
                <w:sz w:val="18"/>
                <w:lang w:eastAsia="ko-KR"/>
              </w:rPr>
            </w:pPr>
            <w:ins w:id="779" w:author="Carlos Cabrera-Mercader" w:date="2020-10-19T21:57:00Z">
              <w:r w:rsidRPr="00510601">
                <w:rPr>
                  <w:rFonts w:ascii="Arial" w:hAnsi="Arial" w:cs="Arial"/>
                  <w:bCs/>
                  <w:sz w:val="18"/>
                  <w:lang w:eastAsia="ko-KR"/>
                </w:rPr>
                <w:t>MPDCCH_RB</w:t>
              </w:r>
            </w:ins>
          </w:p>
        </w:tc>
        <w:tc>
          <w:tcPr>
            <w:tcW w:w="992" w:type="dxa"/>
            <w:tcBorders>
              <w:top w:val="single" w:sz="4" w:space="0" w:color="auto"/>
              <w:left w:val="single" w:sz="4" w:space="0" w:color="auto"/>
              <w:bottom w:val="single" w:sz="4" w:space="0" w:color="auto"/>
              <w:right w:val="single" w:sz="4" w:space="0" w:color="auto"/>
            </w:tcBorders>
            <w:hideMark/>
          </w:tcPr>
          <w:p w14:paraId="7E6F9AC4" w14:textId="77777777" w:rsidR="00510601" w:rsidRPr="00510601" w:rsidRDefault="00510601" w:rsidP="00510601">
            <w:pPr>
              <w:keepNext/>
              <w:keepLines/>
              <w:spacing w:after="0" w:line="256" w:lineRule="auto"/>
              <w:jc w:val="center"/>
              <w:rPr>
                <w:ins w:id="780" w:author="Carlos Cabrera-Mercader" w:date="2020-10-19T21:57:00Z"/>
                <w:rFonts w:ascii="Arial" w:hAnsi="Arial" w:cs="Arial"/>
                <w:sz w:val="18"/>
                <w:lang w:eastAsia="ko-KR"/>
              </w:rPr>
            </w:pPr>
            <w:ins w:id="781" w:author="Carlos Cabrera-Mercader" w:date="2020-10-19T21:57:00Z">
              <w:r w:rsidRPr="00510601">
                <w:rPr>
                  <w:rFonts w:ascii="Arial" w:hAnsi="Arial" w:cs="Arial"/>
                  <w:sz w:val="18"/>
                  <w:lang w:eastAsia="ko-KR"/>
                </w:rPr>
                <w:t>dB</w:t>
              </w:r>
            </w:ins>
          </w:p>
        </w:tc>
        <w:tc>
          <w:tcPr>
            <w:tcW w:w="2819" w:type="dxa"/>
            <w:gridSpan w:val="2"/>
            <w:vMerge/>
            <w:tcBorders>
              <w:left w:val="single" w:sz="4" w:space="0" w:color="auto"/>
              <w:right w:val="single" w:sz="4" w:space="0" w:color="auto"/>
            </w:tcBorders>
          </w:tcPr>
          <w:p w14:paraId="1A91602B" w14:textId="77777777" w:rsidR="00510601" w:rsidRPr="00510601" w:rsidRDefault="00510601" w:rsidP="00510601">
            <w:pPr>
              <w:keepNext/>
              <w:keepLines/>
              <w:spacing w:after="0" w:line="256" w:lineRule="auto"/>
              <w:jc w:val="center"/>
              <w:rPr>
                <w:ins w:id="782" w:author="Carlos Cabrera-Mercader" w:date="2020-10-19T21:57:00Z"/>
                <w:rFonts w:ascii="Arial" w:hAnsi="Arial" w:cs="Arial"/>
                <w:sz w:val="18"/>
                <w:lang w:eastAsia="ko-KR"/>
              </w:rPr>
            </w:pPr>
          </w:p>
        </w:tc>
      </w:tr>
      <w:tr w:rsidR="00510601" w:rsidRPr="00510601" w14:paraId="210E2EDB" w14:textId="77777777" w:rsidTr="00010E24">
        <w:trPr>
          <w:cantSplit/>
          <w:jc w:val="center"/>
          <w:ins w:id="783" w:author="Carlos Cabrera-Mercader" w:date="2020-10-19T21:57:00Z"/>
        </w:trPr>
        <w:tc>
          <w:tcPr>
            <w:tcW w:w="2124" w:type="dxa"/>
            <w:tcBorders>
              <w:top w:val="single" w:sz="4" w:space="0" w:color="auto"/>
              <w:left w:val="single" w:sz="4" w:space="0" w:color="auto"/>
              <w:bottom w:val="single" w:sz="4" w:space="0" w:color="auto"/>
              <w:right w:val="single" w:sz="4" w:space="0" w:color="auto"/>
            </w:tcBorders>
            <w:hideMark/>
          </w:tcPr>
          <w:p w14:paraId="1BCEBBFE" w14:textId="77777777" w:rsidR="00510601" w:rsidRPr="00510601" w:rsidRDefault="00510601" w:rsidP="00510601">
            <w:pPr>
              <w:keepNext/>
              <w:keepLines/>
              <w:spacing w:after="0" w:line="256" w:lineRule="auto"/>
              <w:rPr>
                <w:ins w:id="784" w:author="Carlos Cabrera-Mercader" w:date="2020-10-19T21:57:00Z"/>
                <w:rFonts w:ascii="Arial" w:hAnsi="Arial" w:cs="Arial"/>
                <w:sz w:val="18"/>
                <w:lang w:eastAsia="ko-KR"/>
              </w:rPr>
            </w:pPr>
            <w:ins w:id="785" w:author="Carlos Cabrera-Mercader" w:date="2020-10-19T21:57:00Z">
              <w:r w:rsidRPr="00510601">
                <w:rPr>
                  <w:rFonts w:ascii="Arial" w:hAnsi="Arial" w:cs="Arial"/>
                  <w:bCs/>
                  <w:sz w:val="18"/>
                  <w:lang w:eastAsia="ko-KR"/>
                </w:rPr>
                <w:t>PBCH_RA</w:t>
              </w:r>
            </w:ins>
          </w:p>
        </w:tc>
        <w:tc>
          <w:tcPr>
            <w:tcW w:w="992" w:type="dxa"/>
            <w:tcBorders>
              <w:top w:val="single" w:sz="4" w:space="0" w:color="auto"/>
              <w:left w:val="single" w:sz="4" w:space="0" w:color="auto"/>
              <w:bottom w:val="single" w:sz="4" w:space="0" w:color="auto"/>
              <w:right w:val="single" w:sz="4" w:space="0" w:color="auto"/>
            </w:tcBorders>
            <w:hideMark/>
          </w:tcPr>
          <w:p w14:paraId="650ECA93" w14:textId="77777777" w:rsidR="00510601" w:rsidRPr="00510601" w:rsidRDefault="00510601" w:rsidP="00510601">
            <w:pPr>
              <w:keepNext/>
              <w:keepLines/>
              <w:spacing w:after="0" w:line="256" w:lineRule="auto"/>
              <w:jc w:val="center"/>
              <w:rPr>
                <w:ins w:id="786" w:author="Carlos Cabrera-Mercader" w:date="2020-10-19T21:57:00Z"/>
                <w:rFonts w:ascii="Arial" w:hAnsi="Arial" w:cs="Arial"/>
                <w:sz w:val="18"/>
                <w:lang w:eastAsia="ko-KR"/>
              </w:rPr>
            </w:pPr>
            <w:ins w:id="787" w:author="Carlos Cabrera-Mercader" w:date="2020-10-19T21:57:00Z">
              <w:r w:rsidRPr="00510601">
                <w:rPr>
                  <w:rFonts w:ascii="Arial" w:hAnsi="Arial" w:cs="Arial"/>
                  <w:sz w:val="18"/>
                  <w:lang w:eastAsia="ko-KR"/>
                </w:rPr>
                <w:t>dB</w:t>
              </w:r>
            </w:ins>
          </w:p>
        </w:tc>
        <w:tc>
          <w:tcPr>
            <w:tcW w:w="2819" w:type="dxa"/>
            <w:gridSpan w:val="2"/>
            <w:vMerge/>
            <w:tcBorders>
              <w:left w:val="single" w:sz="4" w:space="0" w:color="auto"/>
              <w:right w:val="single" w:sz="4" w:space="0" w:color="auto"/>
            </w:tcBorders>
          </w:tcPr>
          <w:p w14:paraId="037E584D" w14:textId="77777777" w:rsidR="00510601" w:rsidRPr="00510601" w:rsidRDefault="00510601" w:rsidP="00510601">
            <w:pPr>
              <w:keepNext/>
              <w:keepLines/>
              <w:spacing w:after="0" w:line="256" w:lineRule="auto"/>
              <w:jc w:val="center"/>
              <w:rPr>
                <w:ins w:id="788" w:author="Carlos Cabrera-Mercader" w:date="2020-10-19T21:57:00Z"/>
                <w:rFonts w:ascii="Arial" w:hAnsi="Arial" w:cs="Arial"/>
                <w:sz w:val="18"/>
                <w:lang w:eastAsia="ko-KR"/>
              </w:rPr>
            </w:pPr>
          </w:p>
        </w:tc>
      </w:tr>
      <w:tr w:rsidR="00510601" w:rsidRPr="00510601" w14:paraId="3D052E1D" w14:textId="77777777" w:rsidTr="00010E24">
        <w:trPr>
          <w:cantSplit/>
          <w:jc w:val="center"/>
          <w:ins w:id="789" w:author="Carlos Cabrera-Mercader" w:date="2020-10-19T21:57:00Z"/>
        </w:trPr>
        <w:tc>
          <w:tcPr>
            <w:tcW w:w="2124" w:type="dxa"/>
            <w:tcBorders>
              <w:top w:val="single" w:sz="4" w:space="0" w:color="auto"/>
              <w:left w:val="single" w:sz="4" w:space="0" w:color="auto"/>
              <w:bottom w:val="single" w:sz="4" w:space="0" w:color="auto"/>
              <w:right w:val="single" w:sz="4" w:space="0" w:color="auto"/>
            </w:tcBorders>
            <w:hideMark/>
          </w:tcPr>
          <w:p w14:paraId="382859D5" w14:textId="77777777" w:rsidR="00510601" w:rsidRPr="00510601" w:rsidRDefault="00510601" w:rsidP="00510601">
            <w:pPr>
              <w:keepNext/>
              <w:keepLines/>
              <w:spacing w:after="0" w:line="256" w:lineRule="auto"/>
              <w:rPr>
                <w:ins w:id="790" w:author="Carlos Cabrera-Mercader" w:date="2020-10-19T21:57:00Z"/>
                <w:rFonts w:ascii="Arial" w:hAnsi="Arial" w:cs="Arial"/>
                <w:sz w:val="18"/>
                <w:lang w:eastAsia="ko-KR"/>
              </w:rPr>
            </w:pPr>
            <w:ins w:id="791" w:author="Carlos Cabrera-Mercader" w:date="2020-10-19T21:57:00Z">
              <w:r w:rsidRPr="00510601">
                <w:rPr>
                  <w:rFonts w:ascii="Arial" w:hAnsi="Arial" w:cs="Arial"/>
                  <w:bCs/>
                  <w:sz w:val="18"/>
                  <w:lang w:eastAsia="ko-KR"/>
                </w:rPr>
                <w:t>PBCH_RB</w:t>
              </w:r>
            </w:ins>
          </w:p>
        </w:tc>
        <w:tc>
          <w:tcPr>
            <w:tcW w:w="992" w:type="dxa"/>
            <w:tcBorders>
              <w:top w:val="single" w:sz="4" w:space="0" w:color="auto"/>
              <w:left w:val="single" w:sz="4" w:space="0" w:color="auto"/>
              <w:bottom w:val="single" w:sz="4" w:space="0" w:color="auto"/>
              <w:right w:val="single" w:sz="4" w:space="0" w:color="auto"/>
            </w:tcBorders>
            <w:hideMark/>
          </w:tcPr>
          <w:p w14:paraId="7F0B04C9" w14:textId="77777777" w:rsidR="00510601" w:rsidRPr="00510601" w:rsidRDefault="00510601" w:rsidP="00510601">
            <w:pPr>
              <w:keepNext/>
              <w:keepLines/>
              <w:spacing w:after="0" w:line="256" w:lineRule="auto"/>
              <w:jc w:val="center"/>
              <w:rPr>
                <w:ins w:id="792" w:author="Carlos Cabrera-Mercader" w:date="2020-10-19T21:57:00Z"/>
                <w:rFonts w:ascii="Arial" w:hAnsi="Arial" w:cs="Arial"/>
                <w:sz w:val="18"/>
                <w:lang w:eastAsia="ko-KR"/>
              </w:rPr>
            </w:pPr>
            <w:ins w:id="793" w:author="Carlos Cabrera-Mercader" w:date="2020-10-19T21:57:00Z">
              <w:r w:rsidRPr="00510601">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64C38D00" w14:textId="77777777" w:rsidR="00510601" w:rsidRPr="00510601" w:rsidRDefault="00510601" w:rsidP="00510601">
            <w:pPr>
              <w:spacing w:after="0" w:line="240" w:lineRule="auto"/>
              <w:rPr>
                <w:ins w:id="794" w:author="Carlos Cabrera-Mercader" w:date="2020-10-19T21:57:00Z"/>
                <w:rFonts w:ascii="Arial" w:hAnsi="Arial" w:cs="Arial"/>
                <w:sz w:val="18"/>
                <w:lang w:eastAsia="ko-KR"/>
              </w:rPr>
            </w:pPr>
          </w:p>
        </w:tc>
      </w:tr>
      <w:tr w:rsidR="00510601" w:rsidRPr="00510601" w14:paraId="571F6B8A" w14:textId="77777777" w:rsidTr="00010E24">
        <w:trPr>
          <w:cantSplit/>
          <w:jc w:val="center"/>
          <w:ins w:id="795" w:author="Carlos Cabrera-Mercader" w:date="2020-10-19T21:57:00Z"/>
        </w:trPr>
        <w:tc>
          <w:tcPr>
            <w:tcW w:w="2124" w:type="dxa"/>
            <w:tcBorders>
              <w:top w:val="single" w:sz="4" w:space="0" w:color="auto"/>
              <w:left w:val="single" w:sz="4" w:space="0" w:color="auto"/>
              <w:bottom w:val="single" w:sz="4" w:space="0" w:color="auto"/>
              <w:right w:val="single" w:sz="4" w:space="0" w:color="auto"/>
            </w:tcBorders>
            <w:hideMark/>
          </w:tcPr>
          <w:p w14:paraId="0AC6E4B5" w14:textId="77777777" w:rsidR="00510601" w:rsidRPr="00510601" w:rsidRDefault="00510601" w:rsidP="00510601">
            <w:pPr>
              <w:keepNext/>
              <w:keepLines/>
              <w:spacing w:after="0" w:line="256" w:lineRule="auto"/>
              <w:rPr>
                <w:ins w:id="796" w:author="Carlos Cabrera-Mercader" w:date="2020-10-19T21:57:00Z"/>
                <w:rFonts w:ascii="Arial" w:hAnsi="Arial" w:cs="Arial"/>
                <w:sz w:val="18"/>
                <w:lang w:eastAsia="ko-KR"/>
              </w:rPr>
            </w:pPr>
            <w:ins w:id="797" w:author="Carlos Cabrera-Mercader" w:date="2020-10-19T21:57:00Z">
              <w:r w:rsidRPr="00510601">
                <w:rPr>
                  <w:rFonts w:ascii="Arial" w:hAnsi="Arial" w:cs="Arial"/>
                  <w:bCs/>
                  <w:sz w:val="18"/>
                  <w:lang w:eastAsia="ko-KR"/>
                </w:rPr>
                <w:t>PSS_RA</w:t>
              </w:r>
            </w:ins>
          </w:p>
        </w:tc>
        <w:tc>
          <w:tcPr>
            <w:tcW w:w="992" w:type="dxa"/>
            <w:tcBorders>
              <w:top w:val="single" w:sz="4" w:space="0" w:color="auto"/>
              <w:left w:val="single" w:sz="4" w:space="0" w:color="auto"/>
              <w:bottom w:val="single" w:sz="4" w:space="0" w:color="auto"/>
              <w:right w:val="single" w:sz="4" w:space="0" w:color="auto"/>
            </w:tcBorders>
            <w:hideMark/>
          </w:tcPr>
          <w:p w14:paraId="0B40A2E3" w14:textId="77777777" w:rsidR="00510601" w:rsidRPr="00510601" w:rsidRDefault="00510601" w:rsidP="00510601">
            <w:pPr>
              <w:keepNext/>
              <w:keepLines/>
              <w:spacing w:after="0" w:line="256" w:lineRule="auto"/>
              <w:jc w:val="center"/>
              <w:rPr>
                <w:ins w:id="798" w:author="Carlos Cabrera-Mercader" w:date="2020-10-19T21:57:00Z"/>
                <w:rFonts w:ascii="Arial" w:hAnsi="Arial" w:cs="Arial"/>
                <w:sz w:val="18"/>
                <w:lang w:eastAsia="ko-KR"/>
              </w:rPr>
            </w:pPr>
            <w:ins w:id="799" w:author="Carlos Cabrera-Mercader" w:date="2020-10-19T21:57:00Z">
              <w:r w:rsidRPr="00510601">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49B59B9B" w14:textId="77777777" w:rsidR="00510601" w:rsidRPr="00510601" w:rsidRDefault="00510601" w:rsidP="00510601">
            <w:pPr>
              <w:spacing w:after="0" w:line="240" w:lineRule="auto"/>
              <w:rPr>
                <w:ins w:id="800" w:author="Carlos Cabrera-Mercader" w:date="2020-10-19T21:57:00Z"/>
                <w:rFonts w:ascii="Arial" w:hAnsi="Arial" w:cs="Arial"/>
                <w:sz w:val="18"/>
                <w:lang w:eastAsia="ko-KR"/>
              </w:rPr>
            </w:pPr>
          </w:p>
        </w:tc>
      </w:tr>
      <w:tr w:rsidR="00510601" w:rsidRPr="00510601" w14:paraId="4FF9A3EB" w14:textId="77777777" w:rsidTr="00010E24">
        <w:trPr>
          <w:cantSplit/>
          <w:jc w:val="center"/>
          <w:ins w:id="801" w:author="Carlos Cabrera-Mercader" w:date="2020-10-19T21:57:00Z"/>
        </w:trPr>
        <w:tc>
          <w:tcPr>
            <w:tcW w:w="2124" w:type="dxa"/>
            <w:tcBorders>
              <w:top w:val="single" w:sz="4" w:space="0" w:color="auto"/>
              <w:left w:val="single" w:sz="4" w:space="0" w:color="auto"/>
              <w:bottom w:val="single" w:sz="4" w:space="0" w:color="auto"/>
              <w:right w:val="single" w:sz="4" w:space="0" w:color="auto"/>
            </w:tcBorders>
            <w:hideMark/>
          </w:tcPr>
          <w:p w14:paraId="6B6D6BFD" w14:textId="77777777" w:rsidR="00510601" w:rsidRPr="00510601" w:rsidRDefault="00510601" w:rsidP="00510601">
            <w:pPr>
              <w:keepNext/>
              <w:keepLines/>
              <w:spacing w:after="0" w:line="256" w:lineRule="auto"/>
              <w:rPr>
                <w:ins w:id="802" w:author="Carlos Cabrera-Mercader" w:date="2020-10-19T21:57:00Z"/>
                <w:rFonts w:ascii="Arial" w:hAnsi="Arial" w:cs="Arial"/>
                <w:sz w:val="18"/>
                <w:lang w:eastAsia="ko-KR"/>
              </w:rPr>
            </w:pPr>
            <w:ins w:id="803" w:author="Carlos Cabrera-Mercader" w:date="2020-10-19T21:57:00Z">
              <w:r w:rsidRPr="00510601">
                <w:rPr>
                  <w:rFonts w:ascii="Arial" w:hAnsi="Arial" w:cs="Arial"/>
                  <w:bCs/>
                  <w:sz w:val="18"/>
                  <w:lang w:eastAsia="ko-KR"/>
                </w:rPr>
                <w:t>SSS_RA</w:t>
              </w:r>
            </w:ins>
          </w:p>
        </w:tc>
        <w:tc>
          <w:tcPr>
            <w:tcW w:w="992" w:type="dxa"/>
            <w:tcBorders>
              <w:top w:val="single" w:sz="4" w:space="0" w:color="auto"/>
              <w:left w:val="single" w:sz="4" w:space="0" w:color="auto"/>
              <w:bottom w:val="single" w:sz="4" w:space="0" w:color="auto"/>
              <w:right w:val="single" w:sz="4" w:space="0" w:color="auto"/>
            </w:tcBorders>
            <w:hideMark/>
          </w:tcPr>
          <w:p w14:paraId="5FD4C776" w14:textId="77777777" w:rsidR="00510601" w:rsidRPr="00510601" w:rsidRDefault="00510601" w:rsidP="00510601">
            <w:pPr>
              <w:keepNext/>
              <w:keepLines/>
              <w:spacing w:after="0" w:line="256" w:lineRule="auto"/>
              <w:jc w:val="center"/>
              <w:rPr>
                <w:ins w:id="804" w:author="Carlos Cabrera-Mercader" w:date="2020-10-19T21:57:00Z"/>
                <w:rFonts w:ascii="Arial" w:hAnsi="Arial" w:cs="Arial"/>
                <w:sz w:val="18"/>
                <w:lang w:eastAsia="ko-KR"/>
              </w:rPr>
            </w:pPr>
            <w:ins w:id="805" w:author="Carlos Cabrera-Mercader" w:date="2020-10-19T21:57:00Z">
              <w:r w:rsidRPr="00510601">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00F4F222" w14:textId="77777777" w:rsidR="00510601" w:rsidRPr="00510601" w:rsidRDefault="00510601" w:rsidP="00510601">
            <w:pPr>
              <w:spacing w:after="0" w:line="240" w:lineRule="auto"/>
              <w:rPr>
                <w:ins w:id="806" w:author="Carlos Cabrera-Mercader" w:date="2020-10-19T21:57:00Z"/>
                <w:rFonts w:ascii="Arial" w:hAnsi="Arial" w:cs="Arial"/>
                <w:sz w:val="18"/>
                <w:lang w:eastAsia="ko-KR"/>
              </w:rPr>
            </w:pPr>
          </w:p>
        </w:tc>
      </w:tr>
      <w:tr w:rsidR="00510601" w:rsidRPr="00510601" w14:paraId="1FC644DC" w14:textId="77777777" w:rsidTr="00010E24">
        <w:trPr>
          <w:cantSplit/>
          <w:jc w:val="center"/>
          <w:ins w:id="807" w:author="Carlos Cabrera-Mercader" w:date="2020-10-19T21:57:00Z"/>
        </w:trPr>
        <w:tc>
          <w:tcPr>
            <w:tcW w:w="2124" w:type="dxa"/>
            <w:tcBorders>
              <w:top w:val="single" w:sz="4" w:space="0" w:color="auto"/>
              <w:left w:val="single" w:sz="4" w:space="0" w:color="auto"/>
              <w:bottom w:val="single" w:sz="4" w:space="0" w:color="auto"/>
              <w:right w:val="single" w:sz="4" w:space="0" w:color="auto"/>
            </w:tcBorders>
            <w:vAlign w:val="center"/>
            <w:hideMark/>
          </w:tcPr>
          <w:p w14:paraId="37125699" w14:textId="77777777" w:rsidR="00510601" w:rsidRPr="00510601" w:rsidRDefault="00510601" w:rsidP="00510601">
            <w:pPr>
              <w:keepNext/>
              <w:keepLines/>
              <w:spacing w:after="0" w:line="256" w:lineRule="auto"/>
              <w:rPr>
                <w:ins w:id="808" w:author="Carlos Cabrera-Mercader" w:date="2020-10-19T21:57:00Z"/>
                <w:rFonts w:ascii="Arial" w:hAnsi="Arial" w:cs="Arial"/>
                <w:sz w:val="18"/>
                <w:lang w:eastAsia="ko-KR"/>
              </w:rPr>
            </w:pPr>
            <w:ins w:id="809" w:author="Carlos Cabrera-Mercader" w:date="2020-10-19T21:57:00Z">
              <w:r w:rsidRPr="00510601">
                <w:rPr>
                  <w:rFonts w:ascii="Arial" w:hAnsi="Arial" w:cs="Arial"/>
                  <w:sz w:val="18"/>
                  <w:lang w:eastAsia="ko-KR"/>
                </w:rPr>
                <w:t>OCNG_RA</w:t>
              </w:r>
              <w:r w:rsidRPr="00510601">
                <w:rPr>
                  <w:rFonts w:ascii="Arial" w:hAnsi="Arial" w:cs="Arial"/>
                  <w:sz w:val="18"/>
                  <w:vertAlign w:val="superscript"/>
                  <w:lang w:eastAsia="ko-KR"/>
                </w:rPr>
                <w:t>Note 1</w:t>
              </w:r>
            </w:ins>
          </w:p>
        </w:tc>
        <w:tc>
          <w:tcPr>
            <w:tcW w:w="992" w:type="dxa"/>
            <w:tcBorders>
              <w:top w:val="single" w:sz="4" w:space="0" w:color="auto"/>
              <w:left w:val="single" w:sz="4" w:space="0" w:color="auto"/>
              <w:bottom w:val="single" w:sz="4" w:space="0" w:color="auto"/>
              <w:right w:val="single" w:sz="4" w:space="0" w:color="auto"/>
            </w:tcBorders>
            <w:hideMark/>
          </w:tcPr>
          <w:p w14:paraId="559103EC" w14:textId="77777777" w:rsidR="00510601" w:rsidRPr="00510601" w:rsidRDefault="00510601" w:rsidP="00510601">
            <w:pPr>
              <w:keepNext/>
              <w:keepLines/>
              <w:spacing w:after="0" w:line="256" w:lineRule="auto"/>
              <w:jc w:val="center"/>
              <w:rPr>
                <w:ins w:id="810" w:author="Carlos Cabrera-Mercader" w:date="2020-10-19T21:57:00Z"/>
                <w:rFonts w:ascii="Arial" w:hAnsi="Arial" w:cs="Arial"/>
                <w:sz w:val="18"/>
                <w:lang w:eastAsia="ko-KR"/>
              </w:rPr>
            </w:pPr>
            <w:ins w:id="811" w:author="Carlos Cabrera-Mercader" w:date="2020-10-19T21:57:00Z">
              <w:r w:rsidRPr="00510601">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3750547E" w14:textId="77777777" w:rsidR="00510601" w:rsidRPr="00510601" w:rsidRDefault="00510601" w:rsidP="00510601">
            <w:pPr>
              <w:spacing w:after="0" w:line="240" w:lineRule="auto"/>
              <w:rPr>
                <w:ins w:id="812" w:author="Carlos Cabrera-Mercader" w:date="2020-10-19T21:57:00Z"/>
                <w:rFonts w:ascii="Arial" w:hAnsi="Arial" w:cs="Arial"/>
                <w:sz w:val="18"/>
                <w:lang w:eastAsia="ko-KR"/>
              </w:rPr>
            </w:pPr>
          </w:p>
        </w:tc>
      </w:tr>
      <w:tr w:rsidR="00510601" w:rsidRPr="00510601" w14:paraId="1EE14CB5" w14:textId="77777777" w:rsidTr="00010E24">
        <w:trPr>
          <w:cantSplit/>
          <w:jc w:val="center"/>
          <w:ins w:id="813" w:author="Carlos Cabrera-Mercader" w:date="2020-10-19T21:57:00Z"/>
        </w:trPr>
        <w:tc>
          <w:tcPr>
            <w:tcW w:w="2124" w:type="dxa"/>
            <w:tcBorders>
              <w:top w:val="single" w:sz="4" w:space="0" w:color="auto"/>
              <w:left w:val="single" w:sz="4" w:space="0" w:color="auto"/>
              <w:bottom w:val="single" w:sz="4" w:space="0" w:color="auto"/>
              <w:right w:val="single" w:sz="4" w:space="0" w:color="auto"/>
            </w:tcBorders>
            <w:vAlign w:val="center"/>
            <w:hideMark/>
          </w:tcPr>
          <w:p w14:paraId="144C72A8" w14:textId="77777777" w:rsidR="00510601" w:rsidRPr="00510601" w:rsidRDefault="00510601" w:rsidP="00510601">
            <w:pPr>
              <w:keepNext/>
              <w:keepLines/>
              <w:spacing w:after="0" w:line="256" w:lineRule="auto"/>
              <w:rPr>
                <w:ins w:id="814" w:author="Carlos Cabrera-Mercader" w:date="2020-10-19T21:57:00Z"/>
                <w:rFonts w:ascii="Arial" w:hAnsi="Arial" w:cs="Arial"/>
                <w:sz w:val="18"/>
                <w:lang w:eastAsia="ko-KR"/>
              </w:rPr>
            </w:pPr>
            <w:ins w:id="815" w:author="Carlos Cabrera-Mercader" w:date="2020-10-19T21:57:00Z">
              <w:r w:rsidRPr="00510601">
                <w:rPr>
                  <w:rFonts w:ascii="Arial" w:hAnsi="Arial" w:cs="Arial"/>
                  <w:sz w:val="18"/>
                  <w:lang w:eastAsia="ko-KR"/>
                </w:rPr>
                <w:t>OCNG_RB</w:t>
              </w:r>
              <w:r w:rsidRPr="00510601">
                <w:rPr>
                  <w:rFonts w:ascii="Arial" w:hAnsi="Arial" w:cs="Arial"/>
                  <w:sz w:val="18"/>
                  <w:vertAlign w:val="superscript"/>
                  <w:lang w:eastAsia="ko-KR"/>
                </w:rPr>
                <w:t xml:space="preserve">Note 1 </w:t>
              </w:r>
            </w:ins>
          </w:p>
        </w:tc>
        <w:tc>
          <w:tcPr>
            <w:tcW w:w="992" w:type="dxa"/>
            <w:tcBorders>
              <w:top w:val="single" w:sz="4" w:space="0" w:color="auto"/>
              <w:left w:val="single" w:sz="4" w:space="0" w:color="auto"/>
              <w:bottom w:val="single" w:sz="4" w:space="0" w:color="auto"/>
              <w:right w:val="single" w:sz="4" w:space="0" w:color="auto"/>
            </w:tcBorders>
            <w:hideMark/>
          </w:tcPr>
          <w:p w14:paraId="53D75C7D" w14:textId="77777777" w:rsidR="00510601" w:rsidRPr="00510601" w:rsidRDefault="00510601" w:rsidP="00510601">
            <w:pPr>
              <w:keepNext/>
              <w:keepLines/>
              <w:spacing w:after="0" w:line="256" w:lineRule="auto"/>
              <w:jc w:val="center"/>
              <w:rPr>
                <w:ins w:id="816" w:author="Carlos Cabrera-Mercader" w:date="2020-10-19T21:57:00Z"/>
                <w:rFonts w:ascii="Arial" w:hAnsi="Arial" w:cs="Arial"/>
                <w:sz w:val="18"/>
                <w:lang w:eastAsia="ko-KR"/>
              </w:rPr>
            </w:pPr>
            <w:ins w:id="817" w:author="Carlos Cabrera-Mercader" w:date="2020-10-19T21:57:00Z">
              <w:r w:rsidRPr="00510601">
                <w:rPr>
                  <w:rFonts w:ascii="Arial" w:hAnsi="Arial" w:cs="Arial"/>
                  <w:sz w:val="18"/>
                  <w:lang w:eastAsia="ko-KR"/>
                </w:rPr>
                <w:t>dB</w:t>
              </w:r>
            </w:ins>
          </w:p>
        </w:tc>
        <w:tc>
          <w:tcPr>
            <w:tcW w:w="2819" w:type="dxa"/>
            <w:gridSpan w:val="2"/>
            <w:vMerge/>
            <w:tcBorders>
              <w:left w:val="single" w:sz="4" w:space="0" w:color="auto"/>
              <w:bottom w:val="single" w:sz="4" w:space="0" w:color="auto"/>
              <w:right w:val="single" w:sz="4" w:space="0" w:color="auto"/>
            </w:tcBorders>
            <w:vAlign w:val="center"/>
            <w:hideMark/>
          </w:tcPr>
          <w:p w14:paraId="08040FDD" w14:textId="77777777" w:rsidR="00510601" w:rsidRPr="00510601" w:rsidRDefault="00510601" w:rsidP="00510601">
            <w:pPr>
              <w:spacing w:after="0" w:line="240" w:lineRule="auto"/>
              <w:rPr>
                <w:ins w:id="818" w:author="Carlos Cabrera-Mercader" w:date="2020-10-19T21:57:00Z"/>
                <w:rFonts w:ascii="Arial" w:hAnsi="Arial" w:cs="Arial"/>
                <w:sz w:val="18"/>
                <w:lang w:eastAsia="ko-KR"/>
              </w:rPr>
            </w:pPr>
          </w:p>
        </w:tc>
      </w:tr>
      <w:tr w:rsidR="00510601" w:rsidRPr="00510601" w14:paraId="79611402" w14:textId="77777777" w:rsidTr="00010E24">
        <w:trPr>
          <w:cantSplit/>
          <w:jc w:val="center"/>
          <w:ins w:id="819" w:author="Carlos Cabrera-Mercader" w:date="2020-10-19T21:57:00Z"/>
        </w:trPr>
        <w:tc>
          <w:tcPr>
            <w:tcW w:w="2124" w:type="dxa"/>
            <w:tcBorders>
              <w:top w:val="single" w:sz="4" w:space="0" w:color="auto"/>
              <w:left w:val="single" w:sz="4" w:space="0" w:color="auto"/>
              <w:bottom w:val="single" w:sz="4" w:space="0" w:color="auto"/>
              <w:right w:val="single" w:sz="4" w:space="0" w:color="auto"/>
            </w:tcBorders>
            <w:hideMark/>
          </w:tcPr>
          <w:p w14:paraId="444870CE" w14:textId="77777777" w:rsidR="00510601" w:rsidRPr="00510601" w:rsidRDefault="00510601" w:rsidP="00510601">
            <w:pPr>
              <w:keepNext/>
              <w:keepLines/>
              <w:spacing w:after="0" w:line="256" w:lineRule="auto"/>
              <w:rPr>
                <w:ins w:id="820" w:author="Carlos Cabrera-Mercader" w:date="2020-10-19T21:57:00Z"/>
                <w:rFonts w:ascii="Arial" w:hAnsi="Arial" w:cs="Arial"/>
                <w:sz w:val="18"/>
                <w:lang w:eastAsia="ko-KR"/>
              </w:rPr>
            </w:pPr>
            <w:ins w:id="821" w:author="Carlos Cabrera-Mercader" w:date="2020-10-19T21:57:00Z">
              <w:r w:rsidRPr="00510601">
                <w:rPr>
                  <w:rFonts w:ascii="Arial" w:hAnsi="Arial" w:cs="Arial"/>
                  <w:position w:val="-12"/>
                  <w:sz w:val="18"/>
                  <w:lang w:eastAsia="ko-KR"/>
                </w:rPr>
                <w:object w:dxaOrig="405" w:dyaOrig="405" w14:anchorId="01AFFC95">
                  <v:shape id="_x0000_i1028" type="#_x0000_t75" style="width:20.25pt;height:20.25pt" o:ole="" fillcolor="window">
                    <v:imagedata r:id="rId13" o:title=""/>
                  </v:shape>
                  <o:OLEObject Type="Embed" ProgID="Equation.3" ShapeID="_x0000_i1028" DrawAspect="Content" ObjectID="_1664974217" r:id="rId17"/>
                </w:object>
              </w:r>
            </w:ins>
          </w:p>
        </w:tc>
        <w:tc>
          <w:tcPr>
            <w:tcW w:w="992" w:type="dxa"/>
            <w:tcBorders>
              <w:top w:val="single" w:sz="4" w:space="0" w:color="auto"/>
              <w:left w:val="single" w:sz="4" w:space="0" w:color="auto"/>
              <w:bottom w:val="single" w:sz="4" w:space="0" w:color="auto"/>
              <w:right w:val="single" w:sz="4" w:space="0" w:color="auto"/>
            </w:tcBorders>
            <w:hideMark/>
          </w:tcPr>
          <w:p w14:paraId="2A1C5964" w14:textId="77777777" w:rsidR="00510601" w:rsidRPr="00510601" w:rsidRDefault="00510601" w:rsidP="00510601">
            <w:pPr>
              <w:keepNext/>
              <w:keepLines/>
              <w:spacing w:after="0" w:line="256" w:lineRule="auto"/>
              <w:jc w:val="center"/>
              <w:rPr>
                <w:ins w:id="822" w:author="Carlos Cabrera-Mercader" w:date="2020-10-19T21:57:00Z"/>
                <w:rFonts w:ascii="Arial" w:hAnsi="Arial" w:cs="Arial"/>
                <w:sz w:val="18"/>
                <w:lang w:eastAsia="ko-KR"/>
              </w:rPr>
            </w:pPr>
            <w:ins w:id="823" w:author="Carlos Cabrera-Mercader" w:date="2020-10-19T21:57:00Z">
              <w:r w:rsidRPr="00510601">
                <w:rPr>
                  <w:rFonts w:ascii="Arial" w:hAnsi="Arial" w:cs="Arial"/>
                  <w:sz w:val="18"/>
                  <w:lang w:eastAsia="ko-KR"/>
                </w:rPr>
                <w:t>dBm/15 kHz</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1C9E20E8" w14:textId="77777777" w:rsidR="00510601" w:rsidRPr="00510601" w:rsidRDefault="00510601" w:rsidP="00510601">
            <w:pPr>
              <w:keepNext/>
              <w:keepLines/>
              <w:spacing w:after="0" w:line="256" w:lineRule="auto"/>
              <w:jc w:val="center"/>
              <w:rPr>
                <w:ins w:id="824" w:author="Carlos Cabrera-Mercader" w:date="2020-10-19T21:57:00Z"/>
                <w:rFonts w:ascii="Arial" w:hAnsi="Arial" w:cs="Arial"/>
                <w:sz w:val="18"/>
                <w:lang w:eastAsia="ko-KR"/>
              </w:rPr>
            </w:pPr>
            <w:ins w:id="825" w:author="Carlos Cabrera-Mercader" w:date="2020-10-19T21:57:00Z">
              <w:r w:rsidRPr="00510601">
                <w:rPr>
                  <w:rFonts w:ascii="Arial" w:hAnsi="Arial" w:cs="Arial"/>
                  <w:sz w:val="18"/>
                  <w:lang w:eastAsia="ko-KR"/>
                </w:rPr>
                <w:t>-98</w:t>
              </w:r>
            </w:ins>
          </w:p>
        </w:tc>
      </w:tr>
      <w:tr w:rsidR="00510601" w:rsidRPr="00510601" w14:paraId="4D945A49" w14:textId="77777777" w:rsidTr="00010E24">
        <w:trPr>
          <w:cantSplit/>
          <w:trHeight w:val="161"/>
          <w:jc w:val="center"/>
          <w:ins w:id="826" w:author="Carlos Cabrera-Mercader" w:date="2020-10-19T21:57:00Z"/>
        </w:trPr>
        <w:tc>
          <w:tcPr>
            <w:tcW w:w="2124" w:type="dxa"/>
            <w:tcBorders>
              <w:top w:val="single" w:sz="4" w:space="0" w:color="auto"/>
              <w:left w:val="single" w:sz="4" w:space="0" w:color="auto"/>
              <w:bottom w:val="single" w:sz="4" w:space="0" w:color="auto"/>
              <w:right w:val="single" w:sz="4" w:space="0" w:color="auto"/>
            </w:tcBorders>
            <w:hideMark/>
          </w:tcPr>
          <w:p w14:paraId="1C49859E" w14:textId="77777777" w:rsidR="00510601" w:rsidRPr="00510601" w:rsidRDefault="00510601" w:rsidP="00510601">
            <w:pPr>
              <w:keepNext/>
              <w:keepLines/>
              <w:spacing w:after="0" w:line="256" w:lineRule="auto"/>
              <w:rPr>
                <w:ins w:id="827" w:author="Carlos Cabrera-Mercader" w:date="2020-10-19T21:57:00Z"/>
                <w:rFonts w:ascii="Arial" w:hAnsi="Arial" w:cs="Arial"/>
                <w:sz w:val="18"/>
                <w:lang w:eastAsia="ko-KR"/>
              </w:rPr>
            </w:pPr>
            <w:ins w:id="828" w:author="Carlos Cabrera-Mercader" w:date="2020-10-19T21:57:00Z">
              <w:r w:rsidRPr="00510601">
                <w:rPr>
                  <w:rFonts w:ascii="Arial" w:eastAsia="?? ??" w:hAnsi="Arial" w:cs="Arial"/>
                  <w:sz w:val="18"/>
                  <w:lang w:eastAsia="ko-KR"/>
                </w:rPr>
                <w:t>SNR</w:t>
              </w:r>
              <w:r w:rsidRPr="00510601">
                <w:rPr>
                  <w:rFonts w:ascii="Arial" w:eastAsia="?? ??" w:hAnsi="Arial" w:cs="Arial"/>
                  <w:sz w:val="18"/>
                  <w:vertAlign w:val="superscript"/>
                  <w:lang w:eastAsia="ko-KR"/>
                </w:rPr>
                <w:t xml:space="preserve"> Note 3</w:t>
              </w:r>
            </w:ins>
          </w:p>
        </w:tc>
        <w:tc>
          <w:tcPr>
            <w:tcW w:w="992" w:type="dxa"/>
            <w:tcBorders>
              <w:top w:val="single" w:sz="4" w:space="0" w:color="auto"/>
              <w:left w:val="single" w:sz="4" w:space="0" w:color="auto"/>
              <w:bottom w:val="single" w:sz="4" w:space="0" w:color="auto"/>
              <w:right w:val="single" w:sz="4" w:space="0" w:color="auto"/>
            </w:tcBorders>
            <w:hideMark/>
          </w:tcPr>
          <w:p w14:paraId="4B97BFA9" w14:textId="77777777" w:rsidR="00510601" w:rsidRPr="00510601" w:rsidRDefault="00510601" w:rsidP="00510601">
            <w:pPr>
              <w:keepNext/>
              <w:keepLines/>
              <w:spacing w:after="0" w:line="256" w:lineRule="auto"/>
              <w:jc w:val="center"/>
              <w:rPr>
                <w:ins w:id="829" w:author="Carlos Cabrera-Mercader" w:date="2020-10-19T21:57:00Z"/>
                <w:rFonts w:ascii="Arial" w:hAnsi="Arial" w:cs="Arial"/>
                <w:sz w:val="18"/>
                <w:lang w:eastAsia="ko-KR"/>
              </w:rPr>
            </w:pPr>
            <w:ins w:id="830" w:author="Carlos Cabrera-Mercader" w:date="2020-10-19T21:57:00Z">
              <w:r w:rsidRPr="00510601">
                <w:rPr>
                  <w:rFonts w:ascii="Arial" w:hAnsi="Arial" w:cs="Arial"/>
                  <w:sz w:val="18"/>
                  <w:lang w:eastAsia="ko-KR"/>
                </w:rPr>
                <w:t>dB</w:t>
              </w:r>
            </w:ins>
          </w:p>
        </w:tc>
        <w:tc>
          <w:tcPr>
            <w:tcW w:w="1379" w:type="dxa"/>
            <w:tcBorders>
              <w:top w:val="single" w:sz="4" w:space="0" w:color="auto"/>
              <w:left w:val="single" w:sz="4" w:space="0" w:color="auto"/>
              <w:bottom w:val="single" w:sz="4" w:space="0" w:color="auto"/>
              <w:right w:val="single" w:sz="4" w:space="0" w:color="auto"/>
            </w:tcBorders>
            <w:hideMark/>
          </w:tcPr>
          <w:p w14:paraId="17A09841" w14:textId="77777777" w:rsidR="00510601" w:rsidRPr="00510601" w:rsidRDefault="00510601" w:rsidP="00510601">
            <w:pPr>
              <w:keepNext/>
              <w:keepLines/>
              <w:spacing w:after="0" w:line="256" w:lineRule="auto"/>
              <w:jc w:val="center"/>
              <w:rPr>
                <w:ins w:id="831" w:author="Carlos Cabrera-Mercader" w:date="2020-10-19T21:57:00Z"/>
                <w:rFonts w:ascii="Arial" w:eastAsia="MS Mincho" w:hAnsi="Arial" w:cs="Arial"/>
                <w:sz w:val="18"/>
                <w:lang w:eastAsia="ko-KR"/>
              </w:rPr>
            </w:pPr>
            <w:ins w:id="832" w:author="Carlos Cabrera-Mercader" w:date="2020-10-19T21:57:00Z">
              <w:r w:rsidRPr="00510601">
                <w:rPr>
                  <w:rFonts w:ascii="Arial" w:hAnsi="Arial" w:cs="Arial"/>
                  <w:sz w:val="18"/>
                  <w:lang w:eastAsia="zh-CN"/>
                </w:rPr>
                <w:t>0</w:t>
              </w:r>
            </w:ins>
          </w:p>
        </w:tc>
        <w:tc>
          <w:tcPr>
            <w:tcW w:w="1440" w:type="dxa"/>
            <w:tcBorders>
              <w:top w:val="single" w:sz="4" w:space="0" w:color="auto"/>
              <w:left w:val="single" w:sz="4" w:space="0" w:color="auto"/>
              <w:bottom w:val="single" w:sz="4" w:space="0" w:color="auto"/>
              <w:right w:val="single" w:sz="4" w:space="0" w:color="auto"/>
            </w:tcBorders>
            <w:hideMark/>
          </w:tcPr>
          <w:p w14:paraId="06FDB1A2" w14:textId="77777777" w:rsidR="00510601" w:rsidRPr="00510601" w:rsidRDefault="00510601" w:rsidP="00510601">
            <w:pPr>
              <w:keepNext/>
              <w:keepLines/>
              <w:spacing w:after="0" w:line="256" w:lineRule="auto"/>
              <w:jc w:val="center"/>
              <w:rPr>
                <w:ins w:id="833" w:author="Carlos Cabrera-Mercader" w:date="2020-10-19T21:57:00Z"/>
                <w:rFonts w:ascii="Arial" w:eastAsia="MS Mincho" w:hAnsi="Arial" w:cs="Arial"/>
                <w:sz w:val="18"/>
                <w:lang w:eastAsia="ko-KR"/>
              </w:rPr>
            </w:pPr>
            <w:ins w:id="834" w:author="Carlos Cabrera-Mercader" w:date="2020-10-19T21:57:00Z">
              <w:r w:rsidRPr="00510601">
                <w:rPr>
                  <w:rFonts w:ascii="Arial" w:eastAsia="MS Mincho" w:hAnsi="Arial" w:cs="Arial"/>
                  <w:sz w:val="18"/>
                  <w:lang w:eastAsia="ja-JP"/>
                </w:rPr>
                <w:t>-12</w:t>
              </w:r>
            </w:ins>
          </w:p>
        </w:tc>
      </w:tr>
      <w:tr w:rsidR="00510601" w:rsidRPr="00510601" w14:paraId="208A2EA2" w14:textId="77777777" w:rsidTr="00010E24">
        <w:trPr>
          <w:cantSplit/>
          <w:trHeight w:val="129"/>
          <w:jc w:val="center"/>
          <w:ins w:id="835" w:author="Carlos Cabrera-Mercader" w:date="2020-10-19T21:57:00Z"/>
        </w:trPr>
        <w:tc>
          <w:tcPr>
            <w:tcW w:w="2124" w:type="dxa"/>
            <w:tcBorders>
              <w:top w:val="single" w:sz="4" w:space="0" w:color="auto"/>
              <w:left w:val="single" w:sz="4" w:space="0" w:color="auto"/>
              <w:bottom w:val="single" w:sz="4" w:space="0" w:color="auto"/>
              <w:right w:val="single" w:sz="4" w:space="0" w:color="auto"/>
            </w:tcBorders>
            <w:hideMark/>
          </w:tcPr>
          <w:p w14:paraId="4F587278" w14:textId="77777777" w:rsidR="00510601" w:rsidRPr="00510601" w:rsidRDefault="00510601" w:rsidP="00510601">
            <w:pPr>
              <w:keepNext/>
              <w:keepLines/>
              <w:spacing w:after="0" w:line="256" w:lineRule="auto"/>
              <w:rPr>
                <w:ins w:id="836" w:author="Carlos Cabrera-Mercader" w:date="2020-10-19T21:57:00Z"/>
                <w:rFonts w:ascii="Arial" w:hAnsi="Arial" w:cs="Arial"/>
                <w:sz w:val="18"/>
                <w:lang w:eastAsia="ko-KR"/>
              </w:rPr>
            </w:pPr>
            <w:ins w:id="837" w:author="Carlos Cabrera-Mercader" w:date="2020-10-19T21:57:00Z">
              <w:r w:rsidRPr="00510601">
                <w:rPr>
                  <w:rFonts w:ascii="Arial" w:eastAsia="?? ??" w:hAnsi="Arial" w:cs="Arial"/>
                  <w:sz w:val="18"/>
                  <w:lang w:eastAsia="ko-KR"/>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0F2C382B" w14:textId="77777777" w:rsidR="00510601" w:rsidRPr="00510601" w:rsidRDefault="00510601" w:rsidP="00510601">
            <w:pPr>
              <w:keepNext/>
              <w:keepLines/>
              <w:spacing w:after="0" w:line="256" w:lineRule="auto"/>
              <w:jc w:val="center"/>
              <w:rPr>
                <w:ins w:id="838" w:author="Carlos Cabrera-Mercader" w:date="2020-10-19T21:57: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2E73838B" w14:textId="77777777" w:rsidR="00510601" w:rsidRPr="00510601" w:rsidRDefault="00510601" w:rsidP="00510601">
            <w:pPr>
              <w:keepNext/>
              <w:keepLines/>
              <w:spacing w:after="0" w:line="256" w:lineRule="auto"/>
              <w:jc w:val="center"/>
              <w:rPr>
                <w:ins w:id="839" w:author="Carlos Cabrera-Mercader" w:date="2020-10-19T21:57:00Z"/>
                <w:rFonts w:ascii="Arial" w:hAnsi="Arial" w:cs="Arial"/>
                <w:sz w:val="18"/>
                <w:lang w:eastAsia="zh-CN"/>
              </w:rPr>
            </w:pPr>
            <w:ins w:id="840" w:author="Carlos Cabrera-Mercader" w:date="2020-10-19T21:57:00Z">
              <w:r w:rsidRPr="00510601">
                <w:rPr>
                  <w:rFonts w:ascii="Arial" w:hAnsi="Arial" w:cs="Arial"/>
                  <w:sz w:val="18"/>
                  <w:lang w:eastAsia="zh-CN"/>
                </w:rPr>
                <w:t>AWGN</w:t>
              </w:r>
            </w:ins>
          </w:p>
        </w:tc>
      </w:tr>
      <w:tr w:rsidR="00510601" w:rsidRPr="00510601" w14:paraId="60835AD8" w14:textId="77777777" w:rsidTr="00010E24">
        <w:trPr>
          <w:cantSplit/>
          <w:trHeight w:val="243"/>
          <w:jc w:val="center"/>
          <w:ins w:id="841" w:author="Carlos Cabrera-Mercader" w:date="2020-10-19T21:57:00Z"/>
        </w:trPr>
        <w:tc>
          <w:tcPr>
            <w:tcW w:w="2124" w:type="dxa"/>
            <w:tcBorders>
              <w:top w:val="single" w:sz="4" w:space="0" w:color="auto"/>
              <w:left w:val="single" w:sz="4" w:space="0" w:color="auto"/>
              <w:bottom w:val="single" w:sz="4" w:space="0" w:color="auto"/>
              <w:right w:val="single" w:sz="4" w:space="0" w:color="auto"/>
            </w:tcBorders>
            <w:hideMark/>
          </w:tcPr>
          <w:p w14:paraId="702BCD19" w14:textId="77777777" w:rsidR="00510601" w:rsidRPr="00510601" w:rsidRDefault="00510601" w:rsidP="00510601">
            <w:pPr>
              <w:keepNext/>
              <w:keepLines/>
              <w:spacing w:after="0" w:line="256" w:lineRule="auto"/>
              <w:rPr>
                <w:ins w:id="842" w:author="Carlos Cabrera-Mercader" w:date="2020-10-19T21:57:00Z"/>
                <w:rFonts w:ascii="Arial" w:hAnsi="Arial" w:cs="Arial"/>
                <w:sz w:val="18"/>
                <w:lang w:eastAsia="ko-KR"/>
              </w:rPr>
            </w:pPr>
            <w:ins w:id="843" w:author="Carlos Cabrera-Mercader" w:date="2020-10-19T21:57:00Z">
              <w:r w:rsidRPr="00510601">
                <w:rPr>
                  <w:rFonts w:ascii="Arial" w:hAnsi="Arial" w:cs="Arial"/>
                  <w:bCs/>
                  <w:sz w:val="18"/>
                  <w:lang w:eastAsia="ko-KR"/>
                </w:rPr>
                <w:t>Antenna Configuration</w:t>
              </w:r>
            </w:ins>
          </w:p>
        </w:tc>
        <w:tc>
          <w:tcPr>
            <w:tcW w:w="992" w:type="dxa"/>
            <w:tcBorders>
              <w:top w:val="single" w:sz="4" w:space="0" w:color="auto"/>
              <w:left w:val="single" w:sz="4" w:space="0" w:color="auto"/>
              <w:bottom w:val="single" w:sz="4" w:space="0" w:color="auto"/>
              <w:right w:val="single" w:sz="4" w:space="0" w:color="auto"/>
            </w:tcBorders>
          </w:tcPr>
          <w:p w14:paraId="5B682686" w14:textId="77777777" w:rsidR="00510601" w:rsidRPr="00510601" w:rsidRDefault="00510601" w:rsidP="00510601">
            <w:pPr>
              <w:keepNext/>
              <w:keepLines/>
              <w:spacing w:after="0" w:line="256" w:lineRule="auto"/>
              <w:jc w:val="center"/>
              <w:rPr>
                <w:ins w:id="844" w:author="Carlos Cabrera-Mercader" w:date="2020-10-19T21:57: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459AD8FE" w14:textId="77777777" w:rsidR="00510601" w:rsidRPr="00510601" w:rsidRDefault="00510601" w:rsidP="00510601">
            <w:pPr>
              <w:keepNext/>
              <w:keepLines/>
              <w:spacing w:after="0" w:line="256" w:lineRule="auto"/>
              <w:jc w:val="center"/>
              <w:rPr>
                <w:ins w:id="845" w:author="Carlos Cabrera-Mercader" w:date="2020-10-19T21:57:00Z"/>
                <w:rFonts w:ascii="Arial" w:hAnsi="Arial" w:cs="Arial"/>
                <w:sz w:val="18"/>
                <w:lang w:eastAsia="zh-CN"/>
              </w:rPr>
            </w:pPr>
            <w:ins w:id="846" w:author="Carlos Cabrera-Mercader" w:date="2020-10-19T21:57:00Z">
              <w:r w:rsidRPr="00510601">
                <w:rPr>
                  <w:rFonts w:ascii="Arial" w:hAnsi="Arial" w:cs="Arial"/>
                  <w:sz w:val="18"/>
                  <w:lang w:eastAsia="ko-KR"/>
                </w:rPr>
                <w:t>2x</w:t>
              </w:r>
              <w:r w:rsidRPr="00510601">
                <w:rPr>
                  <w:rFonts w:ascii="Arial" w:hAnsi="Arial" w:cs="Arial"/>
                  <w:sz w:val="18"/>
                  <w:lang w:eastAsia="zh-CN"/>
                </w:rPr>
                <w:t>1</w:t>
              </w:r>
            </w:ins>
          </w:p>
        </w:tc>
      </w:tr>
      <w:tr w:rsidR="00510601" w:rsidRPr="00510601" w14:paraId="4F3F7895" w14:textId="77777777" w:rsidTr="00010E24">
        <w:trPr>
          <w:cantSplit/>
          <w:trHeight w:val="243"/>
          <w:jc w:val="center"/>
          <w:ins w:id="847" w:author="Carlos Cabrera-Mercader" w:date="2020-10-19T21:57:00Z"/>
        </w:trPr>
        <w:tc>
          <w:tcPr>
            <w:tcW w:w="2124" w:type="dxa"/>
            <w:tcBorders>
              <w:top w:val="single" w:sz="4" w:space="0" w:color="auto"/>
              <w:left w:val="single" w:sz="4" w:space="0" w:color="auto"/>
              <w:bottom w:val="single" w:sz="4" w:space="0" w:color="auto"/>
              <w:right w:val="single" w:sz="4" w:space="0" w:color="auto"/>
            </w:tcBorders>
          </w:tcPr>
          <w:p w14:paraId="2A40F0C1" w14:textId="77777777" w:rsidR="00510601" w:rsidRPr="00510601" w:rsidRDefault="00510601" w:rsidP="00510601">
            <w:pPr>
              <w:keepNext/>
              <w:keepLines/>
              <w:spacing w:after="0" w:line="256" w:lineRule="auto"/>
              <w:rPr>
                <w:ins w:id="848" w:author="Carlos Cabrera-Mercader" w:date="2020-10-19T21:57:00Z"/>
                <w:rFonts w:ascii="Arial" w:hAnsi="Arial" w:cs="Arial"/>
                <w:bCs/>
                <w:sz w:val="18"/>
                <w:lang w:eastAsia="ko-KR"/>
              </w:rPr>
            </w:pPr>
            <w:ins w:id="849" w:author="Carlos Cabrera-Mercader" w:date="2020-10-19T21:57:00Z">
              <w:r w:rsidRPr="00510601">
                <w:rPr>
                  <w:rFonts w:ascii="Arial" w:hAnsi="Arial" w:cs="Arial"/>
                  <w:bCs/>
                  <w:sz w:val="18"/>
                  <w:lang w:eastAsia="ko-KR"/>
                </w:rPr>
                <w:t xml:space="preserve">Channel quality report </w:t>
              </w:r>
              <w:r w:rsidRPr="00510601">
                <w:rPr>
                  <w:rFonts w:ascii="Arial" w:hAnsi="Arial" w:cs="Arial"/>
                  <w:bCs/>
                  <w:sz w:val="18"/>
                  <w:vertAlign w:val="superscript"/>
                  <w:lang w:eastAsia="ko-KR"/>
                </w:rPr>
                <w:t>Note 4</w:t>
              </w:r>
            </w:ins>
          </w:p>
        </w:tc>
        <w:tc>
          <w:tcPr>
            <w:tcW w:w="992" w:type="dxa"/>
            <w:tcBorders>
              <w:top w:val="single" w:sz="4" w:space="0" w:color="auto"/>
              <w:left w:val="single" w:sz="4" w:space="0" w:color="auto"/>
              <w:bottom w:val="single" w:sz="4" w:space="0" w:color="auto"/>
              <w:right w:val="single" w:sz="4" w:space="0" w:color="auto"/>
            </w:tcBorders>
          </w:tcPr>
          <w:p w14:paraId="1860DF40" w14:textId="77777777" w:rsidR="00510601" w:rsidRPr="00510601" w:rsidRDefault="00510601" w:rsidP="00510601">
            <w:pPr>
              <w:keepNext/>
              <w:keepLines/>
              <w:spacing w:after="0" w:line="256" w:lineRule="auto"/>
              <w:jc w:val="center"/>
              <w:rPr>
                <w:ins w:id="850" w:author="Carlos Cabrera-Mercader" w:date="2020-10-19T21:57: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tcPr>
          <w:p w14:paraId="57616A7F" w14:textId="77777777" w:rsidR="00510601" w:rsidRPr="00510601" w:rsidRDefault="00510601" w:rsidP="00510601">
            <w:pPr>
              <w:keepNext/>
              <w:keepLines/>
              <w:spacing w:after="0" w:line="256" w:lineRule="auto"/>
              <w:jc w:val="center"/>
              <w:rPr>
                <w:ins w:id="851" w:author="Carlos Cabrera-Mercader" w:date="2020-10-19T21:57:00Z"/>
                <w:rFonts w:ascii="Arial" w:hAnsi="Arial" w:cs="Arial"/>
                <w:sz w:val="18"/>
                <w:lang w:eastAsia="ko-KR"/>
              </w:rPr>
            </w:pPr>
            <w:ins w:id="852" w:author="Carlos Cabrera-Mercader" w:date="2020-10-19T21:57:00Z">
              <w:r w:rsidRPr="00510601">
                <w:rPr>
                  <w:rFonts w:ascii="Arial" w:hAnsi="Arial" w:cs="Arial"/>
                  <w:sz w:val="18"/>
                  <w:lang w:eastAsia="ko-KR"/>
                </w:rPr>
                <w:t>As defined in Table 9.1.21.22-1</w:t>
              </w:r>
            </w:ins>
          </w:p>
        </w:tc>
      </w:tr>
      <w:tr w:rsidR="00510601" w:rsidRPr="00510601" w14:paraId="7C3CFAB8" w14:textId="77777777" w:rsidTr="00010E24">
        <w:trPr>
          <w:cantSplit/>
          <w:trHeight w:val="243"/>
          <w:jc w:val="center"/>
          <w:ins w:id="853" w:author="Carlos Cabrera-Mercader" w:date="2020-10-19T21:57:00Z"/>
        </w:trPr>
        <w:tc>
          <w:tcPr>
            <w:tcW w:w="5935" w:type="dxa"/>
            <w:gridSpan w:val="4"/>
            <w:tcBorders>
              <w:top w:val="single" w:sz="4" w:space="0" w:color="auto"/>
              <w:left w:val="single" w:sz="4" w:space="0" w:color="auto"/>
              <w:bottom w:val="single" w:sz="4" w:space="0" w:color="auto"/>
              <w:right w:val="single" w:sz="4" w:space="0" w:color="auto"/>
            </w:tcBorders>
            <w:hideMark/>
          </w:tcPr>
          <w:p w14:paraId="5101BBED" w14:textId="77777777" w:rsidR="00510601" w:rsidRPr="00510601" w:rsidRDefault="00510601" w:rsidP="00510601">
            <w:pPr>
              <w:keepNext/>
              <w:keepLines/>
              <w:spacing w:after="0" w:line="256" w:lineRule="auto"/>
              <w:ind w:left="851" w:hanging="851"/>
              <w:rPr>
                <w:ins w:id="854" w:author="Carlos Cabrera-Mercader" w:date="2020-10-19T21:57:00Z"/>
                <w:rFonts w:ascii="Arial" w:hAnsi="Arial" w:cs="Arial"/>
                <w:sz w:val="18"/>
                <w:lang w:eastAsia="ko-KR"/>
              </w:rPr>
            </w:pPr>
            <w:ins w:id="855" w:author="Carlos Cabrera-Mercader" w:date="2020-10-19T21:57:00Z">
              <w:r w:rsidRPr="00510601">
                <w:rPr>
                  <w:rFonts w:ascii="Arial" w:hAnsi="Arial" w:cs="Arial"/>
                  <w:snapToGrid w:val="0"/>
                  <w:sz w:val="18"/>
                  <w:lang w:eastAsia="ko-KR"/>
                </w:rPr>
                <w:t>Note 1:</w:t>
              </w:r>
              <w:r w:rsidRPr="00510601">
                <w:rPr>
                  <w:rFonts w:ascii="Arial" w:hAnsi="Arial" w:cs="Arial"/>
                  <w:snapToGrid w:val="0"/>
                  <w:sz w:val="18"/>
                  <w:lang w:eastAsia="ko-KR"/>
                </w:rPr>
                <w:tab/>
              </w:r>
              <w:r w:rsidRPr="00510601">
                <w:rPr>
                  <w:rFonts w:ascii="Arial" w:hAnsi="Arial" w:cs="Arial"/>
                  <w:sz w:val="18"/>
                  <w:lang w:eastAsia="ko-KR"/>
                </w:rPr>
                <w:t>OCNG shall be used such that the resources in cell # 1 are fully allocated and a constant total transmitted power spectral density is achieved for all OFDM symbols.</w:t>
              </w:r>
            </w:ins>
          </w:p>
          <w:p w14:paraId="4A935E18" w14:textId="77777777" w:rsidR="00510601" w:rsidRPr="00510601" w:rsidRDefault="00510601" w:rsidP="00510601">
            <w:pPr>
              <w:keepNext/>
              <w:keepLines/>
              <w:spacing w:after="0" w:line="256" w:lineRule="auto"/>
              <w:ind w:left="851" w:hanging="851"/>
              <w:rPr>
                <w:ins w:id="856" w:author="Carlos Cabrera-Mercader" w:date="2020-10-19T21:57:00Z"/>
                <w:rFonts w:ascii="Arial" w:eastAsia="MS Mincho" w:hAnsi="Arial" w:cs="Arial"/>
                <w:snapToGrid w:val="0"/>
                <w:sz w:val="18"/>
                <w:lang w:eastAsia="ko-KR"/>
              </w:rPr>
            </w:pPr>
            <w:ins w:id="857" w:author="Carlos Cabrera-Mercader" w:date="2020-10-19T21:57:00Z">
              <w:r w:rsidRPr="00510601">
                <w:rPr>
                  <w:rFonts w:ascii="Arial" w:eastAsia="MS Mincho" w:hAnsi="Arial" w:cs="Arial"/>
                  <w:snapToGrid w:val="0"/>
                  <w:sz w:val="18"/>
                  <w:lang w:eastAsia="ko-KR"/>
                </w:rPr>
                <w:t>Note 2:</w:t>
              </w:r>
              <w:r w:rsidRPr="00510601">
                <w:rPr>
                  <w:rFonts w:ascii="Arial" w:eastAsia="MS Mincho" w:hAnsi="Arial" w:cs="Arial"/>
                  <w:snapToGrid w:val="0"/>
                  <w:sz w:val="18"/>
                  <w:lang w:eastAsia="ko-KR"/>
                </w:rPr>
                <w:tab/>
                <w:t>The signal contains PDCCH for UEs other than the device under test as part of OCNG.</w:t>
              </w:r>
            </w:ins>
          </w:p>
          <w:p w14:paraId="128DA73F" w14:textId="77777777" w:rsidR="00510601" w:rsidRPr="00510601" w:rsidRDefault="00510601" w:rsidP="00510601">
            <w:pPr>
              <w:keepNext/>
              <w:keepLines/>
              <w:spacing w:after="0" w:line="256" w:lineRule="auto"/>
              <w:ind w:left="851" w:hanging="851"/>
              <w:rPr>
                <w:ins w:id="858" w:author="Carlos Cabrera-Mercader" w:date="2020-10-19T21:57:00Z"/>
                <w:rFonts w:ascii="Arial" w:hAnsi="Arial" w:cs="Arial"/>
                <w:snapToGrid w:val="0"/>
                <w:sz w:val="18"/>
                <w:lang w:eastAsia="zh-CN"/>
              </w:rPr>
            </w:pPr>
            <w:ins w:id="859" w:author="Carlos Cabrera-Mercader" w:date="2020-10-19T21:57:00Z">
              <w:r w:rsidRPr="00510601">
                <w:rPr>
                  <w:rFonts w:ascii="Arial" w:eastAsia="MS Mincho" w:hAnsi="Arial" w:cs="Arial"/>
                  <w:snapToGrid w:val="0"/>
                  <w:sz w:val="18"/>
                  <w:lang w:eastAsia="ko-KR"/>
                </w:rPr>
                <w:t>Note 3:</w:t>
              </w:r>
              <w:r w:rsidRPr="00510601">
                <w:rPr>
                  <w:rFonts w:ascii="Arial" w:eastAsia="MS Mincho" w:hAnsi="Arial" w:cs="Arial"/>
                  <w:snapToGrid w:val="0"/>
                  <w:sz w:val="18"/>
                  <w:lang w:eastAsia="ko-KR"/>
                </w:rPr>
                <w:tab/>
                <w:t>SNR levels correspond to the signal to noise ratio over the cell-specific reference signal REs.</w:t>
              </w:r>
            </w:ins>
          </w:p>
          <w:p w14:paraId="5F55DE46" w14:textId="77777777" w:rsidR="00510601" w:rsidRPr="00510601" w:rsidRDefault="00510601" w:rsidP="00510601">
            <w:pPr>
              <w:keepNext/>
              <w:keepLines/>
              <w:spacing w:after="0" w:line="256" w:lineRule="auto"/>
              <w:ind w:left="851" w:hanging="851"/>
              <w:rPr>
                <w:ins w:id="860" w:author="Carlos Cabrera-Mercader" w:date="2020-10-19T21:57:00Z"/>
                <w:rFonts w:ascii="Arial" w:hAnsi="Arial" w:cs="Arial"/>
                <w:sz w:val="18"/>
                <w:lang w:eastAsia="ko-KR"/>
              </w:rPr>
            </w:pPr>
            <w:ins w:id="861" w:author="Carlos Cabrera-Mercader" w:date="2020-10-19T21:57:00Z">
              <w:r w:rsidRPr="00510601">
                <w:rPr>
                  <w:rFonts w:ascii="Arial" w:eastAsia="MS Mincho" w:hAnsi="Arial" w:cs="Arial"/>
                  <w:snapToGrid w:val="0"/>
                  <w:sz w:val="18"/>
                  <w:lang w:eastAsia="ko-KR"/>
                </w:rPr>
                <w:t xml:space="preserve">Note 4:     </w:t>
              </w:r>
              <w:r w:rsidRPr="00510601">
                <w:rPr>
                  <w:rFonts w:ascii="Arial" w:hAnsi="Arial"/>
                  <w:sz w:val="18"/>
                </w:rPr>
                <w:t>SIB2 field mpdcch-CQI-Reporting set to ‘fourBits’ indicates 4-bit CQI reporting is allowed.</w:t>
              </w:r>
            </w:ins>
          </w:p>
        </w:tc>
      </w:tr>
    </w:tbl>
    <w:p w14:paraId="4A6B5623" w14:textId="77777777" w:rsidR="00510601" w:rsidRPr="00510601" w:rsidRDefault="00510601" w:rsidP="00510601">
      <w:pPr>
        <w:spacing w:line="256" w:lineRule="auto"/>
        <w:rPr>
          <w:ins w:id="862" w:author="Carlos Cabrera-Mercader" w:date="2020-10-19T21:57:00Z"/>
        </w:rPr>
      </w:pPr>
    </w:p>
    <w:p w14:paraId="12D448C5" w14:textId="77777777" w:rsidR="00510601" w:rsidRPr="00510601" w:rsidRDefault="00510601" w:rsidP="00510601">
      <w:pPr>
        <w:keepNext/>
        <w:keepLines/>
        <w:overflowPunct w:val="0"/>
        <w:autoSpaceDE w:val="0"/>
        <w:autoSpaceDN w:val="0"/>
        <w:adjustRightInd w:val="0"/>
        <w:spacing w:before="120" w:after="180" w:line="240" w:lineRule="auto"/>
        <w:ind w:left="1418" w:hanging="1418"/>
        <w:outlineLvl w:val="3"/>
        <w:rPr>
          <w:ins w:id="863" w:author="Carlos Cabrera-Mercader" w:date="2020-10-19T21:57:00Z"/>
          <w:rFonts w:ascii="Arial" w:eastAsia="Times New Roman" w:hAnsi="Arial"/>
          <w:sz w:val="24"/>
          <w:szCs w:val="20"/>
          <w:lang w:val="en-GB" w:eastAsia="en-GB"/>
        </w:rPr>
      </w:pPr>
      <w:ins w:id="864" w:author="Carlos Cabrera-Mercader" w:date="2020-10-19T21:57:00Z">
        <w:r w:rsidRPr="00510601">
          <w:rPr>
            <w:rFonts w:ascii="Arial" w:eastAsia="Times New Roman" w:hAnsi="Arial"/>
            <w:sz w:val="24"/>
            <w:szCs w:val="20"/>
            <w:lang w:val="en-GB" w:eastAsia="en-GB"/>
          </w:rPr>
          <w:t>A.9.14.8.3</w:t>
        </w:r>
        <w:r w:rsidRPr="00510601">
          <w:rPr>
            <w:rFonts w:ascii="Arial" w:eastAsia="Times New Roman" w:hAnsi="Arial"/>
            <w:sz w:val="24"/>
            <w:szCs w:val="20"/>
            <w:lang w:val="en-GB" w:eastAsia="en-GB"/>
          </w:rPr>
          <w:tab/>
          <w:t>Test Requirements</w:t>
        </w:r>
      </w:ins>
    </w:p>
    <w:p w14:paraId="74F86F0D" w14:textId="77777777" w:rsidR="00510601" w:rsidRPr="00510601" w:rsidRDefault="00510601" w:rsidP="00510601">
      <w:pPr>
        <w:spacing w:line="256" w:lineRule="auto"/>
        <w:rPr>
          <w:ins w:id="865" w:author="Carlos Cabrera-Mercader" w:date="2020-10-19T21:57:00Z"/>
          <w:rFonts w:eastAsia="Yu Mincho"/>
          <w:lang w:eastAsia="ja-JP"/>
        </w:rPr>
      </w:pPr>
      <w:ins w:id="866" w:author="Carlos Cabrera-Mercader" w:date="2020-10-19T21:57:00Z">
        <w:r w:rsidRPr="00510601">
          <w:t>The downlink channel quality reporting accuracy shall fulfil the requirements in section 9.1.21.24.</w:t>
        </w:r>
      </w:ins>
    </w:p>
    <w:p w14:paraId="79C93C7B" w14:textId="77777777" w:rsidR="00510601" w:rsidRPr="00510601" w:rsidRDefault="00510601" w:rsidP="00510601">
      <w:pPr>
        <w:keepNext/>
        <w:keepLines/>
        <w:overflowPunct w:val="0"/>
        <w:autoSpaceDE w:val="0"/>
        <w:autoSpaceDN w:val="0"/>
        <w:adjustRightInd w:val="0"/>
        <w:spacing w:before="120" w:after="180" w:line="240" w:lineRule="auto"/>
        <w:ind w:left="1134" w:hanging="1134"/>
        <w:outlineLvl w:val="2"/>
        <w:rPr>
          <w:ins w:id="867" w:author="Carlos Cabrera-Mercader" w:date="2020-10-19T21:57:00Z"/>
          <w:rFonts w:ascii="Arial" w:eastAsia="Times New Roman" w:hAnsi="Arial"/>
          <w:sz w:val="28"/>
          <w:szCs w:val="20"/>
          <w:lang w:val="en-GB" w:eastAsia="zh-CN"/>
        </w:rPr>
      </w:pPr>
      <w:ins w:id="868" w:author="Carlos Cabrera-Mercader" w:date="2020-10-19T21:57:00Z">
        <w:r w:rsidRPr="00510601">
          <w:rPr>
            <w:rFonts w:ascii="Arial" w:eastAsia="Times New Roman" w:hAnsi="Arial"/>
            <w:sz w:val="28"/>
            <w:szCs w:val="20"/>
            <w:lang w:val="en-GB" w:eastAsia="en-GB"/>
          </w:rPr>
          <w:t>A.9.14.9</w:t>
        </w:r>
        <w:r w:rsidRPr="00510601">
          <w:rPr>
            <w:rFonts w:ascii="Arial" w:eastAsia="Times New Roman" w:hAnsi="Arial"/>
            <w:sz w:val="28"/>
            <w:szCs w:val="20"/>
            <w:lang w:val="en-GB" w:eastAsia="en-GB"/>
          </w:rPr>
          <w:tab/>
          <w:t xml:space="preserve">E-UTRAN HD-FDD </w:t>
        </w:r>
        <w:r w:rsidRPr="00510601">
          <w:rPr>
            <w:rFonts w:ascii="Arial" w:eastAsia="Times New Roman" w:hAnsi="Arial"/>
            <w:sz w:val="28"/>
            <w:szCs w:val="20"/>
            <w:lang w:val="en-GB" w:eastAsia="zh-CN"/>
          </w:rPr>
          <w:t>Downlink channel quality reporting accuracy for UE Category M1 in CE Mode B</w:t>
        </w:r>
      </w:ins>
    </w:p>
    <w:p w14:paraId="38223724" w14:textId="77777777" w:rsidR="00510601" w:rsidRPr="00510601" w:rsidRDefault="00510601" w:rsidP="00510601">
      <w:pPr>
        <w:keepNext/>
        <w:keepLines/>
        <w:overflowPunct w:val="0"/>
        <w:autoSpaceDE w:val="0"/>
        <w:autoSpaceDN w:val="0"/>
        <w:adjustRightInd w:val="0"/>
        <w:spacing w:before="120" w:after="180" w:line="240" w:lineRule="auto"/>
        <w:ind w:left="1418" w:hanging="1418"/>
        <w:outlineLvl w:val="3"/>
        <w:rPr>
          <w:ins w:id="869" w:author="Carlos Cabrera-Mercader" w:date="2020-10-19T21:57:00Z"/>
          <w:rFonts w:ascii="Arial" w:eastAsia="Times New Roman" w:hAnsi="Arial"/>
          <w:sz w:val="24"/>
          <w:szCs w:val="20"/>
          <w:lang w:val="en-GB" w:eastAsia="en-GB"/>
        </w:rPr>
      </w:pPr>
      <w:ins w:id="870" w:author="Carlos Cabrera-Mercader" w:date="2020-10-19T21:57:00Z">
        <w:r w:rsidRPr="00510601">
          <w:rPr>
            <w:rFonts w:ascii="Arial" w:eastAsia="Times New Roman" w:hAnsi="Arial"/>
            <w:sz w:val="24"/>
            <w:szCs w:val="20"/>
            <w:lang w:val="en-GB" w:eastAsia="en-GB"/>
          </w:rPr>
          <w:t>A.9.14.9.1</w:t>
        </w:r>
        <w:r w:rsidRPr="00510601">
          <w:rPr>
            <w:rFonts w:ascii="Arial" w:eastAsia="Times New Roman" w:hAnsi="Arial"/>
            <w:sz w:val="24"/>
            <w:szCs w:val="20"/>
            <w:lang w:val="en-GB" w:eastAsia="en-GB"/>
          </w:rPr>
          <w:tab/>
          <w:t>Test Purpose and Environment</w:t>
        </w:r>
      </w:ins>
    </w:p>
    <w:p w14:paraId="13AA2EAE" w14:textId="77777777" w:rsidR="00510601" w:rsidRPr="00510601" w:rsidRDefault="00510601" w:rsidP="00510601">
      <w:pPr>
        <w:spacing w:line="256" w:lineRule="auto"/>
        <w:rPr>
          <w:ins w:id="871" w:author="Carlos Cabrera-Mercader" w:date="2020-10-19T21:57:00Z"/>
        </w:rPr>
      </w:pPr>
      <w:ins w:id="872" w:author="Carlos Cabrera-Mercader" w:date="2020-10-19T21:57:00Z">
        <w:r w:rsidRPr="00510601">
          <w:t>The purpose of this test is to verify that the downlink channel quality reporting accuracy in connected mode is within the specified limits. This test will verify the requirements in Section 9.1.21.24.</w:t>
        </w:r>
      </w:ins>
    </w:p>
    <w:p w14:paraId="02CD9172" w14:textId="77777777" w:rsidR="00510601" w:rsidRPr="00510601" w:rsidRDefault="00510601" w:rsidP="00510601">
      <w:pPr>
        <w:keepNext/>
        <w:keepLines/>
        <w:overflowPunct w:val="0"/>
        <w:autoSpaceDE w:val="0"/>
        <w:autoSpaceDN w:val="0"/>
        <w:adjustRightInd w:val="0"/>
        <w:spacing w:before="120" w:after="180" w:line="240" w:lineRule="auto"/>
        <w:ind w:left="1418" w:hanging="1418"/>
        <w:outlineLvl w:val="3"/>
        <w:rPr>
          <w:ins w:id="873" w:author="Carlos Cabrera-Mercader" w:date="2020-10-19T21:57:00Z"/>
          <w:rFonts w:ascii="Arial" w:eastAsia="Times New Roman" w:hAnsi="Arial"/>
          <w:sz w:val="24"/>
          <w:szCs w:val="20"/>
          <w:lang w:val="en-GB" w:eastAsia="en-GB"/>
        </w:rPr>
      </w:pPr>
      <w:ins w:id="874" w:author="Carlos Cabrera-Mercader" w:date="2020-10-19T21:57:00Z">
        <w:r w:rsidRPr="00510601">
          <w:rPr>
            <w:rFonts w:ascii="Arial" w:eastAsia="Times New Roman" w:hAnsi="Arial"/>
            <w:sz w:val="24"/>
            <w:szCs w:val="20"/>
            <w:lang w:val="en-GB" w:eastAsia="en-GB"/>
          </w:rPr>
          <w:t>A.9.14.9.2</w:t>
        </w:r>
        <w:r w:rsidRPr="00510601">
          <w:rPr>
            <w:rFonts w:ascii="Arial" w:eastAsia="Times New Roman" w:hAnsi="Arial"/>
            <w:sz w:val="24"/>
            <w:szCs w:val="20"/>
            <w:lang w:val="en-GB" w:eastAsia="en-GB"/>
          </w:rPr>
          <w:tab/>
          <w:t>Test parameters</w:t>
        </w:r>
      </w:ins>
    </w:p>
    <w:p w14:paraId="235179CA" w14:textId="77777777" w:rsidR="00510601" w:rsidRPr="00510601" w:rsidRDefault="00510601" w:rsidP="00510601">
      <w:pPr>
        <w:spacing w:line="256" w:lineRule="auto"/>
        <w:rPr>
          <w:ins w:id="875" w:author="Carlos Cabrera-Mercader" w:date="2020-10-19T21:57:00Z"/>
        </w:rPr>
      </w:pPr>
      <w:ins w:id="876" w:author="Carlos Cabrera-Mercader" w:date="2020-10-19T21:57:00Z">
        <w:r w:rsidRPr="00510601">
          <w:t>In this set of test cases all cells are on the same carrier frequency. The MAC CE-based downlink channel quality reporting accuracy is tested by using the parameters in Tables A.9.14.9.2-1 and A.9.14.9.2-2. There are two time periods T1 and T2 with different SNR levels. At the start of T2 the active cell should trigger a downlink channel quality report (“Regular DCQR”) as described in clause 5.25 of TS 36.321. Upon receiving the DCQR from the UE, the active cell should re-configure MPDCCH according to the signaled aggregation and repetition levels.</w:t>
        </w:r>
      </w:ins>
    </w:p>
    <w:p w14:paraId="07B9F6C8" w14:textId="77777777" w:rsidR="00510601" w:rsidRPr="00510601" w:rsidRDefault="00510601" w:rsidP="00510601">
      <w:pPr>
        <w:keepNext/>
        <w:keepLines/>
        <w:spacing w:before="60" w:line="256" w:lineRule="auto"/>
        <w:jc w:val="center"/>
        <w:rPr>
          <w:ins w:id="877" w:author="Carlos Cabrera-Mercader" w:date="2020-10-19T21:57:00Z"/>
          <w:rFonts w:ascii="Arial" w:hAnsi="Arial"/>
          <w:b/>
        </w:rPr>
      </w:pPr>
      <w:ins w:id="878" w:author="Carlos Cabrera-Mercader" w:date="2020-10-19T21:57:00Z">
        <w:r w:rsidRPr="00510601">
          <w:rPr>
            <w:rFonts w:ascii="Arial" w:hAnsi="Arial"/>
            <w:b/>
          </w:rPr>
          <w:lastRenderedPageBreak/>
          <w:t>Table A.9.14.9.2-1: General Test Parameters for Downlink channel quality reporting accuracy test for E-UTRAN HD-FDD Category M1 UE in CE Mode B</w:t>
        </w:r>
      </w:ins>
    </w:p>
    <w:tbl>
      <w:tblPr>
        <w:tblW w:w="32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5"/>
        <w:gridCol w:w="697"/>
        <w:gridCol w:w="1083"/>
        <w:gridCol w:w="1731"/>
      </w:tblGrid>
      <w:tr w:rsidR="00510601" w:rsidRPr="00510601" w14:paraId="311E19D3" w14:textId="77777777" w:rsidTr="00010E24">
        <w:trPr>
          <w:trHeight w:val="329"/>
          <w:jc w:val="center"/>
          <w:ins w:id="879" w:author="Carlos Cabrera-Mercader" w:date="2020-10-19T21:57:00Z"/>
        </w:trPr>
        <w:tc>
          <w:tcPr>
            <w:tcW w:w="2134" w:type="pct"/>
            <w:tcBorders>
              <w:top w:val="single" w:sz="4" w:space="0" w:color="auto"/>
              <w:left w:val="single" w:sz="4" w:space="0" w:color="auto"/>
              <w:bottom w:val="single" w:sz="4" w:space="0" w:color="auto"/>
              <w:right w:val="single" w:sz="4" w:space="0" w:color="auto"/>
            </w:tcBorders>
            <w:hideMark/>
          </w:tcPr>
          <w:p w14:paraId="043D0A36" w14:textId="77777777" w:rsidR="00510601" w:rsidRPr="00510601" w:rsidRDefault="00510601" w:rsidP="00510601">
            <w:pPr>
              <w:keepNext/>
              <w:keepLines/>
              <w:spacing w:after="0" w:line="256" w:lineRule="auto"/>
              <w:jc w:val="center"/>
              <w:rPr>
                <w:ins w:id="880" w:author="Carlos Cabrera-Mercader" w:date="2020-10-19T21:57:00Z"/>
                <w:rFonts w:ascii="Arial" w:hAnsi="Arial" w:cs="Arial"/>
                <w:b/>
                <w:noProof/>
                <w:sz w:val="18"/>
                <w:lang w:eastAsia="ko-KR"/>
              </w:rPr>
            </w:pPr>
            <w:ins w:id="881" w:author="Carlos Cabrera-Mercader" w:date="2020-10-19T21:57:00Z">
              <w:r w:rsidRPr="00510601">
                <w:rPr>
                  <w:rFonts w:ascii="Arial" w:hAnsi="Arial" w:cs="Arial"/>
                  <w:b/>
                  <w:noProof/>
                  <w:sz w:val="18"/>
                  <w:lang w:eastAsia="ko-KR"/>
                </w:rPr>
                <w:t>Parameter</w:t>
              </w:r>
            </w:ins>
          </w:p>
        </w:tc>
        <w:tc>
          <w:tcPr>
            <w:tcW w:w="569" w:type="pct"/>
            <w:tcBorders>
              <w:top w:val="single" w:sz="4" w:space="0" w:color="auto"/>
              <w:left w:val="single" w:sz="4" w:space="0" w:color="auto"/>
              <w:bottom w:val="single" w:sz="4" w:space="0" w:color="auto"/>
              <w:right w:val="single" w:sz="4" w:space="0" w:color="auto"/>
            </w:tcBorders>
            <w:hideMark/>
          </w:tcPr>
          <w:p w14:paraId="34BD6BE5" w14:textId="77777777" w:rsidR="00510601" w:rsidRPr="00510601" w:rsidRDefault="00510601" w:rsidP="00510601">
            <w:pPr>
              <w:keepNext/>
              <w:keepLines/>
              <w:spacing w:after="0" w:line="256" w:lineRule="auto"/>
              <w:jc w:val="center"/>
              <w:rPr>
                <w:ins w:id="882" w:author="Carlos Cabrera-Mercader" w:date="2020-10-19T21:57:00Z"/>
                <w:rFonts w:ascii="Arial" w:hAnsi="Arial" w:cs="Arial"/>
                <w:b/>
                <w:noProof/>
                <w:sz w:val="18"/>
                <w:lang w:eastAsia="ko-KR"/>
              </w:rPr>
            </w:pPr>
            <w:ins w:id="883" w:author="Carlos Cabrera-Mercader" w:date="2020-10-19T21:57:00Z">
              <w:r w:rsidRPr="00510601">
                <w:rPr>
                  <w:rFonts w:ascii="Arial" w:hAnsi="Arial" w:cs="Arial"/>
                  <w:b/>
                  <w:noProof/>
                  <w:sz w:val="18"/>
                  <w:lang w:eastAsia="ko-KR"/>
                </w:rPr>
                <w:t>Unit</w:t>
              </w:r>
            </w:ins>
          </w:p>
        </w:tc>
        <w:tc>
          <w:tcPr>
            <w:tcW w:w="884" w:type="pct"/>
            <w:tcBorders>
              <w:top w:val="single" w:sz="4" w:space="0" w:color="auto"/>
              <w:left w:val="single" w:sz="4" w:space="0" w:color="auto"/>
              <w:bottom w:val="single" w:sz="4" w:space="0" w:color="auto"/>
              <w:right w:val="single" w:sz="4" w:space="0" w:color="auto"/>
            </w:tcBorders>
            <w:hideMark/>
          </w:tcPr>
          <w:p w14:paraId="61E10575" w14:textId="77777777" w:rsidR="00510601" w:rsidRPr="00510601" w:rsidRDefault="00510601" w:rsidP="00510601">
            <w:pPr>
              <w:keepNext/>
              <w:keepLines/>
              <w:spacing w:after="0" w:line="256" w:lineRule="auto"/>
              <w:jc w:val="center"/>
              <w:rPr>
                <w:ins w:id="884" w:author="Carlos Cabrera-Mercader" w:date="2020-10-19T21:57:00Z"/>
                <w:rFonts w:ascii="Arial" w:hAnsi="Arial" w:cs="Arial"/>
                <w:b/>
                <w:noProof/>
                <w:sz w:val="18"/>
                <w:lang w:eastAsia="ko-KR"/>
              </w:rPr>
            </w:pPr>
            <w:ins w:id="885" w:author="Carlos Cabrera-Mercader" w:date="2020-10-19T21:57:00Z">
              <w:r w:rsidRPr="00510601">
                <w:rPr>
                  <w:rFonts w:ascii="Arial" w:hAnsi="Arial" w:cs="Arial"/>
                  <w:b/>
                  <w:noProof/>
                  <w:sz w:val="18"/>
                  <w:lang w:eastAsia="ko-KR"/>
                </w:rPr>
                <w:t>Value</w:t>
              </w:r>
            </w:ins>
          </w:p>
        </w:tc>
        <w:tc>
          <w:tcPr>
            <w:tcW w:w="1413" w:type="pct"/>
            <w:tcBorders>
              <w:top w:val="single" w:sz="4" w:space="0" w:color="auto"/>
              <w:left w:val="single" w:sz="4" w:space="0" w:color="auto"/>
              <w:bottom w:val="single" w:sz="4" w:space="0" w:color="auto"/>
              <w:right w:val="single" w:sz="4" w:space="0" w:color="auto"/>
            </w:tcBorders>
            <w:hideMark/>
          </w:tcPr>
          <w:p w14:paraId="109B4E78" w14:textId="77777777" w:rsidR="00510601" w:rsidRPr="00510601" w:rsidRDefault="00510601" w:rsidP="00510601">
            <w:pPr>
              <w:keepNext/>
              <w:keepLines/>
              <w:spacing w:after="0" w:line="256" w:lineRule="auto"/>
              <w:jc w:val="center"/>
              <w:rPr>
                <w:ins w:id="886" w:author="Carlos Cabrera-Mercader" w:date="2020-10-19T21:57:00Z"/>
                <w:rFonts w:ascii="Arial" w:hAnsi="Arial" w:cs="Arial"/>
                <w:b/>
                <w:noProof/>
                <w:sz w:val="18"/>
                <w:lang w:eastAsia="ko-KR"/>
              </w:rPr>
            </w:pPr>
            <w:ins w:id="887" w:author="Carlos Cabrera-Mercader" w:date="2020-10-19T21:57:00Z">
              <w:r w:rsidRPr="00510601">
                <w:rPr>
                  <w:rFonts w:ascii="Arial" w:hAnsi="Arial" w:cs="Arial"/>
                  <w:b/>
                  <w:noProof/>
                  <w:sz w:val="18"/>
                  <w:lang w:eastAsia="ko-KR"/>
                </w:rPr>
                <w:t>Comment</w:t>
              </w:r>
            </w:ins>
          </w:p>
        </w:tc>
      </w:tr>
      <w:tr w:rsidR="00510601" w:rsidRPr="00510601" w14:paraId="194F1789" w14:textId="77777777" w:rsidTr="00010E24">
        <w:trPr>
          <w:jc w:val="center"/>
          <w:ins w:id="888" w:author="Carlos Cabrera-Mercader" w:date="2020-10-19T21:57:00Z"/>
        </w:trPr>
        <w:tc>
          <w:tcPr>
            <w:tcW w:w="2134" w:type="pct"/>
            <w:tcBorders>
              <w:top w:val="single" w:sz="4" w:space="0" w:color="auto"/>
              <w:left w:val="single" w:sz="4" w:space="0" w:color="auto"/>
              <w:bottom w:val="single" w:sz="4" w:space="0" w:color="auto"/>
              <w:right w:val="single" w:sz="4" w:space="0" w:color="auto"/>
            </w:tcBorders>
            <w:hideMark/>
          </w:tcPr>
          <w:p w14:paraId="6AD19163" w14:textId="77777777" w:rsidR="00510601" w:rsidRPr="00510601" w:rsidRDefault="00510601" w:rsidP="00510601">
            <w:pPr>
              <w:keepNext/>
              <w:keepLines/>
              <w:spacing w:after="0" w:line="256" w:lineRule="auto"/>
              <w:rPr>
                <w:ins w:id="889" w:author="Carlos Cabrera-Mercader" w:date="2020-10-19T21:57:00Z"/>
                <w:rFonts w:ascii="Arial" w:hAnsi="Arial" w:cs="Arial"/>
                <w:noProof/>
                <w:sz w:val="18"/>
                <w:lang w:eastAsia="ko-KR"/>
              </w:rPr>
            </w:pPr>
            <w:ins w:id="890" w:author="Carlos Cabrera-Mercader" w:date="2020-10-19T21:57:00Z">
              <w:r w:rsidRPr="00510601">
                <w:rPr>
                  <w:rFonts w:ascii="Arial" w:hAnsi="Arial" w:cs="Arial"/>
                  <w:noProof/>
                  <w:sz w:val="18"/>
                  <w:lang w:eastAsia="ko-KR"/>
                </w:rPr>
                <w:t>CP length</w:t>
              </w:r>
              <w:r w:rsidRPr="00510601">
                <w:rPr>
                  <w:rFonts w:ascii="Arial" w:hAnsi="Arial" w:cs="Arial"/>
                  <w:noProof/>
                  <w:sz w:val="18"/>
                  <w:lang w:eastAsia="ko-KR"/>
                </w:rPr>
                <w:tab/>
              </w:r>
            </w:ins>
          </w:p>
        </w:tc>
        <w:tc>
          <w:tcPr>
            <w:tcW w:w="569" w:type="pct"/>
            <w:tcBorders>
              <w:top w:val="single" w:sz="4" w:space="0" w:color="auto"/>
              <w:left w:val="single" w:sz="4" w:space="0" w:color="auto"/>
              <w:bottom w:val="single" w:sz="4" w:space="0" w:color="auto"/>
              <w:right w:val="single" w:sz="4" w:space="0" w:color="auto"/>
            </w:tcBorders>
          </w:tcPr>
          <w:p w14:paraId="04C365B9" w14:textId="77777777" w:rsidR="00510601" w:rsidRPr="00510601" w:rsidRDefault="00510601" w:rsidP="00510601">
            <w:pPr>
              <w:keepNext/>
              <w:keepLines/>
              <w:spacing w:after="0" w:line="256" w:lineRule="auto"/>
              <w:jc w:val="center"/>
              <w:rPr>
                <w:ins w:id="891" w:author="Carlos Cabrera-Mercader" w:date="2020-10-19T21:57: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hideMark/>
          </w:tcPr>
          <w:p w14:paraId="57222D44" w14:textId="77777777" w:rsidR="00510601" w:rsidRPr="00510601" w:rsidRDefault="00510601" w:rsidP="00510601">
            <w:pPr>
              <w:keepNext/>
              <w:keepLines/>
              <w:spacing w:after="0" w:line="256" w:lineRule="auto"/>
              <w:jc w:val="center"/>
              <w:rPr>
                <w:ins w:id="892" w:author="Carlos Cabrera-Mercader" w:date="2020-10-19T21:57:00Z"/>
                <w:rFonts w:ascii="Arial" w:hAnsi="Arial" w:cs="Arial"/>
                <w:noProof/>
                <w:sz w:val="18"/>
                <w:lang w:eastAsia="ko-KR"/>
              </w:rPr>
            </w:pPr>
            <w:ins w:id="893" w:author="Carlos Cabrera-Mercader" w:date="2020-10-19T21:57:00Z">
              <w:r w:rsidRPr="00510601">
                <w:rPr>
                  <w:rFonts w:ascii="Arial" w:hAnsi="Arial" w:cs="Arial"/>
                  <w:noProof/>
                  <w:sz w:val="18"/>
                  <w:lang w:eastAsia="ko-KR"/>
                </w:rPr>
                <w:t>Normal</w:t>
              </w:r>
            </w:ins>
          </w:p>
        </w:tc>
        <w:tc>
          <w:tcPr>
            <w:tcW w:w="1413" w:type="pct"/>
            <w:tcBorders>
              <w:top w:val="single" w:sz="4" w:space="0" w:color="auto"/>
              <w:left w:val="single" w:sz="4" w:space="0" w:color="auto"/>
              <w:bottom w:val="single" w:sz="4" w:space="0" w:color="auto"/>
              <w:right w:val="single" w:sz="4" w:space="0" w:color="auto"/>
            </w:tcBorders>
          </w:tcPr>
          <w:p w14:paraId="552F7958" w14:textId="77777777" w:rsidR="00510601" w:rsidRPr="00510601" w:rsidRDefault="00510601" w:rsidP="00510601">
            <w:pPr>
              <w:keepNext/>
              <w:keepLines/>
              <w:spacing w:after="0" w:line="256" w:lineRule="auto"/>
              <w:rPr>
                <w:ins w:id="894" w:author="Carlos Cabrera-Mercader" w:date="2020-10-19T21:57:00Z"/>
                <w:rFonts w:ascii="Arial" w:hAnsi="Arial" w:cs="Arial"/>
                <w:noProof/>
                <w:sz w:val="18"/>
                <w:lang w:eastAsia="ko-KR"/>
              </w:rPr>
            </w:pPr>
          </w:p>
        </w:tc>
      </w:tr>
      <w:tr w:rsidR="00510601" w:rsidRPr="00510601" w14:paraId="62221DC4" w14:textId="77777777" w:rsidTr="00010E24">
        <w:trPr>
          <w:jc w:val="center"/>
          <w:ins w:id="895" w:author="Carlos Cabrera-Mercader" w:date="2020-10-19T21:57:00Z"/>
        </w:trPr>
        <w:tc>
          <w:tcPr>
            <w:tcW w:w="2134" w:type="pct"/>
            <w:tcBorders>
              <w:top w:val="single" w:sz="4" w:space="0" w:color="auto"/>
              <w:left w:val="single" w:sz="4" w:space="0" w:color="auto"/>
              <w:bottom w:val="single" w:sz="4" w:space="0" w:color="auto"/>
              <w:right w:val="single" w:sz="4" w:space="0" w:color="auto"/>
            </w:tcBorders>
          </w:tcPr>
          <w:p w14:paraId="0A46B232" w14:textId="77777777" w:rsidR="00510601" w:rsidRPr="00510601" w:rsidRDefault="00510601" w:rsidP="00510601">
            <w:pPr>
              <w:keepNext/>
              <w:keepLines/>
              <w:spacing w:after="0" w:line="256" w:lineRule="auto"/>
              <w:rPr>
                <w:ins w:id="896" w:author="Carlos Cabrera-Mercader" w:date="2020-10-19T21:57:00Z"/>
                <w:rFonts w:ascii="Arial" w:hAnsi="Arial" w:cs="Arial"/>
                <w:noProof/>
                <w:sz w:val="18"/>
                <w:lang w:eastAsia="ko-KR"/>
              </w:rPr>
            </w:pPr>
            <w:ins w:id="897" w:author="Carlos Cabrera-Mercader" w:date="2020-10-19T21:57:00Z">
              <w:r w:rsidRPr="00510601">
                <w:rPr>
                  <w:rFonts w:ascii="Arial" w:hAnsi="Arial" w:cs="Arial"/>
                  <w:noProof/>
                  <w:sz w:val="18"/>
                  <w:lang w:eastAsia="ko-KR"/>
                </w:rPr>
                <w:t>DRX</w:t>
              </w:r>
            </w:ins>
          </w:p>
        </w:tc>
        <w:tc>
          <w:tcPr>
            <w:tcW w:w="569" w:type="pct"/>
            <w:tcBorders>
              <w:top w:val="single" w:sz="4" w:space="0" w:color="auto"/>
              <w:left w:val="single" w:sz="4" w:space="0" w:color="auto"/>
              <w:bottom w:val="single" w:sz="4" w:space="0" w:color="auto"/>
              <w:right w:val="single" w:sz="4" w:space="0" w:color="auto"/>
            </w:tcBorders>
          </w:tcPr>
          <w:p w14:paraId="552EF052" w14:textId="77777777" w:rsidR="00510601" w:rsidRPr="00510601" w:rsidRDefault="00510601" w:rsidP="00510601">
            <w:pPr>
              <w:keepNext/>
              <w:keepLines/>
              <w:spacing w:after="0" w:line="256" w:lineRule="auto"/>
              <w:jc w:val="center"/>
              <w:rPr>
                <w:ins w:id="898" w:author="Carlos Cabrera-Mercader" w:date="2020-10-19T21:57: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04C6508F" w14:textId="77777777" w:rsidR="00510601" w:rsidRPr="00510601" w:rsidRDefault="00510601" w:rsidP="00510601">
            <w:pPr>
              <w:keepNext/>
              <w:keepLines/>
              <w:spacing w:after="0" w:line="256" w:lineRule="auto"/>
              <w:jc w:val="center"/>
              <w:rPr>
                <w:ins w:id="899" w:author="Carlos Cabrera-Mercader" w:date="2020-10-19T21:57:00Z"/>
                <w:rFonts w:ascii="Arial" w:hAnsi="Arial" w:cs="Arial"/>
                <w:noProof/>
                <w:sz w:val="18"/>
                <w:lang w:eastAsia="ko-KR"/>
              </w:rPr>
            </w:pPr>
            <w:ins w:id="900" w:author="Carlos Cabrera-Mercader" w:date="2020-10-19T21:57:00Z">
              <w:r w:rsidRPr="00510601">
                <w:rPr>
                  <w:rFonts w:ascii="Arial" w:hAnsi="Arial" w:cs="Arial"/>
                  <w:noProof/>
                  <w:sz w:val="18"/>
                  <w:lang w:eastAsia="ko-KR"/>
                </w:rPr>
                <w:t>OFF</w:t>
              </w:r>
            </w:ins>
          </w:p>
        </w:tc>
        <w:tc>
          <w:tcPr>
            <w:tcW w:w="1413" w:type="pct"/>
            <w:tcBorders>
              <w:top w:val="single" w:sz="4" w:space="0" w:color="auto"/>
              <w:left w:val="single" w:sz="4" w:space="0" w:color="auto"/>
              <w:bottom w:val="single" w:sz="4" w:space="0" w:color="auto"/>
              <w:right w:val="single" w:sz="4" w:space="0" w:color="auto"/>
            </w:tcBorders>
          </w:tcPr>
          <w:p w14:paraId="470D3E76" w14:textId="77777777" w:rsidR="00510601" w:rsidRPr="00510601" w:rsidRDefault="00510601" w:rsidP="00510601">
            <w:pPr>
              <w:keepNext/>
              <w:keepLines/>
              <w:spacing w:after="0" w:line="256" w:lineRule="auto"/>
              <w:rPr>
                <w:ins w:id="901" w:author="Carlos Cabrera-Mercader" w:date="2020-10-19T21:57:00Z"/>
                <w:rFonts w:ascii="Arial" w:hAnsi="Arial" w:cs="Arial"/>
                <w:noProof/>
                <w:sz w:val="18"/>
                <w:lang w:eastAsia="ko-KR"/>
              </w:rPr>
            </w:pPr>
          </w:p>
        </w:tc>
      </w:tr>
      <w:tr w:rsidR="00510601" w:rsidRPr="00510601" w14:paraId="060106C5" w14:textId="77777777" w:rsidTr="00010E24">
        <w:trPr>
          <w:jc w:val="center"/>
          <w:ins w:id="902" w:author="Carlos Cabrera-Mercader" w:date="2020-10-19T21:57:00Z"/>
        </w:trPr>
        <w:tc>
          <w:tcPr>
            <w:tcW w:w="2134" w:type="pct"/>
            <w:tcBorders>
              <w:top w:val="single" w:sz="4" w:space="0" w:color="auto"/>
              <w:left w:val="single" w:sz="4" w:space="0" w:color="auto"/>
              <w:bottom w:val="single" w:sz="4" w:space="0" w:color="auto"/>
              <w:right w:val="single" w:sz="4" w:space="0" w:color="auto"/>
            </w:tcBorders>
          </w:tcPr>
          <w:p w14:paraId="51DCCD6E" w14:textId="77777777" w:rsidR="00510601" w:rsidRPr="00510601" w:rsidRDefault="00510601" w:rsidP="00510601">
            <w:pPr>
              <w:keepNext/>
              <w:keepLines/>
              <w:spacing w:after="0" w:line="256" w:lineRule="auto"/>
              <w:rPr>
                <w:ins w:id="903" w:author="Carlos Cabrera-Mercader" w:date="2020-10-19T21:57:00Z"/>
                <w:rFonts w:ascii="Arial" w:hAnsi="Arial" w:cs="Arial"/>
                <w:noProof/>
                <w:sz w:val="18"/>
                <w:lang w:eastAsia="ko-KR"/>
              </w:rPr>
            </w:pPr>
            <w:ins w:id="904" w:author="Carlos Cabrera-Mercader" w:date="2020-10-19T21:57:00Z">
              <w:r w:rsidRPr="00510601">
                <w:rPr>
                  <w:rFonts w:ascii="Arial" w:eastAsia="MS Mincho" w:hAnsi="Arial" w:cs="Arial"/>
                  <w:sz w:val="18"/>
                  <w:lang w:eastAsia="ja-JP"/>
                </w:rPr>
                <w:t>DCI format</w:t>
              </w:r>
            </w:ins>
          </w:p>
        </w:tc>
        <w:tc>
          <w:tcPr>
            <w:tcW w:w="569" w:type="pct"/>
            <w:tcBorders>
              <w:top w:val="single" w:sz="4" w:space="0" w:color="auto"/>
              <w:left w:val="single" w:sz="4" w:space="0" w:color="auto"/>
              <w:bottom w:val="single" w:sz="4" w:space="0" w:color="auto"/>
              <w:right w:val="single" w:sz="4" w:space="0" w:color="auto"/>
            </w:tcBorders>
          </w:tcPr>
          <w:p w14:paraId="1EC1DE03" w14:textId="77777777" w:rsidR="00510601" w:rsidRPr="00510601" w:rsidRDefault="00510601" w:rsidP="00510601">
            <w:pPr>
              <w:keepNext/>
              <w:keepLines/>
              <w:spacing w:after="0" w:line="256" w:lineRule="auto"/>
              <w:jc w:val="center"/>
              <w:rPr>
                <w:ins w:id="905" w:author="Carlos Cabrera-Mercader" w:date="2020-10-19T21:57: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0E6EE5E5" w14:textId="77777777" w:rsidR="00510601" w:rsidRPr="00510601" w:rsidRDefault="00510601" w:rsidP="00510601">
            <w:pPr>
              <w:keepNext/>
              <w:keepLines/>
              <w:spacing w:after="0" w:line="256" w:lineRule="auto"/>
              <w:jc w:val="center"/>
              <w:rPr>
                <w:ins w:id="906" w:author="Carlos Cabrera-Mercader" w:date="2020-10-19T21:57:00Z"/>
                <w:rFonts w:ascii="Arial" w:hAnsi="Arial" w:cs="Arial"/>
                <w:noProof/>
                <w:sz w:val="18"/>
                <w:lang w:eastAsia="ko-KR"/>
              </w:rPr>
            </w:pPr>
            <w:ins w:id="907" w:author="Carlos Cabrera-Mercader" w:date="2020-10-19T21:57:00Z">
              <w:r w:rsidRPr="00510601">
                <w:rPr>
                  <w:rFonts w:ascii="Arial" w:eastAsia="MS Mincho" w:hAnsi="Arial" w:cs="Arial"/>
                  <w:sz w:val="18"/>
                  <w:lang w:eastAsia="ja-JP"/>
                </w:rPr>
                <w:t>6-1B</w:t>
              </w:r>
            </w:ins>
          </w:p>
        </w:tc>
        <w:tc>
          <w:tcPr>
            <w:tcW w:w="1413" w:type="pct"/>
            <w:vMerge w:val="restart"/>
            <w:tcBorders>
              <w:top w:val="single" w:sz="4" w:space="0" w:color="auto"/>
              <w:left w:val="single" w:sz="4" w:space="0" w:color="auto"/>
              <w:right w:val="single" w:sz="4" w:space="0" w:color="auto"/>
            </w:tcBorders>
          </w:tcPr>
          <w:p w14:paraId="4F763CA3" w14:textId="77777777" w:rsidR="00510601" w:rsidRPr="00510601" w:rsidRDefault="00510601" w:rsidP="00510601">
            <w:pPr>
              <w:keepNext/>
              <w:keepLines/>
              <w:spacing w:after="0" w:line="256" w:lineRule="auto"/>
              <w:rPr>
                <w:ins w:id="908" w:author="Carlos Cabrera-Mercader" w:date="2020-10-19T21:57:00Z"/>
                <w:rFonts w:ascii="Arial" w:hAnsi="Arial" w:cs="Arial"/>
                <w:noProof/>
                <w:sz w:val="18"/>
                <w:lang w:eastAsia="ko-KR"/>
              </w:rPr>
            </w:pPr>
            <w:ins w:id="909" w:author="Carlos Cabrera-Mercader" w:date="2020-10-19T21:57:00Z">
              <w:r w:rsidRPr="00510601">
                <w:rPr>
                  <w:rFonts w:ascii="Arial" w:hAnsi="Arial" w:cs="Arial"/>
                  <w:noProof/>
                  <w:sz w:val="18"/>
                  <w:lang w:eastAsia="ko-KR"/>
                </w:rPr>
                <w:t>As defined in Table 8.13.3.8-1.</w:t>
              </w:r>
            </w:ins>
          </w:p>
        </w:tc>
      </w:tr>
      <w:tr w:rsidR="00510601" w:rsidRPr="00510601" w14:paraId="44A06E33" w14:textId="77777777" w:rsidTr="00010E24">
        <w:trPr>
          <w:jc w:val="center"/>
          <w:ins w:id="910" w:author="Carlos Cabrera-Mercader" w:date="2020-10-19T21:57:00Z"/>
        </w:trPr>
        <w:tc>
          <w:tcPr>
            <w:tcW w:w="2134" w:type="pct"/>
            <w:tcBorders>
              <w:top w:val="single" w:sz="4" w:space="0" w:color="auto"/>
              <w:left w:val="single" w:sz="4" w:space="0" w:color="auto"/>
              <w:bottom w:val="single" w:sz="4" w:space="0" w:color="auto"/>
              <w:right w:val="single" w:sz="4" w:space="0" w:color="auto"/>
            </w:tcBorders>
          </w:tcPr>
          <w:p w14:paraId="706D66F7" w14:textId="77777777" w:rsidR="00510601" w:rsidRPr="00510601" w:rsidRDefault="00510601" w:rsidP="00510601">
            <w:pPr>
              <w:keepNext/>
              <w:keepLines/>
              <w:spacing w:after="0" w:line="256" w:lineRule="auto"/>
              <w:rPr>
                <w:ins w:id="911" w:author="Carlos Cabrera-Mercader" w:date="2020-10-19T21:57:00Z"/>
                <w:rFonts w:ascii="Arial" w:eastAsia="MS Mincho" w:hAnsi="Arial" w:cs="Arial"/>
                <w:sz w:val="18"/>
                <w:lang w:eastAsia="ja-JP"/>
              </w:rPr>
            </w:pPr>
            <w:ins w:id="912" w:author="Carlos Cabrera-Mercader" w:date="2020-10-19T21:57:00Z">
              <w:r w:rsidRPr="00510601">
                <w:rPr>
                  <w:rFonts w:ascii="Arial" w:hAnsi="Arial" w:cs="Arial"/>
                  <w:sz w:val="18"/>
                  <w:lang w:eastAsia="ko-KR"/>
                </w:rPr>
                <w:t>M-PDCCH aggregation level</w:t>
              </w:r>
            </w:ins>
          </w:p>
        </w:tc>
        <w:tc>
          <w:tcPr>
            <w:tcW w:w="569" w:type="pct"/>
            <w:tcBorders>
              <w:top w:val="single" w:sz="4" w:space="0" w:color="auto"/>
              <w:left w:val="single" w:sz="4" w:space="0" w:color="auto"/>
              <w:bottom w:val="single" w:sz="4" w:space="0" w:color="auto"/>
              <w:right w:val="single" w:sz="4" w:space="0" w:color="auto"/>
            </w:tcBorders>
          </w:tcPr>
          <w:p w14:paraId="301402CC" w14:textId="77777777" w:rsidR="00510601" w:rsidRPr="00510601" w:rsidRDefault="00510601" w:rsidP="00510601">
            <w:pPr>
              <w:keepNext/>
              <w:keepLines/>
              <w:spacing w:after="0" w:line="256" w:lineRule="auto"/>
              <w:jc w:val="center"/>
              <w:rPr>
                <w:ins w:id="913" w:author="Carlos Cabrera-Mercader" w:date="2020-10-19T21:57: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0ABC29B3" w14:textId="77777777" w:rsidR="00510601" w:rsidRPr="00510601" w:rsidRDefault="00510601" w:rsidP="00510601">
            <w:pPr>
              <w:keepNext/>
              <w:keepLines/>
              <w:spacing w:after="0" w:line="256" w:lineRule="auto"/>
              <w:jc w:val="center"/>
              <w:rPr>
                <w:ins w:id="914" w:author="Carlos Cabrera-Mercader" w:date="2020-10-19T21:57:00Z"/>
                <w:rFonts w:ascii="Arial" w:eastAsia="MS Mincho" w:hAnsi="Arial" w:cs="Arial"/>
                <w:sz w:val="18"/>
                <w:lang w:eastAsia="ja-JP"/>
              </w:rPr>
            </w:pPr>
            <w:ins w:id="915" w:author="Carlos Cabrera-Mercader" w:date="2020-10-19T21:57:00Z">
              <w:r w:rsidRPr="00510601">
                <w:rPr>
                  <w:rFonts w:ascii="Arial" w:eastAsia="MS Mincho" w:hAnsi="Arial" w:cs="Arial"/>
                  <w:sz w:val="18"/>
                  <w:lang w:eastAsia="ja-JP"/>
                </w:rPr>
                <w:t>24</w:t>
              </w:r>
            </w:ins>
          </w:p>
        </w:tc>
        <w:tc>
          <w:tcPr>
            <w:tcW w:w="1413" w:type="pct"/>
            <w:vMerge/>
            <w:tcBorders>
              <w:left w:val="single" w:sz="4" w:space="0" w:color="auto"/>
              <w:bottom w:val="single" w:sz="4" w:space="0" w:color="auto"/>
              <w:right w:val="single" w:sz="4" w:space="0" w:color="auto"/>
            </w:tcBorders>
          </w:tcPr>
          <w:p w14:paraId="6F98667B" w14:textId="77777777" w:rsidR="00510601" w:rsidRPr="00510601" w:rsidRDefault="00510601" w:rsidP="00510601">
            <w:pPr>
              <w:keepNext/>
              <w:keepLines/>
              <w:spacing w:after="0" w:line="256" w:lineRule="auto"/>
              <w:rPr>
                <w:ins w:id="916" w:author="Carlos Cabrera-Mercader" w:date="2020-10-19T21:57:00Z"/>
                <w:rFonts w:ascii="Arial" w:hAnsi="Arial" w:cs="Arial"/>
                <w:noProof/>
                <w:sz w:val="18"/>
                <w:lang w:eastAsia="ko-KR"/>
              </w:rPr>
            </w:pPr>
          </w:p>
        </w:tc>
      </w:tr>
      <w:tr w:rsidR="00510601" w:rsidRPr="00510601" w14:paraId="5F45E4DD" w14:textId="77777777" w:rsidTr="00010E24">
        <w:trPr>
          <w:jc w:val="center"/>
          <w:ins w:id="917" w:author="Carlos Cabrera-Mercader" w:date="2020-10-19T21:57:00Z"/>
        </w:trPr>
        <w:tc>
          <w:tcPr>
            <w:tcW w:w="2134" w:type="pct"/>
            <w:tcBorders>
              <w:top w:val="single" w:sz="4" w:space="0" w:color="auto"/>
              <w:left w:val="single" w:sz="4" w:space="0" w:color="auto"/>
              <w:bottom w:val="single" w:sz="4" w:space="0" w:color="auto"/>
              <w:right w:val="single" w:sz="4" w:space="0" w:color="auto"/>
            </w:tcBorders>
            <w:hideMark/>
          </w:tcPr>
          <w:p w14:paraId="59B07B8F" w14:textId="77777777" w:rsidR="00510601" w:rsidRPr="00510601" w:rsidRDefault="00510601" w:rsidP="00510601">
            <w:pPr>
              <w:keepNext/>
              <w:keepLines/>
              <w:spacing w:after="0" w:line="256" w:lineRule="auto"/>
              <w:rPr>
                <w:ins w:id="918" w:author="Carlos Cabrera-Mercader" w:date="2020-10-19T21:57:00Z"/>
                <w:rFonts w:ascii="Arial" w:hAnsi="Arial" w:cs="Arial"/>
                <w:noProof/>
                <w:sz w:val="18"/>
                <w:lang w:eastAsia="ko-KR"/>
              </w:rPr>
            </w:pPr>
            <w:ins w:id="919" w:author="Carlos Cabrera-Mercader" w:date="2020-10-19T21:57:00Z">
              <w:r w:rsidRPr="00510601">
                <w:rPr>
                  <w:rFonts w:ascii="Arial" w:hAnsi="Arial" w:cs="Arial"/>
                  <w:noProof/>
                  <w:sz w:val="18"/>
                  <w:lang w:eastAsia="ko-KR"/>
                </w:rPr>
                <w:t>T1</w:t>
              </w:r>
            </w:ins>
          </w:p>
        </w:tc>
        <w:tc>
          <w:tcPr>
            <w:tcW w:w="569" w:type="pct"/>
            <w:tcBorders>
              <w:top w:val="single" w:sz="4" w:space="0" w:color="auto"/>
              <w:left w:val="single" w:sz="4" w:space="0" w:color="auto"/>
              <w:bottom w:val="single" w:sz="4" w:space="0" w:color="auto"/>
              <w:right w:val="single" w:sz="4" w:space="0" w:color="auto"/>
            </w:tcBorders>
            <w:hideMark/>
          </w:tcPr>
          <w:p w14:paraId="6280FF67" w14:textId="77777777" w:rsidR="00510601" w:rsidRPr="00510601" w:rsidRDefault="00510601" w:rsidP="00510601">
            <w:pPr>
              <w:keepNext/>
              <w:keepLines/>
              <w:spacing w:after="0" w:line="256" w:lineRule="auto"/>
              <w:jc w:val="center"/>
              <w:rPr>
                <w:ins w:id="920" w:author="Carlos Cabrera-Mercader" w:date="2020-10-19T21:57:00Z"/>
                <w:rFonts w:ascii="Arial" w:hAnsi="Arial" w:cs="Arial"/>
                <w:noProof/>
                <w:sz w:val="18"/>
                <w:lang w:eastAsia="ko-KR"/>
              </w:rPr>
            </w:pPr>
            <w:ins w:id="921" w:author="Carlos Cabrera-Mercader" w:date="2020-10-19T21:57:00Z">
              <w:r w:rsidRPr="00510601">
                <w:rPr>
                  <w:rFonts w:ascii="Arial" w:hAnsi="Arial" w:cs="Arial"/>
                  <w:noProof/>
                  <w:sz w:val="18"/>
                  <w:lang w:eastAsia="ko-KR"/>
                </w:rPr>
                <w:t>s</w:t>
              </w:r>
            </w:ins>
          </w:p>
        </w:tc>
        <w:tc>
          <w:tcPr>
            <w:tcW w:w="884" w:type="pct"/>
            <w:tcBorders>
              <w:top w:val="single" w:sz="4" w:space="0" w:color="auto"/>
              <w:left w:val="single" w:sz="4" w:space="0" w:color="auto"/>
              <w:bottom w:val="single" w:sz="4" w:space="0" w:color="auto"/>
              <w:right w:val="single" w:sz="4" w:space="0" w:color="auto"/>
            </w:tcBorders>
            <w:hideMark/>
          </w:tcPr>
          <w:p w14:paraId="09D30630" w14:textId="77777777" w:rsidR="00510601" w:rsidRPr="00510601" w:rsidRDefault="00510601" w:rsidP="00510601">
            <w:pPr>
              <w:keepNext/>
              <w:keepLines/>
              <w:spacing w:after="0" w:line="256" w:lineRule="auto"/>
              <w:jc w:val="center"/>
              <w:rPr>
                <w:ins w:id="922" w:author="Carlos Cabrera-Mercader" w:date="2020-10-19T21:57:00Z"/>
                <w:rFonts w:ascii="Arial" w:hAnsi="Arial" w:cs="Arial"/>
                <w:noProof/>
                <w:sz w:val="18"/>
                <w:lang w:eastAsia="ko-KR"/>
              </w:rPr>
            </w:pPr>
            <w:ins w:id="923" w:author="Carlos Cabrera-Mercader" w:date="2020-10-19T21:57:00Z">
              <w:r w:rsidRPr="00510601">
                <w:rPr>
                  <w:rFonts w:ascii="Arial" w:hAnsi="Arial" w:cs="Arial"/>
                  <w:noProof/>
                  <w:sz w:val="18"/>
                  <w:lang w:eastAsia="ko-KR"/>
                </w:rPr>
                <w:t>1</w:t>
              </w:r>
            </w:ins>
          </w:p>
        </w:tc>
        <w:tc>
          <w:tcPr>
            <w:tcW w:w="1413" w:type="pct"/>
            <w:tcBorders>
              <w:top w:val="single" w:sz="4" w:space="0" w:color="auto"/>
              <w:left w:val="single" w:sz="4" w:space="0" w:color="auto"/>
              <w:bottom w:val="single" w:sz="4" w:space="0" w:color="auto"/>
              <w:right w:val="single" w:sz="4" w:space="0" w:color="auto"/>
            </w:tcBorders>
          </w:tcPr>
          <w:p w14:paraId="7FA104E6" w14:textId="77777777" w:rsidR="00510601" w:rsidRPr="00510601" w:rsidRDefault="00510601" w:rsidP="00510601">
            <w:pPr>
              <w:keepNext/>
              <w:keepLines/>
              <w:spacing w:after="0" w:line="256" w:lineRule="auto"/>
              <w:rPr>
                <w:ins w:id="924" w:author="Carlos Cabrera-Mercader" w:date="2020-10-19T21:57:00Z"/>
                <w:rFonts w:ascii="Arial" w:hAnsi="Arial" w:cs="Arial"/>
                <w:noProof/>
                <w:sz w:val="18"/>
                <w:lang w:eastAsia="ko-KR"/>
              </w:rPr>
            </w:pPr>
          </w:p>
        </w:tc>
      </w:tr>
      <w:tr w:rsidR="00510601" w:rsidRPr="00510601" w14:paraId="6BF67B95" w14:textId="77777777" w:rsidTr="00010E24">
        <w:trPr>
          <w:jc w:val="center"/>
          <w:ins w:id="925" w:author="Carlos Cabrera-Mercader" w:date="2020-10-19T21:57:00Z"/>
        </w:trPr>
        <w:tc>
          <w:tcPr>
            <w:tcW w:w="2134" w:type="pct"/>
            <w:tcBorders>
              <w:top w:val="single" w:sz="4" w:space="0" w:color="auto"/>
              <w:left w:val="single" w:sz="4" w:space="0" w:color="auto"/>
              <w:bottom w:val="single" w:sz="4" w:space="0" w:color="auto"/>
              <w:right w:val="single" w:sz="4" w:space="0" w:color="auto"/>
            </w:tcBorders>
            <w:hideMark/>
          </w:tcPr>
          <w:p w14:paraId="1769CF20" w14:textId="77777777" w:rsidR="00510601" w:rsidRPr="00510601" w:rsidRDefault="00510601" w:rsidP="00510601">
            <w:pPr>
              <w:keepNext/>
              <w:keepLines/>
              <w:spacing w:after="0" w:line="256" w:lineRule="auto"/>
              <w:rPr>
                <w:ins w:id="926" w:author="Carlos Cabrera-Mercader" w:date="2020-10-19T21:57:00Z"/>
                <w:rFonts w:ascii="Arial" w:hAnsi="Arial" w:cs="Arial"/>
                <w:noProof/>
                <w:sz w:val="18"/>
                <w:lang w:eastAsia="ko-KR"/>
              </w:rPr>
            </w:pPr>
            <w:ins w:id="927" w:author="Carlos Cabrera-Mercader" w:date="2020-10-19T21:57:00Z">
              <w:r w:rsidRPr="00510601">
                <w:rPr>
                  <w:rFonts w:ascii="Arial" w:hAnsi="Arial" w:cs="Arial"/>
                  <w:noProof/>
                  <w:sz w:val="18"/>
                  <w:lang w:eastAsia="ko-KR"/>
                </w:rPr>
                <w:t xml:space="preserve">T2 </w:t>
              </w:r>
              <w:r w:rsidRPr="00510601">
                <w:rPr>
                  <w:rFonts w:ascii="Arial" w:hAnsi="Arial" w:cs="Arial"/>
                  <w:noProof/>
                  <w:sz w:val="18"/>
                  <w:vertAlign w:val="superscript"/>
                  <w:lang w:eastAsia="ko-KR"/>
                </w:rPr>
                <w:t>Note 1</w:t>
              </w:r>
            </w:ins>
          </w:p>
        </w:tc>
        <w:tc>
          <w:tcPr>
            <w:tcW w:w="569" w:type="pct"/>
            <w:tcBorders>
              <w:top w:val="single" w:sz="4" w:space="0" w:color="auto"/>
              <w:left w:val="single" w:sz="4" w:space="0" w:color="auto"/>
              <w:bottom w:val="single" w:sz="4" w:space="0" w:color="auto"/>
              <w:right w:val="single" w:sz="4" w:space="0" w:color="auto"/>
            </w:tcBorders>
            <w:hideMark/>
          </w:tcPr>
          <w:p w14:paraId="513BB420" w14:textId="77777777" w:rsidR="00510601" w:rsidRPr="00510601" w:rsidRDefault="00510601" w:rsidP="00510601">
            <w:pPr>
              <w:keepNext/>
              <w:keepLines/>
              <w:spacing w:after="0" w:line="256" w:lineRule="auto"/>
              <w:jc w:val="center"/>
              <w:rPr>
                <w:ins w:id="928" w:author="Carlos Cabrera-Mercader" w:date="2020-10-19T21:57:00Z"/>
                <w:rFonts w:ascii="Arial" w:hAnsi="Arial" w:cs="Arial"/>
                <w:noProof/>
                <w:sz w:val="18"/>
                <w:lang w:eastAsia="ko-KR"/>
              </w:rPr>
            </w:pPr>
            <w:ins w:id="929" w:author="Carlos Cabrera-Mercader" w:date="2020-10-19T21:57:00Z">
              <w:r w:rsidRPr="00510601">
                <w:rPr>
                  <w:rFonts w:ascii="Arial" w:hAnsi="Arial" w:cs="Arial"/>
                  <w:noProof/>
                  <w:sz w:val="18"/>
                  <w:lang w:eastAsia="ko-KR"/>
                </w:rPr>
                <w:t>s</w:t>
              </w:r>
            </w:ins>
          </w:p>
        </w:tc>
        <w:tc>
          <w:tcPr>
            <w:tcW w:w="884" w:type="pct"/>
            <w:tcBorders>
              <w:top w:val="single" w:sz="4" w:space="0" w:color="auto"/>
              <w:left w:val="single" w:sz="4" w:space="0" w:color="auto"/>
              <w:bottom w:val="single" w:sz="4" w:space="0" w:color="auto"/>
              <w:right w:val="single" w:sz="4" w:space="0" w:color="auto"/>
            </w:tcBorders>
            <w:hideMark/>
          </w:tcPr>
          <w:p w14:paraId="7A79FD9F" w14:textId="77777777" w:rsidR="00510601" w:rsidRPr="00510601" w:rsidRDefault="00510601" w:rsidP="00510601">
            <w:pPr>
              <w:keepNext/>
              <w:keepLines/>
              <w:spacing w:after="0" w:line="256" w:lineRule="auto"/>
              <w:jc w:val="center"/>
              <w:rPr>
                <w:ins w:id="930" w:author="Carlos Cabrera-Mercader" w:date="2020-10-19T21:57:00Z"/>
                <w:rFonts w:ascii="Arial" w:hAnsi="Arial" w:cs="Arial"/>
                <w:noProof/>
                <w:sz w:val="18"/>
                <w:lang w:eastAsia="ko-KR"/>
              </w:rPr>
            </w:pPr>
            <w:ins w:id="931" w:author="Carlos Cabrera-Mercader" w:date="2020-10-19T21:57:00Z">
              <w:r w:rsidRPr="00510601">
                <w:rPr>
                  <w:rFonts w:ascii="Arial" w:hAnsi="Arial" w:cs="Arial"/>
                  <w:noProof/>
                  <w:sz w:val="18"/>
                  <w:lang w:eastAsia="ko-KR"/>
                </w:rPr>
                <w:t>≥ 1</w:t>
              </w:r>
            </w:ins>
          </w:p>
        </w:tc>
        <w:tc>
          <w:tcPr>
            <w:tcW w:w="1413" w:type="pct"/>
            <w:tcBorders>
              <w:top w:val="single" w:sz="4" w:space="0" w:color="auto"/>
              <w:left w:val="single" w:sz="4" w:space="0" w:color="auto"/>
              <w:bottom w:val="single" w:sz="4" w:space="0" w:color="auto"/>
              <w:right w:val="single" w:sz="4" w:space="0" w:color="auto"/>
            </w:tcBorders>
          </w:tcPr>
          <w:p w14:paraId="3503C056" w14:textId="77777777" w:rsidR="00510601" w:rsidRPr="00510601" w:rsidRDefault="00510601" w:rsidP="00510601">
            <w:pPr>
              <w:keepNext/>
              <w:keepLines/>
              <w:spacing w:after="0" w:line="256" w:lineRule="auto"/>
              <w:rPr>
                <w:ins w:id="932" w:author="Carlos Cabrera-Mercader" w:date="2020-10-19T21:57:00Z"/>
                <w:rFonts w:ascii="Arial" w:hAnsi="Arial" w:cs="Arial"/>
                <w:noProof/>
                <w:sz w:val="18"/>
                <w:lang w:eastAsia="ko-KR"/>
              </w:rPr>
            </w:pPr>
          </w:p>
        </w:tc>
      </w:tr>
      <w:tr w:rsidR="00510601" w:rsidRPr="00510601" w14:paraId="32DFFDB3" w14:textId="77777777" w:rsidTr="00010E24">
        <w:trPr>
          <w:jc w:val="center"/>
          <w:ins w:id="933" w:author="Carlos Cabrera-Mercader" w:date="2020-10-19T21:57:00Z"/>
        </w:trPr>
        <w:tc>
          <w:tcPr>
            <w:tcW w:w="5000" w:type="pct"/>
            <w:gridSpan w:val="4"/>
            <w:tcBorders>
              <w:top w:val="single" w:sz="4" w:space="0" w:color="auto"/>
              <w:left w:val="single" w:sz="4" w:space="0" w:color="auto"/>
              <w:bottom w:val="single" w:sz="4" w:space="0" w:color="auto"/>
              <w:right w:val="single" w:sz="4" w:space="0" w:color="auto"/>
            </w:tcBorders>
            <w:hideMark/>
          </w:tcPr>
          <w:p w14:paraId="69EFE2E3" w14:textId="77777777" w:rsidR="00510601" w:rsidRPr="00510601" w:rsidRDefault="00510601" w:rsidP="00510601">
            <w:pPr>
              <w:keepNext/>
              <w:keepLines/>
              <w:spacing w:after="0" w:line="256" w:lineRule="auto"/>
              <w:ind w:left="851" w:hanging="851"/>
              <w:rPr>
                <w:ins w:id="934" w:author="Carlos Cabrera-Mercader" w:date="2020-10-19T21:57:00Z"/>
                <w:rFonts w:ascii="Arial" w:hAnsi="Arial" w:cs="Arial"/>
                <w:noProof/>
                <w:sz w:val="18"/>
                <w:lang w:eastAsia="ko-KR"/>
              </w:rPr>
            </w:pPr>
            <w:ins w:id="935" w:author="Carlos Cabrera-Mercader" w:date="2020-10-19T21:57:00Z">
              <w:r w:rsidRPr="00510601">
                <w:rPr>
                  <w:rFonts w:ascii="Arial" w:hAnsi="Arial" w:cs="Arial"/>
                  <w:bCs/>
                  <w:sz w:val="18"/>
                  <w:lang w:eastAsia="ko-KR"/>
                </w:rPr>
                <w:t xml:space="preserve">Note 1: </w:t>
              </w:r>
              <w:r w:rsidRPr="00510601">
                <w:rPr>
                  <w:rFonts w:ascii="Arial" w:hAnsi="Arial" w:cs="Arial"/>
                  <w:bCs/>
                  <w:sz w:val="18"/>
                  <w:lang w:eastAsia="ko-KR"/>
                </w:rPr>
                <w:tab/>
                <w:t>The active cell should send a DCQR command MAC CE at the start of T2. Enough time should be allowed to verify both accuracy requirements in Table 9.1.21.24-2</w:t>
              </w:r>
              <w:r w:rsidRPr="00510601">
                <w:rPr>
                  <w:rFonts w:ascii="Arial" w:hAnsi="Arial" w:cs="Arial"/>
                  <w:sz w:val="18"/>
                  <w:lang w:eastAsia="ko-KR"/>
                </w:rPr>
                <w:t>.</w:t>
              </w:r>
            </w:ins>
          </w:p>
        </w:tc>
      </w:tr>
    </w:tbl>
    <w:p w14:paraId="561490B2" w14:textId="77777777" w:rsidR="00510601" w:rsidRPr="00510601" w:rsidRDefault="00510601" w:rsidP="00510601">
      <w:pPr>
        <w:spacing w:line="256" w:lineRule="auto"/>
        <w:rPr>
          <w:ins w:id="936" w:author="Carlos Cabrera-Mercader" w:date="2020-10-19T21:57:00Z"/>
        </w:rPr>
      </w:pPr>
    </w:p>
    <w:p w14:paraId="6DFFE03E" w14:textId="77777777" w:rsidR="00510601" w:rsidRPr="00510601" w:rsidRDefault="00510601" w:rsidP="00510601">
      <w:pPr>
        <w:keepNext/>
        <w:keepLines/>
        <w:spacing w:before="60" w:line="256" w:lineRule="auto"/>
        <w:jc w:val="center"/>
        <w:rPr>
          <w:ins w:id="937" w:author="Carlos Cabrera-Mercader" w:date="2020-10-19T21:57:00Z"/>
          <w:rFonts w:ascii="Arial" w:hAnsi="Arial"/>
          <w:b/>
        </w:rPr>
      </w:pPr>
      <w:ins w:id="938" w:author="Carlos Cabrera-Mercader" w:date="2020-10-19T21:57:00Z">
        <w:r w:rsidRPr="00510601">
          <w:rPr>
            <w:rFonts w:ascii="Arial" w:hAnsi="Arial"/>
            <w:b/>
          </w:rPr>
          <w:t>Table A.9.14.9.2-2: Cell specific Test Parameters for Downlink channel quality reporting accuracy test for E-UTRAN HD-FDD Category M1 UE in CE Mode B</w:t>
        </w:r>
      </w:ins>
    </w:p>
    <w:tbl>
      <w:tblPr>
        <w:tblW w:w="5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1379"/>
        <w:gridCol w:w="1440"/>
      </w:tblGrid>
      <w:tr w:rsidR="00510601" w:rsidRPr="00510601" w14:paraId="63CDB2FB" w14:textId="77777777" w:rsidTr="00010E24">
        <w:trPr>
          <w:cantSplit/>
          <w:jc w:val="center"/>
          <w:ins w:id="939" w:author="Carlos Cabrera-Mercader" w:date="2020-10-19T21:57:00Z"/>
        </w:trPr>
        <w:tc>
          <w:tcPr>
            <w:tcW w:w="2124" w:type="dxa"/>
            <w:vMerge w:val="restart"/>
            <w:tcBorders>
              <w:top w:val="single" w:sz="4" w:space="0" w:color="auto"/>
              <w:left w:val="single" w:sz="4" w:space="0" w:color="auto"/>
              <w:bottom w:val="single" w:sz="4" w:space="0" w:color="auto"/>
              <w:right w:val="single" w:sz="4" w:space="0" w:color="auto"/>
            </w:tcBorders>
            <w:hideMark/>
          </w:tcPr>
          <w:p w14:paraId="0C4A93BA" w14:textId="77777777" w:rsidR="00510601" w:rsidRPr="00510601" w:rsidRDefault="00510601" w:rsidP="00510601">
            <w:pPr>
              <w:keepNext/>
              <w:keepLines/>
              <w:spacing w:after="0" w:line="256" w:lineRule="auto"/>
              <w:jc w:val="center"/>
              <w:rPr>
                <w:ins w:id="940" w:author="Carlos Cabrera-Mercader" w:date="2020-10-19T21:57:00Z"/>
                <w:rFonts w:ascii="Arial" w:hAnsi="Arial" w:cs="Arial"/>
                <w:b/>
                <w:sz w:val="18"/>
                <w:lang w:eastAsia="ko-KR"/>
              </w:rPr>
            </w:pPr>
            <w:ins w:id="941" w:author="Carlos Cabrera-Mercader" w:date="2020-10-19T21:57:00Z">
              <w:r w:rsidRPr="00510601">
                <w:rPr>
                  <w:rFonts w:ascii="Arial" w:hAnsi="Arial" w:cs="Arial"/>
                  <w:b/>
                  <w:sz w:val="18"/>
                  <w:lang w:eastAsia="ko-KR"/>
                </w:rPr>
                <w:t>Parameter</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2411FAF2" w14:textId="77777777" w:rsidR="00510601" w:rsidRPr="00510601" w:rsidRDefault="00510601" w:rsidP="00510601">
            <w:pPr>
              <w:keepNext/>
              <w:keepLines/>
              <w:spacing w:after="0" w:line="256" w:lineRule="auto"/>
              <w:jc w:val="center"/>
              <w:rPr>
                <w:ins w:id="942" w:author="Carlos Cabrera-Mercader" w:date="2020-10-19T21:57:00Z"/>
                <w:rFonts w:ascii="Arial" w:hAnsi="Arial" w:cs="Arial"/>
                <w:b/>
                <w:sz w:val="18"/>
                <w:lang w:eastAsia="ko-KR"/>
              </w:rPr>
            </w:pPr>
            <w:ins w:id="943" w:author="Carlos Cabrera-Mercader" w:date="2020-10-19T21:57:00Z">
              <w:r w:rsidRPr="00510601">
                <w:rPr>
                  <w:rFonts w:ascii="Arial" w:hAnsi="Arial" w:cs="Arial"/>
                  <w:b/>
                  <w:sz w:val="18"/>
                  <w:lang w:eastAsia="ko-KR"/>
                </w:rPr>
                <w:t>Unit</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60D4EE7A" w14:textId="77777777" w:rsidR="00510601" w:rsidRPr="00510601" w:rsidRDefault="00510601" w:rsidP="00510601">
            <w:pPr>
              <w:keepNext/>
              <w:keepLines/>
              <w:spacing w:after="0" w:line="256" w:lineRule="auto"/>
              <w:jc w:val="center"/>
              <w:rPr>
                <w:ins w:id="944" w:author="Carlos Cabrera-Mercader" w:date="2020-10-19T21:57:00Z"/>
                <w:rFonts w:ascii="Arial" w:hAnsi="Arial" w:cs="Arial"/>
                <w:b/>
                <w:sz w:val="18"/>
                <w:lang w:eastAsia="zh-CN"/>
              </w:rPr>
            </w:pPr>
            <w:ins w:id="945" w:author="Carlos Cabrera-Mercader" w:date="2020-10-19T21:57:00Z">
              <w:r w:rsidRPr="00510601">
                <w:rPr>
                  <w:rFonts w:ascii="Arial" w:hAnsi="Arial" w:cs="Arial"/>
                  <w:b/>
                  <w:sz w:val="18"/>
                  <w:lang w:eastAsia="ko-KR"/>
                </w:rPr>
                <w:t xml:space="preserve">Test </w:t>
              </w:r>
              <w:r w:rsidRPr="00510601">
                <w:rPr>
                  <w:rFonts w:ascii="Arial" w:hAnsi="Arial" w:cs="Arial"/>
                  <w:b/>
                  <w:sz w:val="18"/>
                  <w:lang w:eastAsia="zh-CN"/>
                </w:rPr>
                <w:t>1</w:t>
              </w:r>
            </w:ins>
          </w:p>
        </w:tc>
      </w:tr>
      <w:tr w:rsidR="00510601" w:rsidRPr="00510601" w14:paraId="524F7F77" w14:textId="77777777" w:rsidTr="00010E24">
        <w:trPr>
          <w:cantSplit/>
          <w:jc w:val="center"/>
          <w:ins w:id="946" w:author="Carlos Cabrera-Mercader" w:date="2020-10-19T21:57: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5584044" w14:textId="77777777" w:rsidR="00510601" w:rsidRPr="00510601" w:rsidRDefault="00510601" w:rsidP="00510601">
            <w:pPr>
              <w:spacing w:after="0" w:line="240" w:lineRule="auto"/>
              <w:rPr>
                <w:ins w:id="947" w:author="Carlos Cabrera-Mercader" w:date="2020-10-19T21:57:00Z"/>
                <w:rFonts w:ascii="Arial" w:hAnsi="Arial" w:cs="Arial"/>
                <w:b/>
                <w:sz w:val="18"/>
                <w:lang w:eastAsia="ko-KR"/>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5A65EED" w14:textId="77777777" w:rsidR="00510601" w:rsidRPr="00510601" w:rsidRDefault="00510601" w:rsidP="00510601">
            <w:pPr>
              <w:spacing w:after="0" w:line="240" w:lineRule="auto"/>
              <w:rPr>
                <w:ins w:id="948" w:author="Carlos Cabrera-Mercader" w:date="2020-10-19T21:57:00Z"/>
                <w:rFonts w:ascii="Arial" w:hAnsi="Arial" w:cs="Arial"/>
                <w:b/>
                <w:sz w:val="18"/>
                <w:lang w:eastAsia="ko-KR"/>
              </w:rPr>
            </w:pPr>
          </w:p>
        </w:tc>
        <w:tc>
          <w:tcPr>
            <w:tcW w:w="1379" w:type="dxa"/>
            <w:tcBorders>
              <w:top w:val="single" w:sz="4" w:space="0" w:color="auto"/>
              <w:left w:val="single" w:sz="4" w:space="0" w:color="auto"/>
              <w:bottom w:val="single" w:sz="4" w:space="0" w:color="auto"/>
              <w:right w:val="single" w:sz="4" w:space="0" w:color="auto"/>
            </w:tcBorders>
            <w:hideMark/>
          </w:tcPr>
          <w:p w14:paraId="5A9464FD" w14:textId="77777777" w:rsidR="00510601" w:rsidRPr="00510601" w:rsidRDefault="00510601" w:rsidP="00510601">
            <w:pPr>
              <w:keepNext/>
              <w:keepLines/>
              <w:spacing w:after="0" w:line="256" w:lineRule="auto"/>
              <w:jc w:val="center"/>
              <w:rPr>
                <w:ins w:id="949" w:author="Carlos Cabrera-Mercader" w:date="2020-10-19T21:57:00Z"/>
                <w:rFonts w:ascii="Arial" w:hAnsi="Arial" w:cs="Arial"/>
                <w:b/>
                <w:sz w:val="18"/>
                <w:lang w:eastAsia="ko-KR"/>
              </w:rPr>
            </w:pPr>
            <w:ins w:id="950" w:author="Carlos Cabrera-Mercader" w:date="2020-10-19T21:57:00Z">
              <w:r w:rsidRPr="00510601">
                <w:rPr>
                  <w:rFonts w:ascii="Arial" w:hAnsi="Arial" w:cs="Arial"/>
                  <w:b/>
                  <w:sz w:val="18"/>
                  <w:lang w:eastAsia="ko-KR"/>
                </w:rPr>
                <w:t>T1</w:t>
              </w:r>
            </w:ins>
          </w:p>
        </w:tc>
        <w:tc>
          <w:tcPr>
            <w:tcW w:w="1440" w:type="dxa"/>
            <w:tcBorders>
              <w:top w:val="single" w:sz="4" w:space="0" w:color="auto"/>
              <w:left w:val="single" w:sz="4" w:space="0" w:color="auto"/>
              <w:bottom w:val="single" w:sz="4" w:space="0" w:color="auto"/>
              <w:right w:val="single" w:sz="4" w:space="0" w:color="auto"/>
            </w:tcBorders>
            <w:hideMark/>
          </w:tcPr>
          <w:p w14:paraId="09F33546" w14:textId="77777777" w:rsidR="00510601" w:rsidRPr="00510601" w:rsidRDefault="00510601" w:rsidP="00510601">
            <w:pPr>
              <w:keepNext/>
              <w:keepLines/>
              <w:spacing w:after="0" w:line="256" w:lineRule="auto"/>
              <w:jc w:val="center"/>
              <w:rPr>
                <w:ins w:id="951" w:author="Carlos Cabrera-Mercader" w:date="2020-10-19T21:57:00Z"/>
                <w:rFonts w:ascii="Arial" w:hAnsi="Arial" w:cs="Arial"/>
                <w:b/>
                <w:sz w:val="18"/>
                <w:lang w:eastAsia="ko-KR"/>
              </w:rPr>
            </w:pPr>
            <w:ins w:id="952" w:author="Carlos Cabrera-Mercader" w:date="2020-10-19T21:57:00Z">
              <w:r w:rsidRPr="00510601">
                <w:rPr>
                  <w:rFonts w:ascii="Arial" w:hAnsi="Arial" w:cs="Arial"/>
                  <w:b/>
                  <w:sz w:val="18"/>
                  <w:lang w:eastAsia="ko-KR"/>
                </w:rPr>
                <w:t>T2</w:t>
              </w:r>
            </w:ins>
          </w:p>
        </w:tc>
      </w:tr>
      <w:tr w:rsidR="00510601" w:rsidRPr="00510601" w14:paraId="6ABCEAE4" w14:textId="77777777" w:rsidTr="00010E24">
        <w:trPr>
          <w:cantSplit/>
          <w:jc w:val="center"/>
          <w:ins w:id="953" w:author="Carlos Cabrera-Mercader" w:date="2020-10-19T21:57:00Z"/>
        </w:trPr>
        <w:tc>
          <w:tcPr>
            <w:tcW w:w="2124" w:type="dxa"/>
            <w:tcBorders>
              <w:top w:val="single" w:sz="4" w:space="0" w:color="auto"/>
              <w:left w:val="single" w:sz="4" w:space="0" w:color="auto"/>
              <w:bottom w:val="single" w:sz="4" w:space="0" w:color="auto"/>
              <w:right w:val="single" w:sz="4" w:space="0" w:color="auto"/>
            </w:tcBorders>
            <w:hideMark/>
          </w:tcPr>
          <w:p w14:paraId="4ED9EB8B" w14:textId="77777777" w:rsidR="00510601" w:rsidRPr="00510601" w:rsidRDefault="00510601" w:rsidP="00510601">
            <w:pPr>
              <w:keepNext/>
              <w:keepLines/>
              <w:spacing w:after="0" w:line="256" w:lineRule="auto"/>
              <w:rPr>
                <w:ins w:id="954" w:author="Carlos Cabrera-Mercader" w:date="2020-10-19T21:57:00Z"/>
                <w:rFonts w:ascii="Arial" w:hAnsi="Arial" w:cs="Arial"/>
                <w:sz w:val="18"/>
                <w:lang w:eastAsia="ko-KR"/>
              </w:rPr>
            </w:pPr>
            <w:ins w:id="955" w:author="Carlos Cabrera-Mercader" w:date="2020-10-19T21:57:00Z">
              <w:r w:rsidRPr="00510601">
                <w:rPr>
                  <w:rFonts w:ascii="Arial" w:hAnsi="Arial" w:cs="Arial"/>
                  <w:bCs/>
                  <w:sz w:val="18"/>
                  <w:lang w:eastAsia="ko-KR"/>
                </w:rPr>
                <w:t>BW</w:t>
              </w:r>
              <w:r w:rsidRPr="00510601">
                <w:rPr>
                  <w:rFonts w:ascii="Arial" w:hAnsi="Arial" w:cs="Arial"/>
                  <w:sz w:val="18"/>
                  <w:vertAlign w:val="subscript"/>
                  <w:lang w:eastAsia="ko-KR"/>
                </w:rPr>
                <w:t>channel</w:t>
              </w:r>
            </w:ins>
          </w:p>
        </w:tc>
        <w:tc>
          <w:tcPr>
            <w:tcW w:w="992" w:type="dxa"/>
            <w:tcBorders>
              <w:top w:val="single" w:sz="4" w:space="0" w:color="auto"/>
              <w:left w:val="single" w:sz="4" w:space="0" w:color="auto"/>
              <w:bottom w:val="single" w:sz="4" w:space="0" w:color="auto"/>
              <w:right w:val="single" w:sz="4" w:space="0" w:color="auto"/>
            </w:tcBorders>
            <w:hideMark/>
          </w:tcPr>
          <w:p w14:paraId="192E223E" w14:textId="77777777" w:rsidR="00510601" w:rsidRPr="00510601" w:rsidRDefault="00510601" w:rsidP="00510601">
            <w:pPr>
              <w:keepNext/>
              <w:keepLines/>
              <w:spacing w:after="0" w:line="256" w:lineRule="auto"/>
              <w:jc w:val="center"/>
              <w:rPr>
                <w:ins w:id="956" w:author="Carlos Cabrera-Mercader" w:date="2020-10-19T21:57:00Z"/>
                <w:rFonts w:ascii="Arial" w:hAnsi="Arial" w:cs="Arial"/>
                <w:sz w:val="18"/>
                <w:lang w:eastAsia="ko-KR"/>
              </w:rPr>
            </w:pPr>
            <w:ins w:id="957" w:author="Carlos Cabrera-Mercader" w:date="2020-10-19T21:57:00Z">
              <w:r w:rsidRPr="00510601">
                <w:rPr>
                  <w:rFonts w:ascii="Arial" w:hAnsi="Arial" w:cs="Arial"/>
                  <w:sz w:val="18"/>
                  <w:lang w:eastAsia="ko-KR"/>
                </w:rPr>
                <w:t>MHz</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19E469D6" w14:textId="77777777" w:rsidR="00510601" w:rsidRPr="00510601" w:rsidRDefault="00510601" w:rsidP="00510601">
            <w:pPr>
              <w:keepNext/>
              <w:keepLines/>
              <w:spacing w:after="0" w:line="256" w:lineRule="auto"/>
              <w:jc w:val="center"/>
              <w:rPr>
                <w:ins w:id="958" w:author="Carlos Cabrera-Mercader" w:date="2020-10-19T21:57:00Z"/>
                <w:rFonts w:ascii="Arial" w:hAnsi="Arial" w:cs="Arial"/>
                <w:sz w:val="18"/>
                <w:lang w:eastAsia="ko-KR"/>
              </w:rPr>
            </w:pPr>
            <w:ins w:id="959" w:author="Carlos Cabrera-Mercader" w:date="2020-10-19T21:57:00Z">
              <w:r w:rsidRPr="00510601">
                <w:rPr>
                  <w:rFonts w:ascii="Arial" w:hAnsi="Arial" w:cs="Arial"/>
                  <w:sz w:val="18"/>
                  <w:lang w:eastAsia="ko-KR"/>
                </w:rPr>
                <w:t>10</w:t>
              </w:r>
            </w:ins>
          </w:p>
        </w:tc>
      </w:tr>
      <w:tr w:rsidR="00510601" w:rsidRPr="00510601" w14:paraId="2579607B" w14:textId="77777777" w:rsidTr="00010E24">
        <w:trPr>
          <w:cantSplit/>
          <w:jc w:val="center"/>
          <w:ins w:id="960" w:author="Carlos Cabrera-Mercader" w:date="2020-10-19T21:57:00Z"/>
        </w:trPr>
        <w:tc>
          <w:tcPr>
            <w:tcW w:w="2124" w:type="dxa"/>
            <w:tcBorders>
              <w:top w:val="single" w:sz="4" w:space="0" w:color="auto"/>
              <w:left w:val="single" w:sz="4" w:space="0" w:color="auto"/>
              <w:bottom w:val="single" w:sz="4" w:space="0" w:color="auto"/>
              <w:right w:val="single" w:sz="4" w:space="0" w:color="auto"/>
            </w:tcBorders>
            <w:hideMark/>
          </w:tcPr>
          <w:p w14:paraId="6C8C16D9" w14:textId="77777777" w:rsidR="00510601" w:rsidRPr="00510601" w:rsidRDefault="00510601" w:rsidP="00510601">
            <w:pPr>
              <w:keepNext/>
              <w:keepLines/>
              <w:spacing w:after="0" w:line="256" w:lineRule="auto"/>
              <w:rPr>
                <w:ins w:id="961" w:author="Carlos Cabrera-Mercader" w:date="2020-10-19T21:57:00Z"/>
                <w:rFonts w:ascii="Arial" w:hAnsi="Arial" w:cs="Arial"/>
                <w:sz w:val="18"/>
                <w:lang w:eastAsia="ko-KR"/>
              </w:rPr>
            </w:pPr>
            <w:ins w:id="962" w:author="Carlos Cabrera-Mercader" w:date="2020-10-19T21:57:00Z">
              <w:r w:rsidRPr="00510601">
                <w:rPr>
                  <w:rFonts w:ascii="Arial" w:hAnsi="Arial" w:cs="Arial"/>
                  <w:noProof/>
                  <w:sz w:val="18"/>
                  <w:lang w:eastAsia="ko-KR"/>
                </w:rPr>
                <w:t>MPDCCH parameters as defined in A.3.1.3.5</w:t>
              </w:r>
            </w:ins>
          </w:p>
        </w:tc>
        <w:tc>
          <w:tcPr>
            <w:tcW w:w="992" w:type="dxa"/>
            <w:tcBorders>
              <w:top w:val="single" w:sz="4" w:space="0" w:color="auto"/>
              <w:left w:val="single" w:sz="4" w:space="0" w:color="auto"/>
              <w:bottom w:val="single" w:sz="4" w:space="0" w:color="auto"/>
              <w:right w:val="single" w:sz="4" w:space="0" w:color="auto"/>
            </w:tcBorders>
          </w:tcPr>
          <w:p w14:paraId="555583DC" w14:textId="77777777" w:rsidR="00510601" w:rsidRPr="00510601" w:rsidRDefault="00510601" w:rsidP="00510601">
            <w:pPr>
              <w:keepNext/>
              <w:keepLines/>
              <w:spacing w:after="0" w:line="256" w:lineRule="auto"/>
              <w:jc w:val="center"/>
              <w:rPr>
                <w:ins w:id="963" w:author="Carlos Cabrera-Mercader" w:date="2020-10-19T21:57: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4CB060AB" w14:textId="77777777" w:rsidR="00510601" w:rsidRPr="00510601" w:rsidRDefault="00510601" w:rsidP="00510601">
            <w:pPr>
              <w:keepNext/>
              <w:keepLines/>
              <w:spacing w:after="0" w:line="256" w:lineRule="auto"/>
              <w:jc w:val="center"/>
              <w:rPr>
                <w:ins w:id="964" w:author="Carlos Cabrera-Mercader" w:date="2020-10-19T21:57:00Z"/>
                <w:rFonts w:ascii="Arial" w:hAnsi="Arial" w:cs="Arial"/>
                <w:noProof/>
                <w:sz w:val="18"/>
                <w:vertAlign w:val="superscript"/>
                <w:lang w:eastAsia="ko-KR"/>
              </w:rPr>
            </w:pPr>
            <w:ins w:id="965" w:author="Carlos Cabrera-Mercader" w:date="2020-10-19T21:57:00Z">
              <w:r w:rsidRPr="00510601">
                <w:rPr>
                  <w:rFonts w:ascii="Arial" w:hAnsi="Arial" w:cs="Arial"/>
                  <w:noProof/>
                  <w:sz w:val="18"/>
                  <w:lang w:eastAsia="ko-KR"/>
                </w:rPr>
                <w:t>R.9 HD-FDD</w:t>
              </w:r>
            </w:ins>
          </w:p>
        </w:tc>
      </w:tr>
      <w:tr w:rsidR="00510601" w:rsidRPr="00510601" w14:paraId="1601EBA4" w14:textId="77777777" w:rsidTr="00010E24">
        <w:trPr>
          <w:cantSplit/>
          <w:jc w:val="center"/>
          <w:ins w:id="966" w:author="Carlos Cabrera-Mercader" w:date="2020-10-19T21:57:00Z"/>
        </w:trPr>
        <w:tc>
          <w:tcPr>
            <w:tcW w:w="2124" w:type="dxa"/>
            <w:tcBorders>
              <w:top w:val="single" w:sz="4" w:space="0" w:color="auto"/>
              <w:left w:val="single" w:sz="4" w:space="0" w:color="auto"/>
              <w:bottom w:val="single" w:sz="4" w:space="0" w:color="auto"/>
              <w:right w:val="single" w:sz="4" w:space="0" w:color="auto"/>
            </w:tcBorders>
            <w:hideMark/>
          </w:tcPr>
          <w:p w14:paraId="3C7718CA" w14:textId="77777777" w:rsidR="00510601" w:rsidRPr="00510601" w:rsidRDefault="00510601" w:rsidP="00510601">
            <w:pPr>
              <w:keepNext/>
              <w:keepLines/>
              <w:spacing w:after="0" w:line="256" w:lineRule="auto"/>
              <w:rPr>
                <w:ins w:id="967" w:author="Carlos Cabrera-Mercader" w:date="2020-10-19T21:57:00Z"/>
                <w:rFonts w:ascii="Arial" w:hAnsi="Arial" w:cs="Arial"/>
                <w:sz w:val="18"/>
                <w:lang w:eastAsia="ko-KR"/>
              </w:rPr>
            </w:pPr>
            <w:ins w:id="968" w:author="Carlos Cabrera-Mercader" w:date="2020-10-19T21:57:00Z">
              <w:r w:rsidRPr="00510601">
                <w:rPr>
                  <w:rFonts w:ascii="Arial" w:hAnsi="Arial" w:cs="Arial"/>
                  <w:bCs/>
                  <w:sz w:val="18"/>
                  <w:lang w:eastAsia="ko-KR"/>
                </w:rPr>
                <w:t xml:space="preserve">OCNG Pattern defined in A.3.2.1.21 (FDD) </w:t>
              </w:r>
            </w:ins>
          </w:p>
        </w:tc>
        <w:tc>
          <w:tcPr>
            <w:tcW w:w="992" w:type="dxa"/>
            <w:tcBorders>
              <w:top w:val="single" w:sz="4" w:space="0" w:color="auto"/>
              <w:left w:val="single" w:sz="4" w:space="0" w:color="auto"/>
              <w:bottom w:val="single" w:sz="4" w:space="0" w:color="auto"/>
              <w:right w:val="single" w:sz="4" w:space="0" w:color="auto"/>
            </w:tcBorders>
          </w:tcPr>
          <w:p w14:paraId="3FFEC983" w14:textId="77777777" w:rsidR="00510601" w:rsidRPr="00510601" w:rsidRDefault="00510601" w:rsidP="00510601">
            <w:pPr>
              <w:keepNext/>
              <w:keepLines/>
              <w:spacing w:after="0" w:line="256" w:lineRule="auto"/>
              <w:jc w:val="center"/>
              <w:rPr>
                <w:ins w:id="969" w:author="Carlos Cabrera-Mercader" w:date="2020-10-19T21:57: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2C856F0C" w14:textId="77777777" w:rsidR="00510601" w:rsidRPr="00510601" w:rsidRDefault="00510601" w:rsidP="00510601">
            <w:pPr>
              <w:keepNext/>
              <w:keepLines/>
              <w:spacing w:after="0" w:line="256" w:lineRule="auto"/>
              <w:jc w:val="center"/>
              <w:rPr>
                <w:ins w:id="970" w:author="Carlos Cabrera-Mercader" w:date="2020-10-19T21:57:00Z"/>
                <w:rFonts w:ascii="Arial" w:hAnsi="Arial" w:cs="Arial"/>
                <w:sz w:val="18"/>
                <w:lang w:eastAsia="ko-KR"/>
              </w:rPr>
            </w:pPr>
            <w:ins w:id="971" w:author="Carlos Cabrera-Mercader" w:date="2020-10-19T21:57:00Z">
              <w:r w:rsidRPr="00510601">
                <w:rPr>
                  <w:rFonts w:ascii="Arial" w:hAnsi="Arial" w:cs="Arial"/>
                  <w:sz w:val="18"/>
                  <w:lang w:eastAsia="ko-KR"/>
                </w:rPr>
                <w:t>OP.6 FDD</w:t>
              </w:r>
            </w:ins>
          </w:p>
        </w:tc>
      </w:tr>
      <w:tr w:rsidR="00510601" w:rsidRPr="00510601" w14:paraId="05980C19" w14:textId="77777777" w:rsidTr="00010E24">
        <w:trPr>
          <w:cantSplit/>
          <w:jc w:val="center"/>
          <w:ins w:id="972" w:author="Carlos Cabrera-Mercader" w:date="2020-10-19T21:57:00Z"/>
        </w:trPr>
        <w:tc>
          <w:tcPr>
            <w:tcW w:w="2124" w:type="dxa"/>
            <w:tcBorders>
              <w:top w:val="single" w:sz="4" w:space="0" w:color="auto"/>
              <w:left w:val="single" w:sz="4" w:space="0" w:color="auto"/>
              <w:bottom w:val="single" w:sz="4" w:space="0" w:color="auto"/>
              <w:right w:val="single" w:sz="4" w:space="0" w:color="auto"/>
            </w:tcBorders>
            <w:hideMark/>
          </w:tcPr>
          <w:p w14:paraId="62B9A29B" w14:textId="77777777" w:rsidR="00510601" w:rsidRPr="00510601" w:rsidRDefault="00510601" w:rsidP="00510601">
            <w:pPr>
              <w:keepNext/>
              <w:keepLines/>
              <w:spacing w:after="0" w:line="256" w:lineRule="auto"/>
              <w:rPr>
                <w:ins w:id="973" w:author="Carlos Cabrera-Mercader" w:date="2020-10-19T21:57:00Z"/>
                <w:rFonts w:ascii="Arial" w:hAnsi="Arial" w:cs="Arial"/>
                <w:bCs/>
                <w:sz w:val="18"/>
                <w:lang w:eastAsia="ko-KR"/>
              </w:rPr>
            </w:pPr>
            <w:ins w:id="974" w:author="Carlos Cabrera-Mercader" w:date="2020-10-19T21:57:00Z">
              <w:r w:rsidRPr="00510601">
                <w:rPr>
                  <w:rFonts w:ascii="Arial" w:hAnsi="Arial" w:cs="Arial"/>
                  <w:bCs/>
                  <w:sz w:val="18"/>
                  <w:lang w:eastAsia="ko-KR"/>
                </w:rPr>
                <w:t>MPDCCH_RA</w:t>
              </w:r>
            </w:ins>
          </w:p>
        </w:tc>
        <w:tc>
          <w:tcPr>
            <w:tcW w:w="992" w:type="dxa"/>
            <w:tcBorders>
              <w:top w:val="single" w:sz="4" w:space="0" w:color="auto"/>
              <w:left w:val="single" w:sz="4" w:space="0" w:color="auto"/>
              <w:bottom w:val="single" w:sz="4" w:space="0" w:color="auto"/>
              <w:right w:val="single" w:sz="4" w:space="0" w:color="auto"/>
            </w:tcBorders>
            <w:hideMark/>
          </w:tcPr>
          <w:p w14:paraId="069FFEB6" w14:textId="77777777" w:rsidR="00510601" w:rsidRPr="00510601" w:rsidRDefault="00510601" w:rsidP="00510601">
            <w:pPr>
              <w:keepNext/>
              <w:keepLines/>
              <w:spacing w:after="0" w:line="256" w:lineRule="auto"/>
              <w:jc w:val="center"/>
              <w:rPr>
                <w:ins w:id="975" w:author="Carlos Cabrera-Mercader" w:date="2020-10-19T21:57:00Z"/>
                <w:rFonts w:ascii="Arial" w:hAnsi="Arial" w:cs="Arial"/>
                <w:sz w:val="18"/>
                <w:lang w:eastAsia="ko-KR"/>
              </w:rPr>
            </w:pPr>
            <w:ins w:id="976" w:author="Carlos Cabrera-Mercader" w:date="2020-10-19T21:57:00Z">
              <w:r w:rsidRPr="00510601">
                <w:rPr>
                  <w:rFonts w:ascii="Arial" w:hAnsi="Arial" w:cs="Arial"/>
                  <w:sz w:val="18"/>
                  <w:lang w:eastAsia="ko-KR"/>
                </w:rPr>
                <w:t>dB</w:t>
              </w:r>
            </w:ins>
          </w:p>
        </w:tc>
        <w:tc>
          <w:tcPr>
            <w:tcW w:w="2819" w:type="dxa"/>
            <w:gridSpan w:val="2"/>
            <w:vMerge w:val="restart"/>
            <w:tcBorders>
              <w:top w:val="single" w:sz="4" w:space="0" w:color="auto"/>
              <w:left w:val="single" w:sz="4" w:space="0" w:color="auto"/>
              <w:right w:val="single" w:sz="4" w:space="0" w:color="auto"/>
            </w:tcBorders>
          </w:tcPr>
          <w:p w14:paraId="42FB3CE5" w14:textId="77777777" w:rsidR="00510601" w:rsidRPr="00510601" w:rsidRDefault="00510601" w:rsidP="00510601">
            <w:pPr>
              <w:keepNext/>
              <w:keepLines/>
              <w:spacing w:after="0" w:line="256" w:lineRule="auto"/>
              <w:jc w:val="center"/>
              <w:rPr>
                <w:ins w:id="977" w:author="Carlos Cabrera-Mercader" w:date="2020-10-19T21:57:00Z"/>
                <w:rFonts w:ascii="Arial" w:hAnsi="Arial" w:cs="Arial"/>
                <w:sz w:val="18"/>
                <w:lang w:eastAsia="ko-KR"/>
              </w:rPr>
            </w:pPr>
          </w:p>
          <w:p w14:paraId="3B5C008C" w14:textId="77777777" w:rsidR="00510601" w:rsidRPr="00510601" w:rsidRDefault="00510601" w:rsidP="00510601">
            <w:pPr>
              <w:keepNext/>
              <w:keepLines/>
              <w:spacing w:after="0" w:line="256" w:lineRule="auto"/>
              <w:jc w:val="center"/>
              <w:rPr>
                <w:ins w:id="978" w:author="Carlos Cabrera-Mercader" w:date="2020-10-19T21:57:00Z"/>
                <w:rFonts w:ascii="Arial" w:hAnsi="Arial" w:cs="Arial"/>
                <w:sz w:val="18"/>
                <w:lang w:eastAsia="ko-KR"/>
              </w:rPr>
            </w:pPr>
          </w:p>
          <w:p w14:paraId="538DCF27" w14:textId="77777777" w:rsidR="00510601" w:rsidRPr="00510601" w:rsidRDefault="00510601" w:rsidP="00510601">
            <w:pPr>
              <w:keepNext/>
              <w:keepLines/>
              <w:spacing w:after="0" w:line="256" w:lineRule="auto"/>
              <w:jc w:val="center"/>
              <w:rPr>
                <w:ins w:id="979" w:author="Carlos Cabrera-Mercader" w:date="2020-10-19T21:57:00Z"/>
                <w:rFonts w:ascii="Arial" w:hAnsi="Arial" w:cs="Arial"/>
                <w:sz w:val="18"/>
                <w:lang w:eastAsia="ko-KR"/>
              </w:rPr>
            </w:pPr>
          </w:p>
          <w:p w14:paraId="0250F246" w14:textId="77777777" w:rsidR="00510601" w:rsidRPr="00510601" w:rsidRDefault="00510601" w:rsidP="00510601">
            <w:pPr>
              <w:keepNext/>
              <w:keepLines/>
              <w:spacing w:after="0" w:line="256" w:lineRule="auto"/>
              <w:jc w:val="center"/>
              <w:rPr>
                <w:ins w:id="980" w:author="Carlos Cabrera-Mercader" w:date="2020-10-19T21:57:00Z"/>
                <w:rFonts w:ascii="Arial" w:hAnsi="Arial" w:cs="Arial"/>
                <w:sz w:val="18"/>
                <w:lang w:eastAsia="ko-KR"/>
              </w:rPr>
            </w:pPr>
          </w:p>
          <w:p w14:paraId="766B1881" w14:textId="77777777" w:rsidR="00510601" w:rsidRPr="00510601" w:rsidRDefault="00510601" w:rsidP="00510601">
            <w:pPr>
              <w:keepNext/>
              <w:keepLines/>
              <w:spacing w:after="0" w:line="256" w:lineRule="auto"/>
              <w:jc w:val="center"/>
              <w:rPr>
                <w:ins w:id="981" w:author="Carlos Cabrera-Mercader" w:date="2020-10-19T21:57:00Z"/>
                <w:rFonts w:ascii="Arial" w:hAnsi="Arial" w:cs="Arial"/>
                <w:sz w:val="18"/>
                <w:lang w:eastAsia="ko-KR"/>
              </w:rPr>
            </w:pPr>
            <w:ins w:id="982" w:author="Carlos Cabrera-Mercader" w:date="2020-10-19T21:57:00Z">
              <w:r w:rsidRPr="00510601">
                <w:rPr>
                  <w:rFonts w:ascii="Arial" w:hAnsi="Arial" w:cs="Arial"/>
                  <w:sz w:val="18"/>
                  <w:lang w:eastAsia="ko-KR"/>
                </w:rPr>
                <w:t>-3</w:t>
              </w:r>
            </w:ins>
          </w:p>
        </w:tc>
      </w:tr>
      <w:tr w:rsidR="00510601" w:rsidRPr="00510601" w14:paraId="42FE5F4F" w14:textId="77777777" w:rsidTr="00010E24">
        <w:trPr>
          <w:cantSplit/>
          <w:jc w:val="center"/>
          <w:ins w:id="983" w:author="Carlos Cabrera-Mercader" w:date="2020-10-19T21:57:00Z"/>
        </w:trPr>
        <w:tc>
          <w:tcPr>
            <w:tcW w:w="2124" w:type="dxa"/>
            <w:tcBorders>
              <w:top w:val="single" w:sz="4" w:space="0" w:color="auto"/>
              <w:left w:val="single" w:sz="4" w:space="0" w:color="auto"/>
              <w:bottom w:val="single" w:sz="4" w:space="0" w:color="auto"/>
              <w:right w:val="single" w:sz="4" w:space="0" w:color="auto"/>
            </w:tcBorders>
            <w:hideMark/>
          </w:tcPr>
          <w:p w14:paraId="3514CF9C" w14:textId="77777777" w:rsidR="00510601" w:rsidRPr="00510601" w:rsidRDefault="00510601" w:rsidP="00510601">
            <w:pPr>
              <w:keepNext/>
              <w:keepLines/>
              <w:spacing w:after="0" w:line="256" w:lineRule="auto"/>
              <w:rPr>
                <w:ins w:id="984" w:author="Carlos Cabrera-Mercader" w:date="2020-10-19T21:57:00Z"/>
                <w:rFonts w:ascii="Arial" w:hAnsi="Arial" w:cs="Arial"/>
                <w:bCs/>
                <w:sz w:val="18"/>
                <w:lang w:eastAsia="ko-KR"/>
              </w:rPr>
            </w:pPr>
            <w:ins w:id="985" w:author="Carlos Cabrera-Mercader" w:date="2020-10-19T21:57:00Z">
              <w:r w:rsidRPr="00510601">
                <w:rPr>
                  <w:rFonts w:ascii="Arial" w:hAnsi="Arial" w:cs="Arial"/>
                  <w:bCs/>
                  <w:sz w:val="18"/>
                  <w:lang w:eastAsia="ko-KR"/>
                </w:rPr>
                <w:t>MPDCCH_RB</w:t>
              </w:r>
            </w:ins>
          </w:p>
        </w:tc>
        <w:tc>
          <w:tcPr>
            <w:tcW w:w="992" w:type="dxa"/>
            <w:tcBorders>
              <w:top w:val="single" w:sz="4" w:space="0" w:color="auto"/>
              <w:left w:val="single" w:sz="4" w:space="0" w:color="auto"/>
              <w:bottom w:val="single" w:sz="4" w:space="0" w:color="auto"/>
              <w:right w:val="single" w:sz="4" w:space="0" w:color="auto"/>
            </w:tcBorders>
            <w:hideMark/>
          </w:tcPr>
          <w:p w14:paraId="7A6D53CF" w14:textId="77777777" w:rsidR="00510601" w:rsidRPr="00510601" w:rsidRDefault="00510601" w:rsidP="00510601">
            <w:pPr>
              <w:keepNext/>
              <w:keepLines/>
              <w:spacing w:after="0" w:line="256" w:lineRule="auto"/>
              <w:jc w:val="center"/>
              <w:rPr>
                <w:ins w:id="986" w:author="Carlos Cabrera-Mercader" w:date="2020-10-19T21:57:00Z"/>
                <w:rFonts w:ascii="Arial" w:hAnsi="Arial" w:cs="Arial"/>
                <w:sz w:val="18"/>
                <w:lang w:eastAsia="ko-KR"/>
              </w:rPr>
            </w:pPr>
            <w:ins w:id="987" w:author="Carlos Cabrera-Mercader" w:date="2020-10-19T21:57:00Z">
              <w:r w:rsidRPr="00510601">
                <w:rPr>
                  <w:rFonts w:ascii="Arial" w:hAnsi="Arial" w:cs="Arial"/>
                  <w:sz w:val="18"/>
                  <w:lang w:eastAsia="ko-KR"/>
                </w:rPr>
                <w:t>dB</w:t>
              </w:r>
            </w:ins>
          </w:p>
        </w:tc>
        <w:tc>
          <w:tcPr>
            <w:tcW w:w="2819" w:type="dxa"/>
            <w:gridSpan w:val="2"/>
            <w:vMerge/>
            <w:tcBorders>
              <w:left w:val="single" w:sz="4" w:space="0" w:color="auto"/>
              <w:right w:val="single" w:sz="4" w:space="0" w:color="auto"/>
            </w:tcBorders>
          </w:tcPr>
          <w:p w14:paraId="4F35189F" w14:textId="77777777" w:rsidR="00510601" w:rsidRPr="00510601" w:rsidRDefault="00510601" w:rsidP="00510601">
            <w:pPr>
              <w:keepNext/>
              <w:keepLines/>
              <w:spacing w:after="0" w:line="256" w:lineRule="auto"/>
              <w:jc w:val="center"/>
              <w:rPr>
                <w:ins w:id="988" w:author="Carlos Cabrera-Mercader" w:date="2020-10-19T21:57:00Z"/>
                <w:rFonts w:ascii="Arial" w:hAnsi="Arial" w:cs="Arial"/>
                <w:sz w:val="18"/>
                <w:lang w:eastAsia="ko-KR"/>
              </w:rPr>
            </w:pPr>
          </w:p>
        </w:tc>
      </w:tr>
      <w:tr w:rsidR="00510601" w:rsidRPr="00510601" w14:paraId="705F8C6D" w14:textId="77777777" w:rsidTr="00010E24">
        <w:trPr>
          <w:cantSplit/>
          <w:jc w:val="center"/>
          <w:ins w:id="989" w:author="Carlos Cabrera-Mercader" w:date="2020-10-19T21:57:00Z"/>
        </w:trPr>
        <w:tc>
          <w:tcPr>
            <w:tcW w:w="2124" w:type="dxa"/>
            <w:tcBorders>
              <w:top w:val="single" w:sz="4" w:space="0" w:color="auto"/>
              <w:left w:val="single" w:sz="4" w:space="0" w:color="auto"/>
              <w:bottom w:val="single" w:sz="4" w:space="0" w:color="auto"/>
              <w:right w:val="single" w:sz="4" w:space="0" w:color="auto"/>
            </w:tcBorders>
            <w:hideMark/>
          </w:tcPr>
          <w:p w14:paraId="339B217B" w14:textId="77777777" w:rsidR="00510601" w:rsidRPr="00510601" w:rsidRDefault="00510601" w:rsidP="00510601">
            <w:pPr>
              <w:keepNext/>
              <w:keepLines/>
              <w:spacing w:after="0" w:line="256" w:lineRule="auto"/>
              <w:rPr>
                <w:ins w:id="990" w:author="Carlos Cabrera-Mercader" w:date="2020-10-19T21:57:00Z"/>
                <w:rFonts w:ascii="Arial" w:hAnsi="Arial" w:cs="Arial"/>
                <w:sz w:val="18"/>
                <w:lang w:eastAsia="ko-KR"/>
              </w:rPr>
            </w:pPr>
            <w:ins w:id="991" w:author="Carlos Cabrera-Mercader" w:date="2020-10-19T21:57:00Z">
              <w:r w:rsidRPr="00510601">
                <w:rPr>
                  <w:rFonts w:ascii="Arial" w:hAnsi="Arial" w:cs="Arial"/>
                  <w:bCs/>
                  <w:sz w:val="18"/>
                  <w:lang w:eastAsia="ko-KR"/>
                </w:rPr>
                <w:t>PBCH_RA</w:t>
              </w:r>
            </w:ins>
          </w:p>
        </w:tc>
        <w:tc>
          <w:tcPr>
            <w:tcW w:w="992" w:type="dxa"/>
            <w:tcBorders>
              <w:top w:val="single" w:sz="4" w:space="0" w:color="auto"/>
              <w:left w:val="single" w:sz="4" w:space="0" w:color="auto"/>
              <w:bottom w:val="single" w:sz="4" w:space="0" w:color="auto"/>
              <w:right w:val="single" w:sz="4" w:space="0" w:color="auto"/>
            </w:tcBorders>
            <w:hideMark/>
          </w:tcPr>
          <w:p w14:paraId="616045F8" w14:textId="77777777" w:rsidR="00510601" w:rsidRPr="00510601" w:rsidRDefault="00510601" w:rsidP="00510601">
            <w:pPr>
              <w:keepNext/>
              <w:keepLines/>
              <w:spacing w:after="0" w:line="256" w:lineRule="auto"/>
              <w:jc w:val="center"/>
              <w:rPr>
                <w:ins w:id="992" w:author="Carlos Cabrera-Mercader" w:date="2020-10-19T21:57:00Z"/>
                <w:rFonts w:ascii="Arial" w:hAnsi="Arial" w:cs="Arial"/>
                <w:sz w:val="18"/>
                <w:lang w:eastAsia="ko-KR"/>
              </w:rPr>
            </w:pPr>
            <w:ins w:id="993" w:author="Carlos Cabrera-Mercader" w:date="2020-10-19T21:57:00Z">
              <w:r w:rsidRPr="00510601">
                <w:rPr>
                  <w:rFonts w:ascii="Arial" w:hAnsi="Arial" w:cs="Arial"/>
                  <w:sz w:val="18"/>
                  <w:lang w:eastAsia="ko-KR"/>
                </w:rPr>
                <w:t>dB</w:t>
              </w:r>
            </w:ins>
          </w:p>
        </w:tc>
        <w:tc>
          <w:tcPr>
            <w:tcW w:w="2819" w:type="dxa"/>
            <w:gridSpan w:val="2"/>
            <w:vMerge/>
            <w:tcBorders>
              <w:left w:val="single" w:sz="4" w:space="0" w:color="auto"/>
              <w:right w:val="single" w:sz="4" w:space="0" w:color="auto"/>
            </w:tcBorders>
          </w:tcPr>
          <w:p w14:paraId="45693693" w14:textId="77777777" w:rsidR="00510601" w:rsidRPr="00510601" w:rsidRDefault="00510601" w:rsidP="00510601">
            <w:pPr>
              <w:keepNext/>
              <w:keepLines/>
              <w:spacing w:after="0" w:line="256" w:lineRule="auto"/>
              <w:jc w:val="center"/>
              <w:rPr>
                <w:ins w:id="994" w:author="Carlos Cabrera-Mercader" w:date="2020-10-19T21:57:00Z"/>
                <w:rFonts w:ascii="Arial" w:hAnsi="Arial" w:cs="Arial"/>
                <w:sz w:val="18"/>
                <w:lang w:eastAsia="ko-KR"/>
              </w:rPr>
            </w:pPr>
          </w:p>
        </w:tc>
      </w:tr>
      <w:tr w:rsidR="00510601" w:rsidRPr="00510601" w14:paraId="0C5E070B" w14:textId="77777777" w:rsidTr="00010E24">
        <w:trPr>
          <w:cantSplit/>
          <w:jc w:val="center"/>
          <w:ins w:id="995" w:author="Carlos Cabrera-Mercader" w:date="2020-10-19T21:57:00Z"/>
        </w:trPr>
        <w:tc>
          <w:tcPr>
            <w:tcW w:w="2124" w:type="dxa"/>
            <w:tcBorders>
              <w:top w:val="single" w:sz="4" w:space="0" w:color="auto"/>
              <w:left w:val="single" w:sz="4" w:space="0" w:color="auto"/>
              <w:bottom w:val="single" w:sz="4" w:space="0" w:color="auto"/>
              <w:right w:val="single" w:sz="4" w:space="0" w:color="auto"/>
            </w:tcBorders>
            <w:hideMark/>
          </w:tcPr>
          <w:p w14:paraId="1C9B2870" w14:textId="77777777" w:rsidR="00510601" w:rsidRPr="00510601" w:rsidRDefault="00510601" w:rsidP="00510601">
            <w:pPr>
              <w:keepNext/>
              <w:keepLines/>
              <w:spacing w:after="0" w:line="256" w:lineRule="auto"/>
              <w:rPr>
                <w:ins w:id="996" w:author="Carlos Cabrera-Mercader" w:date="2020-10-19T21:57:00Z"/>
                <w:rFonts w:ascii="Arial" w:hAnsi="Arial" w:cs="Arial"/>
                <w:sz w:val="18"/>
                <w:lang w:eastAsia="ko-KR"/>
              </w:rPr>
            </w:pPr>
            <w:ins w:id="997" w:author="Carlos Cabrera-Mercader" w:date="2020-10-19T21:57:00Z">
              <w:r w:rsidRPr="00510601">
                <w:rPr>
                  <w:rFonts w:ascii="Arial" w:hAnsi="Arial" w:cs="Arial"/>
                  <w:bCs/>
                  <w:sz w:val="18"/>
                  <w:lang w:eastAsia="ko-KR"/>
                </w:rPr>
                <w:t>PBCH_RB</w:t>
              </w:r>
            </w:ins>
          </w:p>
        </w:tc>
        <w:tc>
          <w:tcPr>
            <w:tcW w:w="992" w:type="dxa"/>
            <w:tcBorders>
              <w:top w:val="single" w:sz="4" w:space="0" w:color="auto"/>
              <w:left w:val="single" w:sz="4" w:space="0" w:color="auto"/>
              <w:bottom w:val="single" w:sz="4" w:space="0" w:color="auto"/>
              <w:right w:val="single" w:sz="4" w:space="0" w:color="auto"/>
            </w:tcBorders>
            <w:hideMark/>
          </w:tcPr>
          <w:p w14:paraId="076B0777" w14:textId="77777777" w:rsidR="00510601" w:rsidRPr="00510601" w:rsidRDefault="00510601" w:rsidP="00510601">
            <w:pPr>
              <w:keepNext/>
              <w:keepLines/>
              <w:spacing w:after="0" w:line="256" w:lineRule="auto"/>
              <w:jc w:val="center"/>
              <w:rPr>
                <w:ins w:id="998" w:author="Carlos Cabrera-Mercader" w:date="2020-10-19T21:57:00Z"/>
                <w:rFonts w:ascii="Arial" w:hAnsi="Arial" w:cs="Arial"/>
                <w:sz w:val="18"/>
                <w:lang w:eastAsia="ko-KR"/>
              </w:rPr>
            </w:pPr>
            <w:ins w:id="999" w:author="Carlos Cabrera-Mercader" w:date="2020-10-19T21:57:00Z">
              <w:r w:rsidRPr="00510601">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300A0B3E" w14:textId="77777777" w:rsidR="00510601" w:rsidRPr="00510601" w:rsidRDefault="00510601" w:rsidP="00510601">
            <w:pPr>
              <w:spacing w:after="0" w:line="240" w:lineRule="auto"/>
              <w:rPr>
                <w:ins w:id="1000" w:author="Carlos Cabrera-Mercader" w:date="2020-10-19T21:57:00Z"/>
                <w:rFonts w:ascii="Arial" w:hAnsi="Arial" w:cs="Arial"/>
                <w:sz w:val="18"/>
                <w:lang w:eastAsia="ko-KR"/>
              </w:rPr>
            </w:pPr>
          </w:p>
        </w:tc>
      </w:tr>
      <w:tr w:rsidR="00510601" w:rsidRPr="00510601" w14:paraId="220B974C" w14:textId="77777777" w:rsidTr="00010E24">
        <w:trPr>
          <w:cantSplit/>
          <w:jc w:val="center"/>
          <w:ins w:id="1001" w:author="Carlos Cabrera-Mercader" w:date="2020-10-19T21:57:00Z"/>
        </w:trPr>
        <w:tc>
          <w:tcPr>
            <w:tcW w:w="2124" w:type="dxa"/>
            <w:tcBorders>
              <w:top w:val="single" w:sz="4" w:space="0" w:color="auto"/>
              <w:left w:val="single" w:sz="4" w:space="0" w:color="auto"/>
              <w:bottom w:val="single" w:sz="4" w:space="0" w:color="auto"/>
              <w:right w:val="single" w:sz="4" w:space="0" w:color="auto"/>
            </w:tcBorders>
            <w:hideMark/>
          </w:tcPr>
          <w:p w14:paraId="0E40E958" w14:textId="77777777" w:rsidR="00510601" w:rsidRPr="00510601" w:rsidRDefault="00510601" w:rsidP="00510601">
            <w:pPr>
              <w:keepNext/>
              <w:keepLines/>
              <w:spacing w:after="0" w:line="256" w:lineRule="auto"/>
              <w:rPr>
                <w:ins w:id="1002" w:author="Carlos Cabrera-Mercader" w:date="2020-10-19T21:57:00Z"/>
                <w:rFonts w:ascii="Arial" w:hAnsi="Arial" w:cs="Arial"/>
                <w:sz w:val="18"/>
                <w:lang w:eastAsia="ko-KR"/>
              </w:rPr>
            </w:pPr>
            <w:ins w:id="1003" w:author="Carlos Cabrera-Mercader" w:date="2020-10-19T21:57:00Z">
              <w:r w:rsidRPr="00510601">
                <w:rPr>
                  <w:rFonts w:ascii="Arial" w:hAnsi="Arial" w:cs="Arial"/>
                  <w:bCs/>
                  <w:sz w:val="18"/>
                  <w:lang w:eastAsia="ko-KR"/>
                </w:rPr>
                <w:t>PSS_RA</w:t>
              </w:r>
            </w:ins>
          </w:p>
        </w:tc>
        <w:tc>
          <w:tcPr>
            <w:tcW w:w="992" w:type="dxa"/>
            <w:tcBorders>
              <w:top w:val="single" w:sz="4" w:space="0" w:color="auto"/>
              <w:left w:val="single" w:sz="4" w:space="0" w:color="auto"/>
              <w:bottom w:val="single" w:sz="4" w:space="0" w:color="auto"/>
              <w:right w:val="single" w:sz="4" w:space="0" w:color="auto"/>
            </w:tcBorders>
            <w:hideMark/>
          </w:tcPr>
          <w:p w14:paraId="6B449F38" w14:textId="77777777" w:rsidR="00510601" w:rsidRPr="00510601" w:rsidRDefault="00510601" w:rsidP="00510601">
            <w:pPr>
              <w:keepNext/>
              <w:keepLines/>
              <w:spacing w:after="0" w:line="256" w:lineRule="auto"/>
              <w:jc w:val="center"/>
              <w:rPr>
                <w:ins w:id="1004" w:author="Carlos Cabrera-Mercader" w:date="2020-10-19T21:57:00Z"/>
                <w:rFonts w:ascii="Arial" w:hAnsi="Arial" w:cs="Arial"/>
                <w:sz w:val="18"/>
                <w:lang w:eastAsia="ko-KR"/>
              </w:rPr>
            </w:pPr>
            <w:ins w:id="1005" w:author="Carlos Cabrera-Mercader" w:date="2020-10-19T21:57:00Z">
              <w:r w:rsidRPr="00510601">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429D27C5" w14:textId="77777777" w:rsidR="00510601" w:rsidRPr="00510601" w:rsidRDefault="00510601" w:rsidP="00510601">
            <w:pPr>
              <w:spacing w:after="0" w:line="240" w:lineRule="auto"/>
              <w:rPr>
                <w:ins w:id="1006" w:author="Carlos Cabrera-Mercader" w:date="2020-10-19T21:57:00Z"/>
                <w:rFonts w:ascii="Arial" w:hAnsi="Arial" w:cs="Arial"/>
                <w:sz w:val="18"/>
                <w:lang w:eastAsia="ko-KR"/>
              </w:rPr>
            </w:pPr>
          </w:p>
        </w:tc>
      </w:tr>
      <w:tr w:rsidR="00510601" w:rsidRPr="00510601" w14:paraId="4580D912" w14:textId="77777777" w:rsidTr="00010E24">
        <w:trPr>
          <w:cantSplit/>
          <w:jc w:val="center"/>
          <w:ins w:id="1007" w:author="Carlos Cabrera-Mercader" w:date="2020-10-19T21:57:00Z"/>
        </w:trPr>
        <w:tc>
          <w:tcPr>
            <w:tcW w:w="2124" w:type="dxa"/>
            <w:tcBorders>
              <w:top w:val="single" w:sz="4" w:space="0" w:color="auto"/>
              <w:left w:val="single" w:sz="4" w:space="0" w:color="auto"/>
              <w:bottom w:val="single" w:sz="4" w:space="0" w:color="auto"/>
              <w:right w:val="single" w:sz="4" w:space="0" w:color="auto"/>
            </w:tcBorders>
            <w:hideMark/>
          </w:tcPr>
          <w:p w14:paraId="31B7F336" w14:textId="77777777" w:rsidR="00510601" w:rsidRPr="00510601" w:rsidRDefault="00510601" w:rsidP="00510601">
            <w:pPr>
              <w:keepNext/>
              <w:keepLines/>
              <w:spacing w:after="0" w:line="256" w:lineRule="auto"/>
              <w:rPr>
                <w:ins w:id="1008" w:author="Carlos Cabrera-Mercader" w:date="2020-10-19T21:57:00Z"/>
                <w:rFonts w:ascii="Arial" w:hAnsi="Arial" w:cs="Arial"/>
                <w:sz w:val="18"/>
                <w:lang w:eastAsia="ko-KR"/>
              </w:rPr>
            </w:pPr>
            <w:ins w:id="1009" w:author="Carlos Cabrera-Mercader" w:date="2020-10-19T21:57:00Z">
              <w:r w:rsidRPr="00510601">
                <w:rPr>
                  <w:rFonts w:ascii="Arial" w:hAnsi="Arial" w:cs="Arial"/>
                  <w:bCs/>
                  <w:sz w:val="18"/>
                  <w:lang w:eastAsia="ko-KR"/>
                </w:rPr>
                <w:t>SSS_RA</w:t>
              </w:r>
            </w:ins>
          </w:p>
        </w:tc>
        <w:tc>
          <w:tcPr>
            <w:tcW w:w="992" w:type="dxa"/>
            <w:tcBorders>
              <w:top w:val="single" w:sz="4" w:space="0" w:color="auto"/>
              <w:left w:val="single" w:sz="4" w:space="0" w:color="auto"/>
              <w:bottom w:val="single" w:sz="4" w:space="0" w:color="auto"/>
              <w:right w:val="single" w:sz="4" w:space="0" w:color="auto"/>
            </w:tcBorders>
            <w:hideMark/>
          </w:tcPr>
          <w:p w14:paraId="78FA25B9" w14:textId="77777777" w:rsidR="00510601" w:rsidRPr="00510601" w:rsidRDefault="00510601" w:rsidP="00510601">
            <w:pPr>
              <w:keepNext/>
              <w:keepLines/>
              <w:spacing w:after="0" w:line="256" w:lineRule="auto"/>
              <w:jc w:val="center"/>
              <w:rPr>
                <w:ins w:id="1010" w:author="Carlos Cabrera-Mercader" w:date="2020-10-19T21:57:00Z"/>
                <w:rFonts w:ascii="Arial" w:hAnsi="Arial" w:cs="Arial"/>
                <w:sz w:val="18"/>
                <w:lang w:eastAsia="ko-KR"/>
              </w:rPr>
            </w:pPr>
            <w:ins w:id="1011" w:author="Carlos Cabrera-Mercader" w:date="2020-10-19T21:57:00Z">
              <w:r w:rsidRPr="00510601">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2F861282" w14:textId="77777777" w:rsidR="00510601" w:rsidRPr="00510601" w:rsidRDefault="00510601" w:rsidP="00510601">
            <w:pPr>
              <w:spacing w:after="0" w:line="240" w:lineRule="auto"/>
              <w:rPr>
                <w:ins w:id="1012" w:author="Carlos Cabrera-Mercader" w:date="2020-10-19T21:57:00Z"/>
                <w:rFonts w:ascii="Arial" w:hAnsi="Arial" w:cs="Arial"/>
                <w:sz w:val="18"/>
                <w:lang w:eastAsia="ko-KR"/>
              </w:rPr>
            </w:pPr>
          </w:p>
        </w:tc>
      </w:tr>
      <w:tr w:rsidR="00510601" w:rsidRPr="00510601" w14:paraId="28A9D4EE" w14:textId="77777777" w:rsidTr="00010E24">
        <w:trPr>
          <w:cantSplit/>
          <w:jc w:val="center"/>
          <w:ins w:id="1013" w:author="Carlos Cabrera-Mercader" w:date="2020-10-19T21:57:00Z"/>
        </w:trPr>
        <w:tc>
          <w:tcPr>
            <w:tcW w:w="2124" w:type="dxa"/>
            <w:tcBorders>
              <w:top w:val="single" w:sz="4" w:space="0" w:color="auto"/>
              <w:left w:val="single" w:sz="4" w:space="0" w:color="auto"/>
              <w:bottom w:val="single" w:sz="4" w:space="0" w:color="auto"/>
              <w:right w:val="single" w:sz="4" w:space="0" w:color="auto"/>
            </w:tcBorders>
            <w:vAlign w:val="center"/>
            <w:hideMark/>
          </w:tcPr>
          <w:p w14:paraId="7B146B31" w14:textId="77777777" w:rsidR="00510601" w:rsidRPr="00510601" w:rsidRDefault="00510601" w:rsidP="00510601">
            <w:pPr>
              <w:keepNext/>
              <w:keepLines/>
              <w:spacing w:after="0" w:line="256" w:lineRule="auto"/>
              <w:rPr>
                <w:ins w:id="1014" w:author="Carlos Cabrera-Mercader" w:date="2020-10-19T21:57:00Z"/>
                <w:rFonts w:ascii="Arial" w:hAnsi="Arial" w:cs="Arial"/>
                <w:sz w:val="18"/>
                <w:lang w:eastAsia="ko-KR"/>
              </w:rPr>
            </w:pPr>
            <w:ins w:id="1015" w:author="Carlos Cabrera-Mercader" w:date="2020-10-19T21:57:00Z">
              <w:r w:rsidRPr="00510601">
                <w:rPr>
                  <w:rFonts w:ascii="Arial" w:hAnsi="Arial" w:cs="Arial"/>
                  <w:sz w:val="18"/>
                  <w:lang w:eastAsia="ko-KR"/>
                </w:rPr>
                <w:t>OCNG_RA</w:t>
              </w:r>
              <w:r w:rsidRPr="00510601">
                <w:rPr>
                  <w:rFonts w:ascii="Arial" w:hAnsi="Arial" w:cs="Arial"/>
                  <w:sz w:val="18"/>
                  <w:vertAlign w:val="superscript"/>
                  <w:lang w:eastAsia="ko-KR"/>
                </w:rPr>
                <w:t>Note 1</w:t>
              </w:r>
            </w:ins>
          </w:p>
        </w:tc>
        <w:tc>
          <w:tcPr>
            <w:tcW w:w="992" w:type="dxa"/>
            <w:tcBorders>
              <w:top w:val="single" w:sz="4" w:space="0" w:color="auto"/>
              <w:left w:val="single" w:sz="4" w:space="0" w:color="auto"/>
              <w:bottom w:val="single" w:sz="4" w:space="0" w:color="auto"/>
              <w:right w:val="single" w:sz="4" w:space="0" w:color="auto"/>
            </w:tcBorders>
            <w:hideMark/>
          </w:tcPr>
          <w:p w14:paraId="596126F8" w14:textId="77777777" w:rsidR="00510601" w:rsidRPr="00510601" w:rsidRDefault="00510601" w:rsidP="00510601">
            <w:pPr>
              <w:keepNext/>
              <w:keepLines/>
              <w:spacing w:after="0" w:line="256" w:lineRule="auto"/>
              <w:jc w:val="center"/>
              <w:rPr>
                <w:ins w:id="1016" w:author="Carlos Cabrera-Mercader" w:date="2020-10-19T21:57:00Z"/>
                <w:rFonts w:ascii="Arial" w:hAnsi="Arial" w:cs="Arial"/>
                <w:sz w:val="18"/>
                <w:lang w:eastAsia="ko-KR"/>
              </w:rPr>
            </w:pPr>
            <w:ins w:id="1017" w:author="Carlos Cabrera-Mercader" w:date="2020-10-19T21:57:00Z">
              <w:r w:rsidRPr="00510601">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7F20CEC8" w14:textId="77777777" w:rsidR="00510601" w:rsidRPr="00510601" w:rsidRDefault="00510601" w:rsidP="00510601">
            <w:pPr>
              <w:spacing w:after="0" w:line="240" w:lineRule="auto"/>
              <w:rPr>
                <w:ins w:id="1018" w:author="Carlos Cabrera-Mercader" w:date="2020-10-19T21:57:00Z"/>
                <w:rFonts w:ascii="Arial" w:hAnsi="Arial" w:cs="Arial"/>
                <w:sz w:val="18"/>
                <w:lang w:eastAsia="ko-KR"/>
              </w:rPr>
            </w:pPr>
          </w:p>
        </w:tc>
      </w:tr>
      <w:tr w:rsidR="00510601" w:rsidRPr="00510601" w14:paraId="2794D933" w14:textId="77777777" w:rsidTr="00010E24">
        <w:trPr>
          <w:cantSplit/>
          <w:jc w:val="center"/>
          <w:ins w:id="1019" w:author="Carlos Cabrera-Mercader" w:date="2020-10-19T21:57:00Z"/>
        </w:trPr>
        <w:tc>
          <w:tcPr>
            <w:tcW w:w="2124" w:type="dxa"/>
            <w:tcBorders>
              <w:top w:val="single" w:sz="4" w:space="0" w:color="auto"/>
              <w:left w:val="single" w:sz="4" w:space="0" w:color="auto"/>
              <w:bottom w:val="single" w:sz="4" w:space="0" w:color="auto"/>
              <w:right w:val="single" w:sz="4" w:space="0" w:color="auto"/>
            </w:tcBorders>
            <w:vAlign w:val="center"/>
            <w:hideMark/>
          </w:tcPr>
          <w:p w14:paraId="165A751F" w14:textId="77777777" w:rsidR="00510601" w:rsidRPr="00510601" w:rsidRDefault="00510601" w:rsidP="00510601">
            <w:pPr>
              <w:keepNext/>
              <w:keepLines/>
              <w:spacing w:after="0" w:line="256" w:lineRule="auto"/>
              <w:rPr>
                <w:ins w:id="1020" w:author="Carlos Cabrera-Mercader" w:date="2020-10-19T21:57:00Z"/>
                <w:rFonts w:ascii="Arial" w:hAnsi="Arial" w:cs="Arial"/>
                <w:sz w:val="18"/>
                <w:lang w:eastAsia="ko-KR"/>
              </w:rPr>
            </w:pPr>
            <w:ins w:id="1021" w:author="Carlos Cabrera-Mercader" w:date="2020-10-19T21:57:00Z">
              <w:r w:rsidRPr="00510601">
                <w:rPr>
                  <w:rFonts w:ascii="Arial" w:hAnsi="Arial" w:cs="Arial"/>
                  <w:sz w:val="18"/>
                  <w:lang w:eastAsia="ko-KR"/>
                </w:rPr>
                <w:t>OCNG_RB</w:t>
              </w:r>
              <w:r w:rsidRPr="00510601">
                <w:rPr>
                  <w:rFonts w:ascii="Arial" w:hAnsi="Arial" w:cs="Arial"/>
                  <w:sz w:val="18"/>
                  <w:vertAlign w:val="superscript"/>
                  <w:lang w:eastAsia="ko-KR"/>
                </w:rPr>
                <w:t xml:space="preserve">Note 1 </w:t>
              </w:r>
            </w:ins>
          </w:p>
        </w:tc>
        <w:tc>
          <w:tcPr>
            <w:tcW w:w="992" w:type="dxa"/>
            <w:tcBorders>
              <w:top w:val="single" w:sz="4" w:space="0" w:color="auto"/>
              <w:left w:val="single" w:sz="4" w:space="0" w:color="auto"/>
              <w:bottom w:val="single" w:sz="4" w:space="0" w:color="auto"/>
              <w:right w:val="single" w:sz="4" w:space="0" w:color="auto"/>
            </w:tcBorders>
            <w:hideMark/>
          </w:tcPr>
          <w:p w14:paraId="274BE4C1" w14:textId="77777777" w:rsidR="00510601" w:rsidRPr="00510601" w:rsidRDefault="00510601" w:rsidP="00510601">
            <w:pPr>
              <w:keepNext/>
              <w:keepLines/>
              <w:spacing w:after="0" w:line="256" w:lineRule="auto"/>
              <w:jc w:val="center"/>
              <w:rPr>
                <w:ins w:id="1022" w:author="Carlos Cabrera-Mercader" w:date="2020-10-19T21:57:00Z"/>
                <w:rFonts w:ascii="Arial" w:hAnsi="Arial" w:cs="Arial"/>
                <w:sz w:val="18"/>
                <w:lang w:eastAsia="ko-KR"/>
              </w:rPr>
            </w:pPr>
            <w:ins w:id="1023" w:author="Carlos Cabrera-Mercader" w:date="2020-10-19T21:57:00Z">
              <w:r w:rsidRPr="00510601">
                <w:rPr>
                  <w:rFonts w:ascii="Arial" w:hAnsi="Arial" w:cs="Arial"/>
                  <w:sz w:val="18"/>
                  <w:lang w:eastAsia="ko-KR"/>
                </w:rPr>
                <w:t>dB</w:t>
              </w:r>
            </w:ins>
          </w:p>
        </w:tc>
        <w:tc>
          <w:tcPr>
            <w:tcW w:w="2819" w:type="dxa"/>
            <w:gridSpan w:val="2"/>
            <w:vMerge/>
            <w:tcBorders>
              <w:left w:val="single" w:sz="4" w:space="0" w:color="auto"/>
              <w:bottom w:val="single" w:sz="4" w:space="0" w:color="auto"/>
              <w:right w:val="single" w:sz="4" w:space="0" w:color="auto"/>
            </w:tcBorders>
            <w:vAlign w:val="center"/>
            <w:hideMark/>
          </w:tcPr>
          <w:p w14:paraId="25938653" w14:textId="77777777" w:rsidR="00510601" w:rsidRPr="00510601" w:rsidRDefault="00510601" w:rsidP="00510601">
            <w:pPr>
              <w:spacing w:after="0" w:line="240" w:lineRule="auto"/>
              <w:rPr>
                <w:ins w:id="1024" w:author="Carlos Cabrera-Mercader" w:date="2020-10-19T21:57:00Z"/>
                <w:rFonts w:ascii="Arial" w:hAnsi="Arial" w:cs="Arial"/>
                <w:sz w:val="18"/>
                <w:lang w:eastAsia="ko-KR"/>
              </w:rPr>
            </w:pPr>
          </w:p>
        </w:tc>
      </w:tr>
      <w:tr w:rsidR="00510601" w:rsidRPr="00510601" w14:paraId="0B403269" w14:textId="77777777" w:rsidTr="00010E24">
        <w:trPr>
          <w:cantSplit/>
          <w:jc w:val="center"/>
          <w:ins w:id="1025" w:author="Carlos Cabrera-Mercader" w:date="2020-10-19T21:57:00Z"/>
        </w:trPr>
        <w:tc>
          <w:tcPr>
            <w:tcW w:w="2124" w:type="dxa"/>
            <w:tcBorders>
              <w:top w:val="single" w:sz="4" w:space="0" w:color="auto"/>
              <w:left w:val="single" w:sz="4" w:space="0" w:color="auto"/>
              <w:bottom w:val="single" w:sz="4" w:space="0" w:color="auto"/>
              <w:right w:val="single" w:sz="4" w:space="0" w:color="auto"/>
            </w:tcBorders>
            <w:hideMark/>
          </w:tcPr>
          <w:p w14:paraId="145D321A" w14:textId="77777777" w:rsidR="00510601" w:rsidRPr="00510601" w:rsidRDefault="00510601" w:rsidP="00510601">
            <w:pPr>
              <w:keepNext/>
              <w:keepLines/>
              <w:spacing w:after="0" w:line="256" w:lineRule="auto"/>
              <w:rPr>
                <w:ins w:id="1026" w:author="Carlos Cabrera-Mercader" w:date="2020-10-19T21:57:00Z"/>
                <w:rFonts w:ascii="Arial" w:hAnsi="Arial" w:cs="Arial"/>
                <w:sz w:val="18"/>
                <w:lang w:eastAsia="ko-KR"/>
              </w:rPr>
            </w:pPr>
            <w:ins w:id="1027" w:author="Carlos Cabrera-Mercader" w:date="2020-10-19T21:57:00Z">
              <w:r w:rsidRPr="00510601">
                <w:rPr>
                  <w:rFonts w:ascii="Arial" w:hAnsi="Arial" w:cs="Arial"/>
                  <w:position w:val="-12"/>
                  <w:sz w:val="18"/>
                  <w:lang w:eastAsia="ko-KR"/>
                </w:rPr>
                <w:object w:dxaOrig="405" w:dyaOrig="405" w14:anchorId="5779940E">
                  <v:shape id="_x0000_i1029" type="#_x0000_t75" style="width:20.25pt;height:20.25pt" o:ole="" fillcolor="window">
                    <v:imagedata r:id="rId13" o:title=""/>
                  </v:shape>
                  <o:OLEObject Type="Embed" ProgID="Equation.3" ShapeID="_x0000_i1029" DrawAspect="Content" ObjectID="_1664974218" r:id="rId18"/>
                </w:object>
              </w:r>
            </w:ins>
          </w:p>
        </w:tc>
        <w:tc>
          <w:tcPr>
            <w:tcW w:w="992" w:type="dxa"/>
            <w:tcBorders>
              <w:top w:val="single" w:sz="4" w:space="0" w:color="auto"/>
              <w:left w:val="single" w:sz="4" w:space="0" w:color="auto"/>
              <w:bottom w:val="single" w:sz="4" w:space="0" w:color="auto"/>
              <w:right w:val="single" w:sz="4" w:space="0" w:color="auto"/>
            </w:tcBorders>
            <w:hideMark/>
          </w:tcPr>
          <w:p w14:paraId="5657C83D" w14:textId="77777777" w:rsidR="00510601" w:rsidRPr="00510601" w:rsidRDefault="00510601" w:rsidP="00510601">
            <w:pPr>
              <w:keepNext/>
              <w:keepLines/>
              <w:spacing w:after="0" w:line="256" w:lineRule="auto"/>
              <w:jc w:val="center"/>
              <w:rPr>
                <w:ins w:id="1028" w:author="Carlos Cabrera-Mercader" w:date="2020-10-19T21:57:00Z"/>
                <w:rFonts w:ascii="Arial" w:hAnsi="Arial" w:cs="Arial"/>
                <w:sz w:val="18"/>
                <w:lang w:eastAsia="ko-KR"/>
              </w:rPr>
            </w:pPr>
            <w:ins w:id="1029" w:author="Carlos Cabrera-Mercader" w:date="2020-10-19T21:57:00Z">
              <w:r w:rsidRPr="00510601">
                <w:rPr>
                  <w:rFonts w:ascii="Arial" w:hAnsi="Arial" w:cs="Arial"/>
                  <w:sz w:val="18"/>
                  <w:lang w:eastAsia="ko-KR"/>
                </w:rPr>
                <w:t>dBm/15 kHz</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00A9C03A" w14:textId="77777777" w:rsidR="00510601" w:rsidRPr="00510601" w:rsidRDefault="00510601" w:rsidP="00510601">
            <w:pPr>
              <w:keepNext/>
              <w:keepLines/>
              <w:spacing w:after="0" w:line="256" w:lineRule="auto"/>
              <w:jc w:val="center"/>
              <w:rPr>
                <w:ins w:id="1030" w:author="Carlos Cabrera-Mercader" w:date="2020-10-19T21:57:00Z"/>
                <w:rFonts w:ascii="Arial" w:hAnsi="Arial" w:cs="Arial"/>
                <w:sz w:val="18"/>
                <w:lang w:eastAsia="ko-KR"/>
              </w:rPr>
            </w:pPr>
            <w:ins w:id="1031" w:author="Carlos Cabrera-Mercader" w:date="2020-10-19T21:57:00Z">
              <w:r w:rsidRPr="00510601">
                <w:rPr>
                  <w:rFonts w:ascii="Arial" w:hAnsi="Arial" w:cs="Arial"/>
                  <w:sz w:val="18"/>
                  <w:lang w:eastAsia="ko-KR"/>
                </w:rPr>
                <w:t>-98</w:t>
              </w:r>
            </w:ins>
          </w:p>
        </w:tc>
      </w:tr>
      <w:tr w:rsidR="00510601" w:rsidRPr="00510601" w14:paraId="1AC1D67D" w14:textId="77777777" w:rsidTr="00010E24">
        <w:trPr>
          <w:cantSplit/>
          <w:trHeight w:val="161"/>
          <w:jc w:val="center"/>
          <w:ins w:id="1032" w:author="Carlos Cabrera-Mercader" w:date="2020-10-19T21:57:00Z"/>
        </w:trPr>
        <w:tc>
          <w:tcPr>
            <w:tcW w:w="2124" w:type="dxa"/>
            <w:tcBorders>
              <w:top w:val="single" w:sz="4" w:space="0" w:color="auto"/>
              <w:left w:val="single" w:sz="4" w:space="0" w:color="auto"/>
              <w:bottom w:val="single" w:sz="4" w:space="0" w:color="auto"/>
              <w:right w:val="single" w:sz="4" w:space="0" w:color="auto"/>
            </w:tcBorders>
            <w:hideMark/>
          </w:tcPr>
          <w:p w14:paraId="38DAA89C" w14:textId="77777777" w:rsidR="00510601" w:rsidRPr="00510601" w:rsidRDefault="00510601" w:rsidP="00510601">
            <w:pPr>
              <w:keepNext/>
              <w:keepLines/>
              <w:spacing w:after="0" w:line="256" w:lineRule="auto"/>
              <w:rPr>
                <w:ins w:id="1033" w:author="Carlos Cabrera-Mercader" w:date="2020-10-19T21:57:00Z"/>
                <w:rFonts w:ascii="Arial" w:hAnsi="Arial" w:cs="Arial"/>
                <w:sz w:val="18"/>
                <w:lang w:eastAsia="ko-KR"/>
              </w:rPr>
            </w:pPr>
            <w:ins w:id="1034" w:author="Carlos Cabrera-Mercader" w:date="2020-10-19T21:57:00Z">
              <w:r w:rsidRPr="00510601">
                <w:rPr>
                  <w:rFonts w:ascii="Arial" w:eastAsia="?? ??" w:hAnsi="Arial" w:cs="Arial"/>
                  <w:sz w:val="18"/>
                  <w:lang w:eastAsia="ko-KR"/>
                </w:rPr>
                <w:t>SNR</w:t>
              </w:r>
              <w:r w:rsidRPr="00510601">
                <w:rPr>
                  <w:rFonts w:ascii="Arial" w:eastAsia="?? ??" w:hAnsi="Arial" w:cs="Arial"/>
                  <w:sz w:val="18"/>
                  <w:vertAlign w:val="superscript"/>
                  <w:lang w:eastAsia="ko-KR"/>
                </w:rPr>
                <w:t xml:space="preserve"> Note 3</w:t>
              </w:r>
            </w:ins>
          </w:p>
        </w:tc>
        <w:tc>
          <w:tcPr>
            <w:tcW w:w="992" w:type="dxa"/>
            <w:tcBorders>
              <w:top w:val="single" w:sz="4" w:space="0" w:color="auto"/>
              <w:left w:val="single" w:sz="4" w:space="0" w:color="auto"/>
              <w:bottom w:val="single" w:sz="4" w:space="0" w:color="auto"/>
              <w:right w:val="single" w:sz="4" w:space="0" w:color="auto"/>
            </w:tcBorders>
            <w:hideMark/>
          </w:tcPr>
          <w:p w14:paraId="37832C12" w14:textId="77777777" w:rsidR="00510601" w:rsidRPr="00510601" w:rsidRDefault="00510601" w:rsidP="00510601">
            <w:pPr>
              <w:keepNext/>
              <w:keepLines/>
              <w:spacing w:after="0" w:line="256" w:lineRule="auto"/>
              <w:jc w:val="center"/>
              <w:rPr>
                <w:ins w:id="1035" w:author="Carlos Cabrera-Mercader" w:date="2020-10-19T21:57:00Z"/>
                <w:rFonts w:ascii="Arial" w:hAnsi="Arial" w:cs="Arial"/>
                <w:sz w:val="18"/>
                <w:lang w:eastAsia="ko-KR"/>
              </w:rPr>
            </w:pPr>
            <w:ins w:id="1036" w:author="Carlos Cabrera-Mercader" w:date="2020-10-19T21:57:00Z">
              <w:r w:rsidRPr="00510601">
                <w:rPr>
                  <w:rFonts w:ascii="Arial" w:hAnsi="Arial" w:cs="Arial"/>
                  <w:sz w:val="18"/>
                  <w:lang w:eastAsia="ko-KR"/>
                </w:rPr>
                <w:t>dB</w:t>
              </w:r>
            </w:ins>
          </w:p>
        </w:tc>
        <w:tc>
          <w:tcPr>
            <w:tcW w:w="1379" w:type="dxa"/>
            <w:tcBorders>
              <w:top w:val="single" w:sz="4" w:space="0" w:color="auto"/>
              <w:left w:val="single" w:sz="4" w:space="0" w:color="auto"/>
              <w:bottom w:val="single" w:sz="4" w:space="0" w:color="auto"/>
              <w:right w:val="single" w:sz="4" w:space="0" w:color="auto"/>
            </w:tcBorders>
            <w:hideMark/>
          </w:tcPr>
          <w:p w14:paraId="3E3E83F5" w14:textId="77777777" w:rsidR="00510601" w:rsidRPr="00510601" w:rsidRDefault="00510601" w:rsidP="00510601">
            <w:pPr>
              <w:keepNext/>
              <w:keepLines/>
              <w:spacing w:after="0" w:line="256" w:lineRule="auto"/>
              <w:jc w:val="center"/>
              <w:rPr>
                <w:ins w:id="1037" w:author="Carlos Cabrera-Mercader" w:date="2020-10-19T21:57:00Z"/>
                <w:rFonts w:ascii="Arial" w:eastAsia="MS Mincho" w:hAnsi="Arial" w:cs="Arial"/>
                <w:sz w:val="18"/>
                <w:lang w:eastAsia="ko-KR"/>
              </w:rPr>
            </w:pPr>
            <w:ins w:id="1038" w:author="Carlos Cabrera-Mercader" w:date="2020-10-19T21:57:00Z">
              <w:r w:rsidRPr="00510601">
                <w:rPr>
                  <w:rFonts w:ascii="Arial" w:hAnsi="Arial" w:cs="Arial"/>
                  <w:sz w:val="18"/>
                  <w:lang w:eastAsia="zh-CN"/>
                </w:rPr>
                <w:t>0</w:t>
              </w:r>
            </w:ins>
          </w:p>
        </w:tc>
        <w:tc>
          <w:tcPr>
            <w:tcW w:w="1440" w:type="dxa"/>
            <w:tcBorders>
              <w:top w:val="single" w:sz="4" w:space="0" w:color="auto"/>
              <w:left w:val="single" w:sz="4" w:space="0" w:color="auto"/>
              <w:bottom w:val="single" w:sz="4" w:space="0" w:color="auto"/>
              <w:right w:val="single" w:sz="4" w:space="0" w:color="auto"/>
            </w:tcBorders>
            <w:hideMark/>
          </w:tcPr>
          <w:p w14:paraId="7F592A89" w14:textId="77777777" w:rsidR="00510601" w:rsidRPr="00510601" w:rsidRDefault="00510601" w:rsidP="00510601">
            <w:pPr>
              <w:keepNext/>
              <w:keepLines/>
              <w:spacing w:after="0" w:line="256" w:lineRule="auto"/>
              <w:jc w:val="center"/>
              <w:rPr>
                <w:ins w:id="1039" w:author="Carlos Cabrera-Mercader" w:date="2020-10-19T21:57:00Z"/>
                <w:rFonts w:ascii="Arial" w:eastAsia="MS Mincho" w:hAnsi="Arial" w:cs="Arial"/>
                <w:sz w:val="18"/>
                <w:lang w:eastAsia="ko-KR"/>
              </w:rPr>
            </w:pPr>
            <w:ins w:id="1040" w:author="Carlos Cabrera-Mercader" w:date="2020-10-19T21:57:00Z">
              <w:r w:rsidRPr="00510601">
                <w:rPr>
                  <w:rFonts w:ascii="Arial" w:eastAsia="MS Mincho" w:hAnsi="Arial" w:cs="Arial"/>
                  <w:sz w:val="18"/>
                  <w:lang w:eastAsia="ja-JP"/>
                </w:rPr>
                <w:t>-12</w:t>
              </w:r>
            </w:ins>
          </w:p>
        </w:tc>
      </w:tr>
      <w:tr w:rsidR="00510601" w:rsidRPr="00510601" w14:paraId="5DF28102" w14:textId="77777777" w:rsidTr="00010E24">
        <w:trPr>
          <w:cantSplit/>
          <w:trHeight w:val="129"/>
          <w:jc w:val="center"/>
          <w:ins w:id="1041" w:author="Carlos Cabrera-Mercader" w:date="2020-10-19T21:57:00Z"/>
        </w:trPr>
        <w:tc>
          <w:tcPr>
            <w:tcW w:w="2124" w:type="dxa"/>
            <w:tcBorders>
              <w:top w:val="single" w:sz="4" w:space="0" w:color="auto"/>
              <w:left w:val="single" w:sz="4" w:space="0" w:color="auto"/>
              <w:bottom w:val="single" w:sz="4" w:space="0" w:color="auto"/>
              <w:right w:val="single" w:sz="4" w:space="0" w:color="auto"/>
            </w:tcBorders>
            <w:hideMark/>
          </w:tcPr>
          <w:p w14:paraId="194E31AF" w14:textId="77777777" w:rsidR="00510601" w:rsidRPr="00510601" w:rsidRDefault="00510601" w:rsidP="00510601">
            <w:pPr>
              <w:keepNext/>
              <w:keepLines/>
              <w:spacing w:after="0" w:line="256" w:lineRule="auto"/>
              <w:rPr>
                <w:ins w:id="1042" w:author="Carlos Cabrera-Mercader" w:date="2020-10-19T21:57:00Z"/>
                <w:rFonts w:ascii="Arial" w:hAnsi="Arial" w:cs="Arial"/>
                <w:sz w:val="18"/>
                <w:lang w:eastAsia="ko-KR"/>
              </w:rPr>
            </w:pPr>
            <w:ins w:id="1043" w:author="Carlos Cabrera-Mercader" w:date="2020-10-19T21:57:00Z">
              <w:r w:rsidRPr="00510601">
                <w:rPr>
                  <w:rFonts w:ascii="Arial" w:eastAsia="?? ??" w:hAnsi="Arial" w:cs="Arial"/>
                  <w:sz w:val="18"/>
                  <w:lang w:eastAsia="ko-KR"/>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67D4C9DC" w14:textId="77777777" w:rsidR="00510601" w:rsidRPr="00510601" w:rsidRDefault="00510601" w:rsidP="00510601">
            <w:pPr>
              <w:keepNext/>
              <w:keepLines/>
              <w:spacing w:after="0" w:line="256" w:lineRule="auto"/>
              <w:jc w:val="center"/>
              <w:rPr>
                <w:ins w:id="1044" w:author="Carlos Cabrera-Mercader" w:date="2020-10-19T21:57: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6950DB1B" w14:textId="77777777" w:rsidR="00510601" w:rsidRPr="00510601" w:rsidRDefault="00510601" w:rsidP="00510601">
            <w:pPr>
              <w:keepNext/>
              <w:keepLines/>
              <w:spacing w:after="0" w:line="256" w:lineRule="auto"/>
              <w:jc w:val="center"/>
              <w:rPr>
                <w:ins w:id="1045" w:author="Carlos Cabrera-Mercader" w:date="2020-10-19T21:57:00Z"/>
                <w:rFonts w:ascii="Arial" w:hAnsi="Arial" w:cs="Arial"/>
                <w:sz w:val="18"/>
                <w:lang w:eastAsia="zh-CN"/>
              </w:rPr>
            </w:pPr>
            <w:ins w:id="1046" w:author="Carlos Cabrera-Mercader" w:date="2020-10-19T21:57:00Z">
              <w:r w:rsidRPr="00510601">
                <w:rPr>
                  <w:rFonts w:ascii="Arial" w:hAnsi="Arial" w:cs="Arial"/>
                  <w:sz w:val="18"/>
                  <w:lang w:eastAsia="zh-CN"/>
                </w:rPr>
                <w:t>AWGN</w:t>
              </w:r>
            </w:ins>
          </w:p>
        </w:tc>
      </w:tr>
      <w:tr w:rsidR="00510601" w:rsidRPr="00510601" w14:paraId="1D9F242F" w14:textId="77777777" w:rsidTr="00010E24">
        <w:trPr>
          <w:cantSplit/>
          <w:trHeight w:val="243"/>
          <w:jc w:val="center"/>
          <w:ins w:id="1047" w:author="Carlos Cabrera-Mercader" w:date="2020-10-19T21:57:00Z"/>
        </w:trPr>
        <w:tc>
          <w:tcPr>
            <w:tcW w:w="2124" w:type="dxa"/>
            <w:tcBorders>
              <w:top w:val="single" w:sz="4" w:space="0" w:color="auto"/>
              <w:left w:val="single" w:sz="4" w:space="0" w:color="auto"/>
              <w:bottom w:val="single" w:sz="4" w:space="0" w:color="auto"/>
              <w:right w:val="single" w:sz="4" w:space="0" w:color="auto"/>
            </w:tcBorders>
            <w:hideMark/>
          </w:tcPr>
          <w:p w14:paraId="3B4C20A3" w14:textId="77777777" w:rsidR="00510601" w:rsidRPr="00510601" w:rsidRDefault="00510601" w:rsidP="00510601">
            <w:pPr>
              <w:keepNext/>
              <w:keepLines/>
              <w:spacing w:after="0" w:line="256" w:lineRule="auto"/>
              <w:rPr>
                <w:ins w:id="1048" w:author="Carlos Cabrera-Mercader" w:date="2020-10-19T21:57:00Z"/>
                <w:rFonts w:ascii="Arial" w:hAnsi="Arial" w:cs="Arial"/>
                <w:sz w:val="18"/>
                <w:lang w:eastAsia="ko-KR"/>
              </w:rPr>
            </w:pPr>
            <w:ins w:id="1049" w:author="Carlos Cabrera-Mercader" w:date="2020-10-19T21:57:00Z">
              <w:r w:rsidRPr="00510601">
                <w:rPr>
                  <w:rFonts w:ascii="Arial" w:hAnsi="Arial" w:cs="Arial"/>
                  <w:bCs/>
                  <w:sz w:val="18"/>
                  <w:lang w:eastAsia="ko-KR"/>
                </w:rPr>
                <w:t>Antenna Configuration</w:t>
              </w:r>
            </w:ins>
          </w:p>
        </w:tc>
        <w:tc>
          <w:tcPr>
            <w:tcW w:w="992" w:type="dxa"/>
            <w:tcBorders>
              <w:top w:val="single" w:sz="4" w:space="0" w:color="auto"/>
              <w:left w:val="single" w:sz="4" w:space="0" w:color="auto"/>
              <w:bottom w:val="single" w:sz="4" w:space="0" w:color="auto"/>
              <w:right w:val="single" w:sz="4" w:space="0" w:color="auto"/>
            </w:tcBorders>
          </w:tcPr>
          <w:p w14:paraId="728CF12B" w14:textId="77777777" w:rsidR="00510601" w:rsidRPr="00510601" w:rsidRDefault="00510601" w:rsidP="00510601">
            <w:pPr>
              <w:keepNext/>
              <w:keepLines/>
              <w:spacing w:after="0" w:line="256" w:lineRule="auto"/>
              <w:jc w:val="center"/>
              <w:rPr>
                <w:ins w:id="1050" w:author="Carlos Cabrera-Mercader" w:date="2020-10-19T21:57: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240CE44D" w14:textId="77777777" w:rsidR="00510601" w:rsidRPr="00510601" w:rsidRDefault="00510601" w:rsidP="00510601">
            <w:pPr>
              <w:keepNext/>
              <w:keepLines/>
              <w:spacing w:after="0" w:line="256" w:lineRule="auto"/>
              <w:jc w:val="center"/>
              <w:rPr>
                <w:ins w:id="1051" w:author="Carlos Cabrera-Mercader" w:date="2020-10-19T21:57:00Z"/>
                <w:rFonts w:ascii="Arial" w:hAnsi="Arial" w:cs="Arial"/>
                <w:sz w:val="18"/>
                <w:lang w:eastAsia="zh-CN"/>
              </w:rPr>
            </w:pPr>
            <w:ins w:id="1052" w:author="Carlos Cabrera-Mercader" w:date="2020-10-19T21:57:00Z">
              <w:r w:rsidRPr="00510601">
                <w:rPr>
                  <w:rFonts w:ascii="Arial" w:hAnsi="Arial" w:cs="Arial"/>
                  <w:sz w:val="18"/>
                  <w:lang w:eastAsia="ko-KR"/>
                </w:rPr>
                <w:t>2x</w:t>
              </w:r>
              <w:r w:rsidRPr="00510601">
                <w:rPr>
                  <w:rFonts w:ascii="Arial" w:hAnsi="Arial" w:cs="Arial"/>
                  <w:sz w:val="18"/>
                  <w:lang w:eastAsia="zh-CN"/>
                </w:rPr>
                <w:t>1</w:t>
              </w:r>
            </w:ins>
          </w:p>
        </w:tc>
      </w:tr>
      <w:tr w:rsidR="00510601" w:rsidRPr="00510601" w14:paraId="782C04C7" w14:textId="77777777" w:rsidTr="00010E24">
        <w:trPr>
          <w:cantSplit/>
          <w:trHeight w:val="243"/>
          <w:jc w:val="center"/>
          <w:ins w:id="1053" w:author="Carlos Cabrera-Mercader" w:date="2020-10-19T21:57:00Z"/>
        </w:trPr>
        <w:tc>
          <w:tcPr>
            <w:tcW w:w="2124" w:type="dxa"/>
            <w:tcBorders>
              <w:top w:val="single" w:sz="4" w:space="0" w:color="auto"/>
              <w:left w:val="single" w:sz="4" w:space="0" w:color="auto"/>
              <w:bottom w:val="single" w:sz="4" w:space="0" w:color="auto"/>
              <w:right w:val="single" w:sz="4" w:space="0" w:color="auto"/>
            </w:tcBorders>
          </w:tcPr>
          <w:p w14:paraId="7D3BDA1D" w14:textId="77777777" w:rsidR="00510601" w:rsidRPr="00510601" w:rsidRDefault="00510601" w:rsidP="00510601">
            <w:pPr>
              <w:keepNext/>
              <w:keepLines/>
              <w:spacing w:after="0" w:line="256" w:lineRule="auto"/>
              <w:rPr>
                <w:ins w:id="1054" w:author="Carlos Cabrera-Mercader" w:date="2020-10-19T21:57:00Z"/>
                <w:rFonts w:ascii="Arial" w:hAnsi="Arial" w:cs="Arial"/>
                <w:bCs/>
                <w:sz w:val="18"/>
                <w:lang w:eastAsia="ko-KR"/>
              </w:rPr>
            </w:pPr>
            <w:ins w:id="1055" w:author="Carlos Cabrera-Mercader" w:date="2020-10-19T21:57:00Z">
              <w:r w:rsidRPr="00510601">
                <w:rPr>
                  <w:rFonts w:ascii="Arial" w:hAnsi="Arial" w:cs="Arial"/>
                  <w:bCs/>
                  <w:sz w:val="18"/>
                  <w:lang w:eastAsia="ko-KR"/>
                </w:rPr>
                <w:t xml:space="preserve">Channel quality report </w:t>
              </w:r>
              <w:r w:rsidRPr="00510601">
                <w:rPr>
                  <w:rFonts w:ascii="Arial" w:hAnsi="Arial" w:cs="Arial"/>
                  <w:bCs/>
                  <w:sz w:val="18"/>
                  <w:vertAlign w:val="superscript"/>
                  <w:lang w:eastAsia="ko-KR"/>
                </w:rPr>
                <w:t>Note 4</w:t>
              </w:r>
            </w:ins>
          </w:p>
        </w:tc>
        <w:tc>
          <w:tcPr>
            <w:tcW w:w="992" w:type="dxa"/>
            <w:tcBorders>
              <w:top w:val="single" w:sz="4" w:space="0" w:color="auto"/>
              <w:left w:val="single" w:sz="4" w:space="0" w:color="auto"/>
              <w:bottom w:val="single" w:sz="4" w:space="0" w:color="auto"/>
              <w:right w:val="single" w:sz="4" w:space="0" w:color="auto"/>
            </w:tcBorders>
          </w:tcPr>
          <w:p w14:paraId="7C2B8FD4" w14:textId="77777777" w:rsidR="00510601" w:rsidRPr="00510601" w:rsidRDefault="00510601" w:rsidP="00510601">
            <w:pPr>
              <w:keepNext/>
              <w:keepLines/>
              <w:spacing w:after="0" w:line="256" w:lineRule="auto"/>
              <w:jc w:val="center"/>
              <w:rPr>
                <w:ins w:id="1056" w:author="Carlos Cabrera-Mercader" w:date="2020-10-19T21:57: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tcPr>
          <w:p w14:paraId="2E39BD9D" w14:textId="77777777" w:rsidR="00510601" w:rsidRPr="00510601" w:rsidRDefault="00510601" w:rsidP="00510601">
            <w:pPr>
              <w:keepNext/>
              <w:keepLines/>
              <w:spacing w:after="0" w:line="256" w:lineRule="auto"/>
              <w:jc w:val="center"/>
              <w:rPr>
                <w:ins w:id="1057" w:author="Carlos Cabrera-Mercader" w:date="2020-10-19T21:57:00Z"/>
                <w:rFonts w:ascii="Arial" w:hAnsi="Arial" w:cs="Arial"/>
                <w:sz w:val="18"/>
                <w:lang w:eastAsia="ko-KR"/>
              </w:rPr>
            </w:pPr>
            <w:ins w:id="1058" w:author="Carlos Cabrera-Mercader" w:date="2020-10-19T21:57:00Z">
              <w:r w:rsidRPr="00510601">
                <w:rPr>
                  <w:rFonts w:ascii="Arial" w:hAnsi="Arial" w:cs="Arial"/>
                  <w:sz w:val="18"/>
                  <w:lang w:eastAsia="ko-KR"/>
                </w:rPr>
                <w:t>As defined in Table 9.1.21.22-1</w:t>
              </w:r>
            </w:ins>
          </w:p>
        </w:tc>
      </w:tr>
      <w:tr w:rsidR="00510601" w:rsidRPr="00510601" w14:paraId="57107425" w14:textId="77777777" w:rsidTr="00010E24">
        <w:trPr>
          <w:cantSplit/>
          <w:trHeight w:val="243"/>
          <w:jc w:val="center"/>
          <w:ins w:id="1059" w:author="Carlos Cabrera-Mercader" w:date="2020-10-19T21:57:00Z"/>
        </w:trPr>
        <w:tc>
          <w:tcPr>
            <w:tcW w:w="5935" w:type="dxa"/>
            <w:gridSpan w:val="4"/>
            <w:tcBorders>
              <w:top w:val="single" w:sz="4" w:space="0" w:color="auto"/>
              <w:left w:val="single" w:sz="4" w:space="0" w:color="auto"/>
              <w:bottom w:val="single" w:sz="4" w:space="0" w:color="auto"/>
              <w:right w:val="single" w:sz="4" w:space="0" w:color="auto"/>
            </w:tcBorders>
            <w:hideMark/>
          </w:tcPr>
          <w:p w14:paraId="4BC030D7" w14:textId="77777777" w:rsidR="00510601" w:rsidRPr="00510601" w:rsidRDefault="00510601" w:rsidP="00510601">
            <w:pPr>
              <w:keepNext/>
              <w:keepLines/>
              <w:spacing w:after="0" w:line="256" w:lineRule="auto"/>
              <w:ind w:left="851" w:hanging="851"/>
              <w:rPr>
                <w:ins w:id="1060" w:author="Carlos Cabrera-Mercader" w:date="2020-10-19T21:57:00Z"/>
                <w:rFonts w:ascii="Arial" w:hAnsi="Arial" w:cs="Arial"/>
                <w:sz w:val="18"/>
                <w:lang w:eastAsia="ko-KR"/>
              </w:rPr>
            </w:pPr>
            <w:ins w:id="1061" w:author="Carlos Cabrera-Mercader" w:date="2020-10-19T21:57:00Z">
              <w:r w:rsidRPr="00510601">
                <w:rPr>
                  <w:rFonts w:ascii="Arial" w:hAnsi="Arial" w:cs="Arial"/>
                  <w:snapToGrid w:val="0"/>
                  <w:sz w:val="18"/>
                  <w:lang w:eastAsia="ko-KR"/>
                </w:rPr>
                <w:t>Note 1:</w:t>
              </w:r>
              <w:r w:rsidRPr="00510601">
                <w:rPr>
                  <w:rFonts w:ascii="Arial" w:hAnsi="Arial" w:cs="Arial"/>
                  <w:snapToGrid w:val="0"/>
                  <w:sz w:val="18"/>
                  <w:lang w:eastAsia="ko-KR"/>
                </w:rPr>
                <w:tab/>
              </w:r>
              <w:r w:rsidRPr="00510601">
                <w:rPr>
                  <w:rFonts w:ascii="Arial" w:hAnsi="Arial" w:cs="Arial"/>
                  <w:sz w:val="18"/>
                  <w:lang w:eastAsia="ko-KR"/>
                </w:rPr>
                <w:t>OCNG shall be used such that the resources in cell # 1 are fully allocated and a constant total transmitted power spectral density is achieved for all OFDM symbols.</w:t>
              </w:r>
            </w:ins>
          </w:p>
          <w:p w14:paraId="271E8D56" w14:textId="77777777" w:rsidR="00510601" w:rsidRPr="00510601" w:rsidRDefault="00510601" w:rsidP="00510601">
            <w:pPr>
              <w:keepNext/>
              <w:keepLines/>
              <w:spacing w:after="0" w:line="256" w:lineRule="auto"/>
              <w:ind w:left="851" w:hanging="851"/>
              <w:rPr>
                <w:ins w:id="1062" w:author="Carlos Cabrera-Mercader" w:date="2020-10-19T21:57:00Z"/>
                <w:rFonts w:ascii="Arial" w:eastAsia="MS Mincho" w:hAnsi="Arial" w:cs="Arial"/>
                <w:snapToGrid w:val="0"/>
                <w:sz w:val="18"/>
                <w:lang w:eastAsia="ko-KR"/>
              </w:rPr>
            </w:pPr>
            <w:ins w:id="1063" w:author="Carlos Cabrera-Mercader" w:date="2020-10-19T21:57:00Z">
              <w:r w:rsidRPr="00510601">
                <w:rPr>
                  <w:rFonts w:ascii="Arial" w:eastAsia="MS Mincho" w:hAnsi="Arial" w:cs="Arial"/>
                  <w:snapToGrid w:val="0"/>
                  <w:sz w:val="18"/>
                  <w:lang w:eastAsia="ko-KR"/>
                </w:rPr>
                <w:t>Note 2:</w:t>
              </w:r>
              <w:r w:rsidRPr="00510601">
                <w:rPr>
                  <w:rFonts w:ascii="Arial" w:eastAsia="MS Mincho" w:hAnsi="Arial" w:cs="Arial"/>
                  <w:snapToGrid w:val="0"/>
                  <w:sz w:val="18"/>
                  <w:lang w:eastAsia="ko-KR"/>
                </w:rPr>
                <w:tab/>
                <w:t>The signal contains PDCCH for UEs other than the device under test as part of OCNG.</w:t>
              </w:r>
            </w:ins>
          </w:p>
          <w:p w14:paraId="5A20DEED" w14:textId="77777777" w:rsidR="00510601" w:rsidRPr="00510601" w:rsidRDefault="00510601" w:rsidP="00510601">
            <w:pPr>
              <w:keepNext/>
              <w:keepLines/>
              <w:spacing w:after="0" w:line="256" w:lineRule="auto"/>
              <w:ind w:left="851" w:hanging="851"/>
              <w:rPr>
                <w:ins w:id="1064" w:author="Carlos Cabrera-Mercader" w:date="2020-10-19T21:57:00Z"/>
                <w:rFonts w:ascii="Arial" w:hAnsi="Arial" w:cs="Arial"/>
                <w:snapToGrid w:val="0"/>
                <w:sz w:val="18"/>
                <w:lang w:eastAsia="zh-CN"/>
              </w:rPr>
            </w:pPr>
            <w:ins w:id="1065" w:author="Carlos Cabrera-Mercader" w:date="2020-10-19T21:57:00Z">
              <w:r w:rsidRPr="00510601">
                <w:rPr>
                  <w:rFonts w:ascii="Arial" w:eastAsia="MS Mincho" w:hAnsi="Arial" w:cs="Arial"/>
                  <w:snapToGrid w:val="0"/>
                  <w:sz w:val="18"/>
                  <w:lang w:eastAsia="ko-KR"/>
                </w:rPr>
                <w:t>Note 3:</w:t>
              </w:r>
              <w:r w:rsidRPr="00510601">
                <w:rPr>
                  <w:rFonts w:ascii="Arial" w:eastAsia="MS Mincho" w:hAnsi="Arial" w:cs="Arial"/>
                  <w:snapToGrid w:val="0"/>
                  <w:sz w:val="18"/>
                  <w:lang w:eastAsia="ko-KR"/>
                </w:rPr>
                <w:tab/>
                <w:t>SNR levels correspond to the signal to noise ratio over the cell-specific reference signal REs.</w:t>
              </w:r>
            </w:ins>
          </w:p>
          <w:p w14:paraId="3A151D43" w14:textId="77777777" w:rsidR="00510601" w:rsidRPr="00510601" w:rsidRDefault="00510601" w:rsidP="00510601">
            <w:pPr>
              <w:keepNext/>
              <w:keepLines/>
              <w:spacing w:after="0" w:line="256" w:lineRule="auto"/>
              <w:ind w:left="851" w:hanging="851"/>
              <w:rPr>
                <w:ins w:id="1066" w:author="Carlos Cabrera-Mercader" w:date="2020-10-19T21:57:00Z"/>
                <w:rFonts w:ascii="Arial" w:hAnsi="Arial" w:cs="Arial"/>
                <w:sz w:val="18"/>
                <w:lang w:eastAsia="ko-KR"/>
              </w:rPr>
            </w:pPr>
            <w:ins w:id="1067" w:author="Carlos Cabrera-Mercader" w:date="2020-10-19T21:57:00Z">
              <w:r w:rsidRPr="00510601">
                <w:rPr>
                  <w:rFonts w:ascii="Arial" w:eastAsia="MS Mincho" w:hAnsi="Arial" w:cs="Arial"/>
                  <w:snapToGrid w:val="0"/>
                  <w:sz w:val="18"/>
                  <w:lang w:eastAsia="ko-KR"/>
                </w:rPr>
                <w:t xml:space="preserve">Note 4:     </w:t>
              </w:r>
              <w:r w:rsidRPr="00510601">
                <w:rPr>
                  <w:rFonts w:ascii="Arial" w:hAnsi="Arial"/>
                  <w:sz w:val="18"/>
                </w:rPr>
                <w:t>SIB2 field mpdcch-CQI-Reporting set to ‘fourBits’ indicates 4-bit CQI reporting is allowed.</w:t>
              </w:r>
            </w:ins>
          </w:p>
        </w:tc>
      </w:tr>
    </w:tbl>
    <w:p w14:paraId="2D44A35B" w14:textId="77777777" w:rsidR="00510601" w:rsidRPr="00510601" w:rsidRDefault="00510601" w:rsidP="00510601">
      <w:pPr>
        <w:spacing w:line="256" w:lineRule="auto"/>
        <w:rPr>
          <w:ins w:id="1068" w:author="Carlos Cabrera-Mercader" w:date="2020-10-19T21:57:00Z"/>
        </w:rPr>
      </w:pPr>
    </w:p>
    <w:p w14:paraId="3D3BB3D3" w14:textId="77777777" w:rsidR="00510601" w:rsidRPr="00510601" w:rsidRDefault="00510601" w:rsidP="00510601">
      <w:pPr>
        <w:keepNext/>
        <w:keepLines/>
        <w:overflowPunct w:val="0"/>
        <w:autoSpaceDE w:val="0"/>
        <w:autoSpaceDN w:val="0"/>
        <w:adjustRightInd w:val="0"/>
        <w:spacing w:before="120" w:after="180" w:line="240" w:lineRule="auto"/>
        <w:ind w:left="1418" w:hanging="1418"/>
        <w:outlineLvl w:val="3"/>
        <w:rPr>
          <w:ins w:id="1069" w:author="Carlos Cabrera-Mercader" w:date="2020-10-19T21:57:00Z"/>
          <w:rFonts w:ascii="Arial" w:eastAsia="Times New Roman" w:hAnsi="Arial"/>
          <w:sz w:val="24"/>
          <w:szCs w:val="20"/>
          <w:lang w:val="en-GB" w:eastAsia="en-GB"/>
        </w:rPr>
      </w:pPr>
      <w:ins w:id="1070" w:author="Carlos Cabrera-Mercader" w:date="2020-10-19T21:57:00Z">
        <w:r w:rsidRPr="00510601">
          <w:rPr>
            <w:rFonts w:ascii="Arial" w:eastAsia="Times New Roman" w:hAnsi="Arial"/>
            <w:sz w:val="24"/>
            <w:szCs w:val="20"/>
            <w:lang w:val="en-GB" w:eastAsia="en-GB"/>
          </w:rPr>
          <w:t>A.9.14.9.3</w:t>
        </w:r>
        <w:r w:rsidRPr="00510601">
          <w:rPr>
            <w:rFonts w:ascii="Arial" w:eastAsia="Times New Roman" w:hAnsi="Arial"/>
            <w:sz w:val="24"/>
            <w:szCs w:val="20"/>
            <w:lang w:val="en-GB" w:eastAsia="en-GB"/>
          </w:rPr>
          <w:tab/>
          <w:t>Test Requirements</w:t>
        </w:r>
      </w:ins>
    </w:p>
    <w:p w14:paraId="366E705B" w14:textId="77777777" w:rsidR="00510601" w:rsidRPr="00510601" w:rsidRDefault="00510601" w:rsidP="00510601">
      <w:pPr>
        <w:spacing w:line="256" w:lineRule="auto"/>
        <w:rPr>
          <w:ins w:id="1071" w:author="Carlos Cabrera-Mercader" w:date="2020-10-19T21:57:00Z"/>
          <w:lang w:val="en-GB" w:eastAsia="zh-CN"/>
        </w:rPr>
      </w:pPr>
      <w:ins w:id="1072" w:author="Carlos Cabrera-Mercader" w:date="2020-10-19T21:57:00Z">
        <w:r w:rsidRPr="00510601">
          <w:t>The downlink channel quality reporting accuracy shall fulfil the requirements in section 9.1.21.24.</w:t>
        </w:r>
      </w:ins>
    </w:p>
    <w:p w14:paraId="45D93092" w14:textId="77777777" w:rsidR="00510601" w:rsidRPr="00510601" w:rsidRDefault="00510601" w:rsidP="00510601">
      <w:pPr>
        <w:keepNext/>
        <w:keepLines/>
        <w:overflowPunct w:val="0"/>
        <w:autoSpaceDE w:val="0"/>
        <w:autoSpaceDN w:val="0"/>
        <w:adjustRightInd w:val="0"/>
        <w:spacing w:before="120" w:after="180" w:line="240" w:lineRule="auto"/>
        <w:ind w:left="1134" w:hanging="1134"/>
        <w:outlineLvl w:val="2"/>
        <w:rPr>
          <w:ins w:id="1073" w:author="Carlos Cabrera-Mercader" w:date="2020-10-19T21:57:00Z"/>
          <w:rFonts w:ascii="Arial" w:eastAsia="Times New Roman" w:hAnsi="Arial"/>
          <w:sz w:val="28"/>
          <w:szCs w:val="20"/>
          <w:lang w:val="en-GB" w:eastAsia="zh-CN"/>
        </w:rPr>
      </w:pPr>
      <w:ins w:id="1074" w:author="Carlos Cabrera-Mercader" w:date="2020-10-19T21:57:00Z">
        <w:r w:rsidRPr="00510601">
          <w:rPr>
            <w:rFonts w:ascii="Arial" w:eastAsia="Times New Roman" w:hAnsi="Arial"/>
            <w:sz w:val="28"/>
            <w:szCs w:val="20"/>
            <w:lang w:val="en-GB" w:eastAsia="en-GB"/>
          </w:rPr>
          <w:lastRenderedPageBreak/>
          <w:t>A.9.14.10</w:t>
        </w:r>
        <w:r w:rsidRPr="00510601">
          <w:rPr>
            <w:rFonts w:ascii="Arial" w:eastAsia="Times New Roman" w:hAnsi="Arial"/>
            <w:sz w:val="28"/>
            <w:szCs w:val="20"/>
            <w:lang w:val="en-GB" w:eastAsia="en-GB"/>
          </w:rPr>
          <w:tab/>
          <w:t xml:space="preserve">E-UTRAN TDD </w:t>
        </w:r>
        <w:r w:rsidRPr="00510601">
          <w:rPr>
            <w:rFonts w:ascii="Arial" w:eastAsia="Times New Roman" w:hAnsi="Arial"/>
            <w:sz w:val="28"/>
            <w:szCs w:val="20"/>
            <w:lang w:val="en-GB" w:eastAsia="zh-CN"/>
          </w:rPr>
          <w:t>Downlink channel quality reporting accuracy for UE Category M1 in CE Mode B</w:t>
        </w:r>
      </w:ins>
    </w:p>
    <w:p w14:paraId="38291EE4" w14:textId="77777777" w:rsidR="00510601" w:rsidRPr="00510601" w:rsidRDefault="00510601" w:rsidP="00510601">
      <w:pPr>
        <w:keepNext/>
        <w:keepLines/>
        <w:overflowPunct w:val="0"/>
        <w:autoSpaceDE w:val="0"/>
        <w:autoSpaceDN w:val="0"/>
        <w:adjustRightInd w:val="0"/>
        <w:spacing w:before="120" w:after="180" w:line="240" w:lineRule="auto"/>
        <w:ind w:left="1418" w:hanging="1418"/>
        <w:outlineLvl w:val="3"/>
        <w:rPr>
          <w:ins w:id="1075" w:author="Carlos Cabrera-Mercader" w:date="2020-10-19T21:57:00Z"/>
          <w:rFonts w:ascii="Arial" w:eastAsia="Times New Roman" w:hAnsi="Arial"/>
          <w:sz w:val="24"/>
          <w:szCs w:val="20"/>
          <w:lang w:val="en-GB" w:eastAsia="en-GB"/>
        </w:rPr>
      </w:pPr>
      <w:ins w:id="1076" w:author="Carlos Cabrera-Mercader" w:date="2020-10-19T21:57:00Z">
        <w:r w:rsidRPr="00510601">
          <w:rPr>
            <w:rFonts w:ascii="Arial" w:eastAsia="Times New Roman" w:hAnsi="Arial"/>
            <w:sz w:val="24"/>
            <w:szCs w:val="20"/>
            <w:lang w:val="en-GB" w:eastAsia="en-GB"/>
          </w:rPr>
          <w:t>A.9.14.10.1</w:t>
        </w:r>
        <w:r w:rsidRPr="00510601">
          <w:rPr>
            <w:rFonts w:ascii="Arial" w:eastAsia="Times New Roman" w:hAnsi="Arial"/>
            <w:sz w:val="24"/>
            <w:szCs w:val="20"/>
            <w:lang w:val="en-GB" w:eastAsia="en-GB"/>
          </w:rPr>
          <w:tab/>
          <w:t>Test Purpose and Environment</w:t>
        </w:r>
      </w:ins>
    </w:p>
    <w:p w14:paraId="1C92E01B" w14:textId="77777777" w:rsidR="00510601" w:rsidRPr="00510601" w:rsidRDefault="00510601" w:rsidP="00510601">
      <w:pPr>
        <w:spacing w:line="256" w:lineRule="auto"/>
        <w:rPr>
          <w:ins w:id="1077" w:author="Carlos Cabrera-Mercader" w:date="2020-10-19T21:57:00Z"/>
        </w:rPr>
      </w:pPr>
      <w:ins w:id="1078" w:author="Carlos Cabrera-Mercader" w:date="2020-10-19T21:57:00Z">
        <w:r w:rsidRPr="00510601">
          <w:t>The purpose of this test is to verify that the downlink channel quality reporting accuracy in connected mode is within the specified limits. This test will verify the requirements in Section 9.1.21.24.</w:t>
        </w:r>
      </w:ins>
    </w:p>
    <w:p w14:paraId="49AC2607" w14:textId="77777777" w:rsidR="00510601" w:rsidRPr="00510601" w:rsidRDefault="00510601" w:rsidP="00510601">
      <w:pPr>
        <w:keepNext/>
        <w:keepLines/>
        <w:overflowPunct w:val="0"/>
        <w:autoSpaceDE w:val="0"/>
        <w:autoSpaceDN w:val="0"/>
        <w:adjustRightInd w:val="0"/>
        <w:spacing w:before="120" w:after="180" w:line="240" w:lineRule="auto"/>
        <w:ind w:left="1418" w:hanging="1418"/>
        <w:outlineLvl w:val="3"/>
        <w:rPr>
          <w:ins w:id="1079" w:author="Carlos Cabrera-Mercader" w:date="2020-10-19T21:57:00Z"/>
          <w:rFonts w:ascii="Arial" w:eastAsia="Times New Roman" w:hAnsi="Arial"/>
          <w:sz w:val="24"/>
          <w:szCs w:val="20"/>
          <w:lang w:val="en-GB" w:eastAsia="en-GB"/>
        </w:rPr>
      </w:pPr>
      <w:ins w:id="1080" w:author="Carlos Cabrera-Mercader" w:date="2020-10-19T21:57:00Z">
        <w:r w:rsidRPr="00510601">
          <w:rPr>
            <w:rFonts w:ascii="Arial" w:eastAsia="Times New Roman" w:hAnsi="Arial"/>
            <w:sz w:val="24"/>
            <w:szCs w:val="20"/>
            <w:lang w:val="en-GB" w:eastAsia="en-GB"/>
          </w:rPr>
          <w:t>A.9.14.10.2</w:t>
        </w:r>
        <w:r w:rsidRPr="00510601">
          <w:rPr>
            <w:rFonts w:ascii="Arial" w:eastAsia="Times New Roman" w:hAnsi="Arial"/>
            <w:sz w:val="24"/>
            <w:szCs w:val="20"/>
            <w:lang w:val="en-GB" w:eastAsia="en-GB"/>
          </w:rPr>
          <w:tab/>
          <w:t>Test parameters</w:t>
        </w:r>
      </w:ins>
    </w:p>
    <w:p w14:paraId="6C3BB98D" w14:textId="77777777" w:rsidR="00510601" w:rsidRPr="00510601" w:rsidRDefault="00510601" w:rsidP="00510601">
      <w:pPr>
        <w:spacing w:line="256" w:lineRule="auto"/>
        <w:rPr>
          <w:ins w:id="1081" w:author="Carlos Cabrera-Mercader" w:date="2020-10-19T21:57:00Z"/>
        </w:rPr>
      </w:pPr>
      <w:ins w:id="1082" w:author="Carlos Cabrera-Mercader" w:date="2020-10-19T21:57:00Z">
        <w:r w:rsidRPr="00510601">
          <w:t>In this set of test cases all cells are on the same carrier frequency. The MAC CE-based downlink channel quality reporting accuracy is tested by using the parameters in Tables A.9.14.10.2-1 and A.9.14.10.2-2. There are two time periods T1 and T2 with different SNR levels. At the start of T2 the active cell should trigger a downlink channel quality report (“Regular DCQR”) as described in clause 5.25 of TS 36.321. Upon receiving the DCQR from the UE, the active cell should re-configure MPDCCH according to the signaled aggregation and repetition levels.</w:t>
        </w:r>
      </w:ins>
    </w:p>
    <w:p w14:paraId="4A4A3C5A" w14:textId="77777777" w:rsidR="00510601" w:rsidRPr="00510601" w:rsidRDefault="00510601" w:rsidP="00510601">
      <w:pPr>
        <w:keepNext/>
        <w:keepLines/>
        <w:spacing w:before="60" w:line="256" w:lineRule="auto"/>
        <w:jc w:val="center"/>
        <w:rPr>
          <w:ins w:id="1083" w:author="Carlos Cabrera-Mercader" w:date="2020-10-19T21:57:00Z"/>
          <w:rFonts w:ascii="Arial" w:hAnsi="Arial"/>
          <w:b/>
        </w:rPr>
      </w:pPr>
      <w:ins w:id="1084" w:author="Carlos Cabrera-Mercader" w:date="2020-10-19T21:57:00Z">
        <w:r w:rsidRPr="00510601">
          <w:rPr>
            <w:rFonts w:ascii="Arial" w:hAnsi="Arial"/>
            <w:b/>
          </w:rPr>
          <w:t>Table A.9.14.10.2-1: General Test Parameters for Downlink channel quality reporting accuracy test for E-UTRAN TDD Category M1 UE in CE Mode B</w:t>
        </w:r>
      </w:ins>
    </w:p>
    <w:tbl>
      <w:tblPr>
        <w:tblW w:w="32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5"/>
        <w:gridCol w:w="697"/>
        <w:gridCol w:w="1083"/>
        <w:gridCol w:w="1731"/>
      </w:tblGrid>
      <w:tr w:rsidR="00510601" w:rsidRPr="00510601" w14:paraId="4259E7D8" w14:textId="77777777" w:rsidTr="00010E24">
        <w:trPr>
          <w:trHeight w:val="329"/>
          <w:jc w:val="center"/>
          <w:ins w:id="1085" w:author="Carlos Cabrera-Mercader" w:date="2020-10-19T21:57:00Z"/>
        </w:trPr>
        <w:tc>
          <w:tcPr>
            <w:tcW w:w="2134" w:type="pct"/>
            <w:tcBorders>
              <w:top w:val="single" w:sz="4" w:space="0" w:color="auto"/>
              <w:left w:val="single" w:sz="4" w:space="0" w:color="auto"/>
              <w:bottom w:val="single" w:sz="4" w:space="0" w:color="auto"/>
              <w:right w:val="single" w:sz="4" w:space="0" w:color="auto"/>
            </w:tcBorders>
            <w:hideMark/>
          </w:tcPr>
          <w:p w14:paraId="1CFA125A" w14:textId="77777777" w:rsidR="00510601" w:rsidRPr="00510601" w:rsidRDefault="00510601" w:rsidP="00510601">
            <w:pPr>
              <w:keepNext/>
              <w:keepLines/>
              <w:spacing w:after="0" w:line="256" w:lineRule="auto"/>
              <w:jc w:val="center"/>
              <w:rPr>
                <w:ins w:id="1086" w:author="Carlos Cabrera-Mercader" w:date="2020-10-19T21:57:00Z"/>
                <w:rFonts w:ascii="Arial" w:hAnsi="Arial" w:cs="Arial"/>
                <w:b/>
                <w:noProof/>
                <w:sz w:val="18"/>
                <w:lang w:eastAsia="ko-KR"/>
              </w:rPr>
            </w:pPr>
            <w:ins w:id="1087" w:author="Carlos Cabrera-Mercader" w:date="2020-10-19T21:57:00Z">
              <w:r w:rsidRPr="00510601">
                <w:rPr>
                  <w:rFonts w:ascii="Arial" w:hAnsi="Arial" w:cs="Arial"/>
                  <w:b/>
                  <w:noProof/>
                  <w:sz w:val="18"/>
                  <w:lang w:eastAsia="ko-KR"/>
                </w:rPr>
                <w:t>Parameter</w:t>
              </w:r>
            </w:ins>
          </w:p>
        </w:tc>
        <w:tc>
          <w:tcPr>
            <w:tcW w:w="569" w:type="pct"/>
            <w:tcBorders>
              <w:top w:val="single" w:sz="4" w:space="0" w:color="auto"/>
              <w:left w:val="single" w:sz="4" w:space="0" w:color="auto"/>
              <w:bottom w:val="single" w:sz="4" w:space="0" w:color="auto"/>
              <w:right w:val="single" w:sz="4" w:space="0" w:color="auto"/>
            </w:tcBorders>
            <w:hideMark/>
          </w:tcPr>
          <w:p w14:paraId="409ECF60" w14:textId="77777777" w:rsidR="00510601" w:rsidRPr="00510601" w:rsidRDefault="00510601" w:rsidP="00510601">
            <w:pPr>
              <w:keepNext/>
              <w:keepLines/>
              <w:spacing w:after="0" w:line="256" w:lineRule="auto"/>
              <w:jc w:val="center"/>
              <w:rPr>
                <w:ins w:id="1088" w:author="Carlos Cabrera-Mercader" w:date="2020-10-19T21:57:00Z"/>
                <w:rFonts w:ascii="Arial" w:hAnsi="Arial" w:cs="Arial"/>
                <w:b/>
                <w:noProof/>
                <w:sz w:val="18"/>
                <w:lang w:eastAsia="ko-KR"/>
              </w:rPr>
            </w:pPr>
            <w:ins w:id="1089" w:author="Carlos Cabrera-Mercader" w:date="2020-10-19T21:57:00Z">
              <w:r w:rsidRPr="00510601">
                <w:rPr>
                  <w:rFonts w:ascii="Arial" w:hAnsi="Arial" w:cs="Arial"/>
                  <w:b/>
                  <w:noProof/>
                  <w:sz w:val="18"/>
                  <w:lang w:eastAsia="ko-KR"/>
                </w:rPr>
                <w:t>Unit</w:t>
              </w:r>
            </w:ins>
          </w:p>
        </w:tc>
        <w:tc>
          <w:tcPr>
            <w:tcW w:w="884" w:type="pct"/>
            <w:tcBorders>
              <w:top w:val="single" w:sz="4" w:space="0" w:color="auto"/>
              <w:left w:val="single" w:sz="4" w:space="0" w:color="auto"/>
              <w:bottom w:val="single" w:sz="4" w:space="0" w:color="auto"/>
              <w:right w:val="single" w:sz="4" w:space="0" w:color="auto"/>
            </w:tcBorders>
            <w:hideMark/>
          </w:tcPr>
          <w:p w14:paraId="2786770F" w14:textId="77777777" w:rsidR="00510601" w:rsidRPr="00510601" w:rsidRDefault="00510601" w:rsidP="00510601">
            <w:pPr>
              <w:keepNext/>
              <w:keepLines/>
              <w:spacing w:after="0" w:line="256" w:lineRule="auto"/>
              <w:jc w:val="center"/>
              <w:rPr>
                <w:ins w:id="1090" w:author="Carlos Cabrera-Mercader" w:date="2020-10-19T21:57:00Z"/>
                <w:rFonts w:ascii="Arial" w:hAnsi="Arial" w:cs="Arial"/>
                <w:b/>
                <w:noProof/>
                <w:sz w:val="18"/>
                <w:lang w:eastAsia="ko-KR"/>
              </w:rPr>
            </w:pPr>
            <w:ins w:id="1091" w:author="Carlos Cabrera-Mercader" w:date="2020-10-19T21:57:00Z">
              <w:r w:rsidRPr="00510601">
                <w:rPr>
                  <w:rFonts w:ascii="Arial" w:hAnsi="Arial" w:cs="Arial"/>
                  <w:b/>
                  <w:noProof/>
                  <w:sz w:val="18"/>
                  <w:lang w:eastAsia="ko-KR"/>
                </w:rPr>
                <w:t>Value</w:t>
              </w:r>
            </w:ins>
          </w:p>
        </w:tc>
        <w:tc>
          <w:tcPr>
            <w:tcW w:w="1413" w:type="pct"/>
            <w:tcBorders>
              <w:top w:val="single" w:sz="4" w:space="0" w:color="auto"/>
              <w:left w:val="single" w:sz="4" w:space="0" w:color="auto"/>
              <w:bottom w:val="single" w:sz="4" w:space="0" w:color="auto"/>
              <w:right w:val="single" w:sz="4" w:space="0" w:color="auto"/>
            </w:tcBorders>
            <w:hideMark/>
          </w:tcPr>
          <w:p w14:paraId="6C92447A" w14:textId="77777777" w:rsidR="00510601" w:rsidRPr="00510601" w:rsidRDefault="00510601" w:rsidP="00510601">
            <w:pPr>
              <w:keepNext/>
              <w:keepLines/>
              <w:spacing w:after="0" w:line="256" w:lineRule="auto"/>
              <w:jc w:val="center"/>
              <w:rPr>
                <w:ins w:id="1092" w:author="Carlos Cabrera-Mercader" w:date="2020-10-19T21:57:00Z"/>
                <w:rFonts w:ascii="Arial" w:hAnsi="Arial" w:cs="Arial"/>
                <w:b/>
                <w:noProof/>
                <w:sz w:val="18"/>
                <w:lang w:eastAsia="ko-KR"/>
              </w:rPr>
            </w:pPr>
            <w:ins w:id="1093" w:author="Carlos Cabrera-Mercader" w:date="2020-10-19T21:57:00Z">
              <w:r w:rsidRPr="00510601">
                <w:rPr>
                  <w:rFonts w:ascii="Arial" w:hAnsi="Arial" w:cs="Arial"/>
                  <w:b/>
                  <w:noProof/>
                  <w:sz w:val="18"/>
                  <w:lang w:eastAsia="ko-KR"/>
                </w:rPr>
                <w:t>Comment</w:t>
              </w:r>
            </w:ins>
          </w:p>
        </w:tc>
      </w:tr>
      <w:tr w:rsidR="00510601" w:rsidRPr="00510601" w14:paraId="0194BA20" w14:textId="77777777" w:rsidTr="00010E24">
        <w:trPr>
          <w:jc w:val="center"/>
          <w:ins w:id="1094" w:author="Carlos Cabrera-Mercader" w:date="2020-10-19T21:57:00Z"/>
        </w:trPr>
        <w:tc>
          <w:tcPr>
            <w:tcW w:w="2134" w:type="pct"/>
            <w:tcBorders>
              <w:top w:val="single" w:sz="4" w:space="0" w:color="auto"/>
              <w:left w:val="single" w:sz="4" w:space="0" w:color="auto"/>
              <w:bottom w:val="single" w:sz="4" w:space="0" w:color="auto"/>
              <w:right w:val="single" w:sz="4" w:space="0" w:color="auto"/>
            </w:tcBorders>
            <w:hideMark/>
          </w:tcPr>
          <w:p w14:paraId="0E201620" w14:textId="77777777" w:rsidR="00510601" w:rsidRPr="00510601" w:rsidRDefault="00510601" w:rsidP="00510601">
            <w:pPr>
              <w:keepNext/>
              <w:keepLines/>
              <w:spacing w:after="0" w:line="256" w:lineRule="auto"/>
              <w:rPr>
                <w:ins w:id="1095" w:author="Carlos Cabrera-Mercader" w:date="2020-10-19T21:57:00Z"/>
                <w:rFonts w:ascii="Arial" w:hAnsi="Arial" w:cs="Arial"/>
                <w:noProof/>
                <w:sz w:val="18"/>
                <w:lang w:eastAsia="ko-KR"/>
              </w:rPr>
            </w:pPr>
            <w:ins w:id="1096" w:author="Carlos Cabrera-Mercader" w:date="2020-10-19T21:57:00Z">
              <w:r w:rsidRPr="00510601">
                <w:rPr>
                  <w:rFonts w:ascii="Arial" w:hAnsi="Arial" w:cs="Arial"/>
                  <w:noProof/>
                  <w:sz w:val="18"/>
                  <w:lang w:eastAsia="ko-KR"/>
                </w:rPr>
                <w:t>CP length</w:t>
              </w:r>
              <w:r w:rsidRPr="00510601">
                <w:rPr>
                  <w:rFonts w:ascii="Arial" w:hAnsi="Arial" w:cs="Arial"/>
                  <w:noProof/>
                  <w:sz w:val="18"/>
                  <w:lang w:eastAsia="ko-KR"/>
                </w:rPr>
                <w:tab/>
              </w:r>
            </w:ins>
          </w:p>
        </w:tc>
        <w:tc>
          <w:tcPr>
            <w:tcW w:w="569" w:type="pct"/>
            <w:tcBorders>
              <w:top w:val="single" w:sz="4" w:space="0" w:color="auto"/>
              <w:left w:val="single" w:sz="4" w:space="0" w:color="auto"/>
              <w:bottom w:val="single" w:sz="4" w:space="0" w:color="auto"/>
              <w:right w:val="single" w:sz="4" w:space="0" w:color="auto"/>
            </w:tcBorders>
          </w:tcPr>
          <w:p w14:paraId="7FFD7621" w14:textId="77777777" w:rsidR="00510601" w:rsidRPr="00510601" w:rsidRDefault="00510601" w:rsidP="00510601">
            <w:pPr>
              <w:keepNext/>
              <w:keepLines/>
              <w:spacing w:after="0" w:line="256" w:lineRule="auto"/>
              <w:jc w:val="center"/>
              <w:rPr>
                <w:ins w:id="1097" w:author="Carlos Cabrera-Mercader" w:date="2020-10-19T21:57: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hideMark/>
          </w:tcPr>
          <w:p w14:paraId="39A9CC25" w14:textId="77777777" w:rsidR="00510601" w:rsidRPr="00510601" w:rsidRDefault="00510601" w:rsidP="00510601">
            <w:pPr>
              <w:keepNext/>
              <w:keepLines/>
              <w:spacing w:after="0" w:line="256" w:lineRule="auto"/>
              <w:jc w:val="center"/>
              <w:rPr>
                <w:ins w:id="1098" w:author="Carlos Cabrera-Mercader" w:date="2020-10-19T21:57:00Z"/>
                <w:rFonts w:ascii="Arial" w:hAnsi="Arial" w:cs="Arial"/>
                <w:noProof/>
                <w:sz w:val="18"/>
                <w:lang w:eastAsia="ko-KR"/>
              </w:rPr>
            </w:pPr>
            <w:ins w:id="1099" w:author="Carlos Cabrera-Mercader" w:date="2020-10-19T21:57:00Z">
              <w:r w:rsidRPr="00510601">
                <w:rPr>
                  <w:rFonts w:ascii="Arial" w:hAnsi="Arial" w:cs="Arial"/>
                  <w:noProof/>
                  <w:sz w:val="18"/>
                  <w:lang w:eastAsia="ko-KR"/>
                </w:rPr>
                <w:t>Normal</w:t>
              </w:r>
            </w:ins>
          </w:p>
        </w:tc>
        <w:tc>
          <w:tcPr>
            <w:tcW w:w="1413" w:type="pct"/>
            <w:tcBorders>
              <w:top w:val="single" w:sz="4" w:space="0" w:color="auto"/>
              <w:left w:val="single" w:sz="4" w:space="0" w:color="auto"/>
              <w:bottom w:val="single" w:sz="4" w:space="0" w:color="auto"/>
              <w:right w:val="single" w:sz="4" w:space="0" w:color="auto"/>
            </w:tcBorders>
          </w:tcPr>
          <w:p w14:paraId="42098088" w14:textId="77777777" w:rsidR="00510601" w:rsidRPr="00510601" w:rsidRDefault="00510601" w:rsidP="00510601">
            <w:pPr>
              <w:keepNext/>
              <w:keepLines/>
              <w:spacing w:after="0" w:line="256" w:lineRule="auto"/>
              <w:rPr>
                <w:ins w:id="1100" w:author="Carlos Cabrera-Mercader" w:date="2020-10-19T21:57:00Z"/>
                <w:rFonts w:ascii="Arial" w:hAnsi="Arial" w:cs="Arial"/>
                <w:noProof/>
                <w:sz w:val="18"/>
                <w:lang w:eastAsia="ko-KR"/>
              </w:rPr>
            </w:pPr>
          </w:p>
        </w:tc>
      </w:tr>
      <w:tr w:rsidR="00510601" w:rsidRPr="00510601" w14:paraId="7B78F000" w14:textId="77777777" w:rsidTr="00010E24">
        <w:trPr>
          <w:jc w:val="center"/>
          <w:ins w:id="1101" w:author="Carlos Cabrera-Mercader" w:date="2020-10-19T21:57:00Z"/>
        </w:trPr>
        <w:tc>
          <w:tcPr>
            <w:tcW w:w="2134" w:type="pct"/>
            <w:tcBorders>
              <w:top w:val="single" w:sz="4" w:space="0" w:color="auto"/>
              <w:left w:val="single" w:sz="4" w:space="0" w:color="auto"/>
              <w:bottom w:val="single" w:sz="4" w:space="0" w:color="auto"/>
              <w:right w:val="single" w:sz="4" w:space="0" w:color="auto"/>
            </w:tcBorders>
          </w:tcPr>
          <w:p w14:paraId="41B51380" w14:textId="77777777" w:rsidR="00510601" w:rsidRPr="00510601" w:rsidRDefault="00510601" w:rsidP="00510601">
            <w:pPr>
              <w:keepNext/>
              <w:keepLines/>
              <w:spacing w:after="0" w:line="256" w:lineRule="auto"/>
              <w:rPr>
                <w:ins w:id="1102" w:author="Carlos Cabrera-Mercader" w:date="2020-10-19T21:57:00Z"/>
                <w:rFonts w:ascii="Arial" w:hAnsi="Arial" w:cs="Arial"/>
                <w:noProof/>
                <w:sz w:val="18"/>
                <w:lang w:eastAsia="ko-KR"/>
              </w:rPr>
            </w:pPr>
            <w:ins w:id="1103" w:author="Carlos Cabrera-Mercader" w:date="2020-10-19T21:57:00Z">
              <w:r w:rsidRPr="00510601">
                <w:rPr>
                  <w:rFonts w:ascii="Arial" w:hAnsi="Arial" w:cs="Arial"/>
                  <w:noProof/>
                  <w:sz w:val="18"/>
                  <w:lang w:eastAsia="ko-KR"/>
                </w:rPr>
                <w:t>DRX</w:t>
              </w:r>
            </w:ins>
          </w:p>
        </w:tc>
        <w:tc>
          <w:tcPr>
            <w:tcW w:w="569" w:type="pct"/>
            <w:tcBorders>
              <w:top w:val="single" w:sz="4" w:space="0" w:color="auto"/>
              <w:left w:val="single" w:sz="4" w:space="0" w:color="auto"/>
              <w:bottom w:val="single" w:sz="4" w:space="0" w:color="auto"/>
              <w:right w:val="single" w:sz="4" w:space="0" w:color="auto"/>
            </w:tcBorders>
          </w:tcPr>
          <w:p w14:paraId="5AB9DFFB" w14:textId="77777777" w:rsidR="00510601" w:rsidRPr="00510601" w:rsidRDefault="00510601" w:rsidP="00510601">
            <w:pPr>
              <w:keepNext/>
              <w:keepLines/>
              <w:spacing w:after="0" w:line="256" w:lineRule="auto"/>
              <w:jc w:val="center"/>
              <w:rPr>
                <w:ins w:id="1104" w:author="Carlos Cabrera-Mercader" w:date="2020-10-19T21:57: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27D27441" w14:textId="77777777" w:rsidR="00510601" w:rsidRPr="00510601" w:rsidRDefault="00510601" w:rsidP="00510601">
            <w:pPr>
              <w:keepNext/>
              <w:keepLines/>
              <w:spacing w:after="0" w:line="256" w:lineRule="auto"/>
              <w:jc w:val="center"/>
              <w:rPr>
                <w:ins w:id="1105" w:author="Carlos Cabrera-Mercader" w:date="2020-10-19T21:57:00Z"/>
                <w:rFonts w:ascii="Arial" w:hAnsi="Arial" w:cs="Arial"/>
                <w:noProof/>
                <w:sz w:val="18"/>
                <w:lang w:eastAsia="ko-KR"/>
              </w:rPr>
            </w:pPr>
            <w:ins w:id="1106" w:author="Carlos Cabrera-Mercader" w:date="2020-10-19T21:57:00Z">
              <w:r w:rsidRPr="00510601">
                <w:rPr>
                  <w:rFonts w:ascii="Arial" w:hAnsi="Arial" w:cs="Arial"/>
                  <w:noProof/>
                  <w:sz w:val="18"/>
                  <w:lang w:eastAsia="ko-KR"/>
                </w:rPr>
                <w:t>OFF</w:t>
              </w:r>
            </w:ins>
          </w:p>
        </w:tc>
        <w:tc>
          <w:tcPr>
            <w:tcW w:w="1413" w:type="pct"/>
            <w:tcBorders>
              <w:top w:val="single" w:sz="4" w:space="0" w:color="auto"/>
              <w:left w:val="single" w:sz="4" w:space="0" w:color="auto"/>
              <w:bottom w:val="single" w:sz="4" w:space="0" w:color="auto"/>
              <w:right w:val="single" w:sz="4" w:space="0" w:color="auto"/>
            </w:tcBorders>
          </w:tcPr>
          <w:p w14:paraId="4FC2B3CF" w14:textId="77777777" w:rsidR="00510601" w:rsidRPr="00510601" w:rsidRDefault="00510601" w:rsidP="00510601">
            <w:pPr>
              <w:keepNext/>
              <w:keepLines/>
              <w:spacing w:after="0" w:line="256" w:lineRule="auto"/>
              <w:rPr>
                <w:ins w:id="1107" w:author="Carlos Cabrera-Mercader" w:date="2020-10-19T21:57:00Z"/>
                <w:rFonts w:ascii="Arial" w:hAnsi="Arial" w:cs="Arial"/>
                <w:noProof/>
                <w:sz w:val="18"/>
                <w:lang w:eastAsia="ko-KR"/>
              </w:rPr>
            </w:pPr>
          </w:p>
        </w:tc>
      </w:tr>
      <w:tr w:rsidR="00510601" w:rsidRPr="00510601" w14:paraId="7A715718" w14:textId="77777777" w:rsidTr="00010E24">
        <w:trPr>
          <w:jc w:val="center"/>
          <w:ins w:id="1108" w:author="Carlos Cabrera-Mercader" w:date="2020-10-19T21:57:00Z"/>
        </w:trPr>
        <w:tc>
          <w:tcPr>
            <w:tcW w:w="2134" w:type="pct"/>
            <w:tcBorders>
              <w:top w:val="single" w:sz="4" w:space="0" w:color="auto"/>
              <w:left w:val="single" w:sz="4" w:space="0" w:color="auto"/>
              <w:bottom w:val="single" w:sz="4" w:space="0" w:color="auto"/>
              <w:right w:val="single" w:sz="4" w:space="0" w:color="auto"/>
            </w:tcBorders>
          </w:tcPr>
          <w:p w14:paraId="699C2E1A" w14:textId="77777777" w:rsidR="00510601" w:rsidRPr="00510601" w:rsidRDefault="00510601" w:rsidP="00510601">
            <w:pPr>
              <w:keepNext/>
              <w:keepLines/>
              <w:spacing w:after="0" w:line="256" w:lineRule="auto"/>
              <w:rPr>
                <w:ins w:id="1109" w:author="Carlos Cabrera-Mercader" w:date="2020-10-19T21:57:00Z"/>
                <w:rFonts w:ascii="Arial" w:hAnsi="Arial" w:cs="Arial"/>
                <w:noProof/>
                <w:sz w:val="18"/>
                <w:lang w:eastAsia="ko-KR"/>
              </w:rPr>
            </w:pPr>
            <w:ins w:id="1110" w:author="Carlos Cabrera-Mercader" w:date="2020-10-19T21:57:00Z">
              <w:r w:rsidRPr="00510601">
                <w:rPr>
                  <w:rFonts w:ascii="Arial" w:eastAsia="MS Mincho" w:hAnsi="Arial" w:cs="Arial"/>
                  <w:sz w:val="18"/>
                  <w:lang w:eastAsia="ja-JP"/>
                </w:rPr>
                <w:t>DCI format</w:t>
              </w:r>
            </w:ins>
          </w:p>
        </w:tc>
        <w:tc>
          <w:tcPr>
            <w:tcW w:w="569" w:type="pct"/>
            <w:tcBorders>
              <w:top w:val="single" w:sz="4" w:space="0" w:color="auto"/>
              <w:left w:val="single" w:sz="4" w:space="0" w:color="auto"/>
              <w:bottom w:val="single" w:sz="4" w:space="0" w:color="auto"/>
              <w:right w:val="single" w:sz="4" w:space="0" w:color="auto"/>
            </w:tcBorders>
          </w:tcPr>
          <w:p w14:paraId="27A19043" w14:textId="77777777" w:rsidR="00510601" w:rsidRPr="00510601" w:rsidRDefault="00510601" w:rsidP="00510601">
            <w:pPr>
              <w:keepNext/>
              <w:keepLines/>
              <w:spacing w:after="0" w:line="256" w:lineRule="auto"/>
              <w:jc w:val="center"/>
              <w:rPr>
                <w:ins w:id="1111" w:author="Carlos Cabrera-Mercader" w:date="2020-10-19T21:57: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7C2814A1" w14:textId="77777777" w:rsidR="00510601" w:rsidRPr="00510601" w:rsidRDefault="00510601" w:rsidP="00510601">
            <w:pPr>
              <w:keepNext/>
              <w:keepLines/>
              <w:spacing w:after="0" w:line="256" w:lineRule="auto"/>
              <w:jc w:val="center"/>
              <w:rPr>
                <w:ins w:id="1112" w:author="Carlos Cabrera-Mercader" w:date="2020-10-19T21:57:00Z"/>
                <w:rFonts w:ascii="Arial" w:hAnsi="Arial" w:cs="Arial"/>
                <w:noProof/>
                <w:sz w:val="18"/>
                <w:lang w:eastAsia="ko-KR"/>
              </w:rPr>
            </w:pPr>
            <w:ins w:id="1113" w:author="Carlos Cabrera-Mercader" w:date="2020-10-19T21:57:00Z">
              <w:r w:rsidRPr="00510601">
                <w:rPr>
                  <w:rFonts w:ascii="Arial" w:eastAsia="MS Mincho" w:hAnsi="Arial" w:cs="Arial"/>
                  <w:sz w:val="18"/>
                  <w:lang w:eastAsia="ja-JP"/>
                </w:rPr>
                <w:t>6-1B</w:t>
              </w:r>
            </w:ins>
          </w:p>
        </w:tc>
        <w:tc>
          <w:tcPr>
            <w:tcW w:w="1413" w:type="pct"/>
            <w:vMerge w:val="restart"/>
            <w:tcBorders>
              <w:top w:val="single" w:sz="4" w:space="0" w:color="auto"/>
              <w:left w:val="single" w:sz="4" w:space="0" w:color="auto"/>
              <w:right w:val="single" w:sz="4" w:space="0" w:color="auto"/>
            </w:tcBorders>
          </w:tcPr>
          <w:p w14:paraId="28AC70D5" w14:textId="77777777" w:rsidR="00510601" w:rsidRPr="00510601" w:rsidRDefault="00510601" w:rsidP="00510601">
            <w:pPr>
              <w:keepNext/>
              <w:keepLines/>
              <w:spacing w:after="0" w:line="256" w:lineRule="auto"/>
              <w:rPr>
                <w:ins w:id="1114" w:author="Carlos Cabrera-Mercader" w:date="2020-10-19T21:57:00Z"/>
                <w:rFonts w:ascii="Arial" w:hAnsi="Arial" w:cs="Arial"/>
                <w:noProof/>
                <w:sz w:val="18"/>
                <w:lang w:eastAsia="ko-KR"/>
              </w:rPr>
            </w:pPr>
            <w:ins w:id="1115" w:author="Carlos Cabrera-Mercader" w:date="2020-10-19T21:57:00Z">
              <w:r w:rsidRPr="00510601">
                <w:rPr>
                  <w:rFonts w:ascii="Arial" w:hAnsi="Arial" w:cs="Arial"/>
                  <w:noProof/>
                  <w:sz w:val="18"/>
                  <w:lang w:eastAsia="ko-KR"/>
                </w:rPr>
                <w:t>As defined in Table 8.13.3.8-1.</w:t>
              </w:r>
            </w:ins>
          </w:p>
        </w:tc>
      </w:tr>
      <w:tr w:rsidR="00510601" w:rsidRPr="00510601" w14:paraId="3DF58989" w14:textId="77777777" w:rsidTr="00010E24">
        <w:trPr>
          <w:jc w:val="center"/>
          <w:ins w:id="1116" w:author="Carlos Cabrera-Mercader" w:date="2020-10-19T21:57:00Z"/>
        </w:trPr>
        <w:tc>
          <w:tcPr>
            <w:tcW w:w="2134" w:type="pct"/>
            <w:tcBorders>
              <w:top w:val="single" w:sz="4" w:space="0" w:color="auto"/>
              <w:left w:val="single" w:sz="4" w:space="0" w:color="auto"/>
              <w:bottom w:val="single" w:sz="4" w:space="0" w:color="auto"/>
              <w:right w:val="single" w:sz="4" w:space="0" w:color="auto"/>
            </w:tcBorders>
          </w:tcPr>
          <w:p w14:paraId="69272B01" w14:textId="77777777" w:rsidR="00510601" w:rsidRPr="00510601" w:rsidRDefault="00510601" w:rsidP="00510601">
            <w:pPr>
              <w:keepNext/>
              <w:keepLines/>
              <w:spacing w:after="0" w:line="256" w:lineRule="auto"/>
              <w:rPr>
                <w:ins w:id="1117" w:author="Carlos Cabrera-Mercader" w:date="2020-10-19T21:57:00Z"/>
                <w:rFonts w:ascii="Arial" w:eastAsia="MS Mincho" w:hAnsi="Arial" w:cs="Arial"/>
                <w:sz w:val="18"/>
                <w:lang w:eastAsia="ja-JP"/>
              </w:rPr>
            </w:pPr>
            <w:ins w:id="1118" w:author="Carlos Cabrera-Mercader" w:date="2020-10-19T21:57:00Z">
              <w:r w:rsidRPr="00510601">
                <w:rPr>
                  <w:rFonts w:ascii="Arial" w:hAnsi="Arial" w:cs="Arial"/>
                  <w:sz w:val="18"/>
                  <w:lang w:eastAsia="ko-KR"/>
                </w:rPr>
                <w:t>M-PDCCH aggregation level</w:t>
              </w:r>
            </w:ins>
          </w:p>
        </w:tc>
        <w:tc>
          <w:tcPr>
            <w:tcW w:w="569" w:type="pct"/>
            <w:tcBorders>
              <w:top w:val="single" w:sz="4" w:space="0" w:color="auto"/>
              <w:left w:val="single" w:sz="4" w:space="0" w:color="auto"/>
              <w:bottom w:val="single" w:sz="4" w:space="0" w:color="auto"/>
              <w:right w:val="single" w:sz="4" w:space="0" w:color="auto"/>
            </w:tcBorders>
          </w:tcPr>
          <w:p w14:paraId="1EA9A5CC" w14:textId="77777777" w:rsidR="00510601" w:rsidRPr="00510601" w:rsidRDefault="00510601" w:rsidP="00510601">
            <w:pPr>
              <w:keepNext/>
              <w:keepLines/>
              <w:spacing w:after="0" w:line="256" w:lineRule="auto"/>
              <w:jc w:val="center"/>
              <w:rPr>
                <w:ins w:id="1119" w:author="Carlos Cabrera-Mercader" w:date="2020-10-19T21:57: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6D4A542E" w14:textId="77777777" w:rsidR="00510601" w:rsidRPr="00510601" w:rsidRDefault="00510601" w:rsidP="00510601">
            <w:pPr>
              <w:keepNext/>
              <w:keepLines/>
              <w:spacing w:after="0" w:line="256" w:lineRule="auto"/>
              <w:jc w:val="center"/>
              <w:rPr>
                <w:ins w:id="1120" w:author="Carlos Cabrera-Mercader" w:date="2020-10-19T21:57:00Z"/>
                <w:rFonts w:ascii="Arial" w:eastAsia="MS Mincho" w:hAnsi="Arial" w:cs="Arial"/>
                <w:sz w:val="18"/>
                <w:lang w:eastAsia="ja-JP"/>
              </w:rPr>
            </w:pPr>
            <w:ins w:id="1121" w:author="Carlos Cabrera-Mercader" w:date="2020-10-19T21:57:00Z">
              <w:r w:rsidRPr="00510601">
                <w:rPr>
                  <w:rFonts w:ascii="Arial" w:eastAsia="MS Mincho" w:hAnsi="Arial" w:cs="Arial"/>
                  <w:sz w:val="18"/>
                  <w:lang w:eastAsia="ja-JP"/>
                </w:rPr>
                <w:t>24</w:t>
              </w:r>
            </w:ins>
          </w:p>
        </w:tc>
        <w:tc>
          <w:tcPr>
            <w:tcW w:w="1413" w:type="pct"/>
            <w:vMerge/>
            <w:tcBorders>
              <w:left w:val="single" w:sz="4" w:space="0" w:color="auto"/>
              <w:bottom w:val="single" w:sz="4" w:space="0" w:color="auto"/>
              <w:right w:val="single" w:sz="4" w:space="0" w:color="auto"/>
            </w:tcBorders>
          </w:tcPr>
          <w:p w14:paraId="578C5714" w14:textId="77777777" w:rsidR="00510601" w:rsidRPr="00510601" w:rsidRDefault="00510601" w:rsidP="00510601">
            <w:pPr>
              <w:keepNext/>
              <w:keepLines/>
              <w:spacing w:after="0" w:line="256" w:lineRule="auto"/>
              <w:rPr>
                <w:ins w:id="1122" w:author="Carlos Cabrera-Mercader" w:date="2020-10-19T21:57:00Z"/>
                <w:rFonts w:ascii="Arial" w:hAnsi="Arial" w:cs="Arial"/>
                <w:noProof/>
                <w:sz w:val="18"/>
                <w:lang w:eastAsia="ko-KR"/>
              </w:rPr>
            </w:pPr>
          </w:p>
        </w:tc>
      </w:tr>
      <w:tr w:rsidR="00510601" w:rsidRPr="00510601" w14:paraId="22750552" w14:textId="77777777" w:rsidTr="00010E24">
        <w:trPr>
          <w:jc w:val="center"/>
          <w:ins w:id="1123" w:author="Carlos Cabrera-Mercader" w:date="2020-10-19T21:57:00Z"/>
        </w:trPr>
        <w:tc>
          <w:tcPr>
            <w:tcW w:w="2134" w:type="pct"/>
            <w:tcBorders>
              <w:top w:val="single" w:sz="4" w:space="0" w:color="auto"/>
              <w:left w:val="single" w:sz="4" w:space="0" w:color="auto"/>
              <w:bottom w:val="single" w:sz="4" w:space="0" w:color="auto"/>
              <w:right w:val="single" w:sz="4" w:space="0" w:color="auto"/>
            </w:tcBorders>
            <w:hideMark/>
          </w:tcPr>
          <w:p w14:paraId="0FAA1C7F" w14:textId="77777777" w:rsidR="00510601" w:rsidRPr="00510601" w:rsidRDefault="00510601" w:rsidP="00510601">
            <w:pPr>
              <w:keepNext/>
              <w:keepLines/>
              <w:spacing w:after="0" w:line="256" w:lineRule="auto"/>
              <w:rPr>
                <w:ins w:id="1124" w:author="Carlos Cabrera-Mercader" w:date="2020-10-19T21:57:00Z"/>
                <w:rFonts w:ascii="Arial" w:hAnsi="Arial" w:cs="Arial"/>
                <w:noProof/>
                <w:sz w:val="18"/>
                <w:lang w:eastAsia="ko-KR"/>
              </w:rPr>
            </w:pPr>
            <w:ins w:id="1125" w:author="Carlos Cabrera-Mercader" w:date="2020-10-19T21:57:00Z">
              <w:r w:rsidRPr="00510601">
                <w:rPr>
                  <w:rFonts w:ascii="Arial" w:hAnsi="Arial" w:cs="Arial"/>
                  <w:noProof/>
                  <w:sz w:val="18"/>
                  <w:lang w:eastAsia="ko-KR"/>
                </w:rPr>
                <w:t>T1</w:t>
              </w:r>
            </w:ins>
          </w:p>
        </w:tc>
        <w:tc>
          <w:tcPr>
            <w:tcW w:w="569" w:type="pct"/>
            <w:tcBorders>
              <w:top w:val="single" w:sz="4" w:space="0" w:color="auto"/>
              <w:left w:val="single" w:sz="4" w:space="0" w:color="auto"/>
              <w:bottom w:val="single" w:sz="4" w:space="0" w:color="auto"/>
              <w:right w:val="single" w:sz="4" w:space="0" w:color="auto"/>
            </w:tcBorders>
            <w:hideMark/>
          </w:tcPr>
          <w:p w14:paraId="0C13F1CE" w14:textId="77777777" w:rsidR="00510601" w:rsidRPr="00510601" w:rsidRDefault="00510601" w:rsidP="00510601">
            <w:pPr>
              <w:keepNext/>
              <w:keepLines/>
              <w:spacing w:after="0" w:line="256" w:lineRule="auto"/>
              <w:jc w:val="center"/>
              <w:rPr>
                <w:ins w:id="1126" w:author="Carlos Cabrera-Mercader" w:date="2020-10-19T21:57:00Z"/>
                <w:rFonts w:ascii="Arial" w:hAnsi="Arial" w:cs="Arial"/>
                <w:noProof/>
                <w:sz w:val="18"/>
                <w:lang w:eastAsia="ko-KR"/>
              </w:rPr>
            </w:pPr>
            <w:ins w:id="1127" w:author="Carlos Cabrera-Mercader" w:date="2020-10-19T21:57:00Z">
              <w:r w:rsidRPr="00510601">
                <w:rPr>
                  <w:rFonts w:ascii="Arial" w:hAnsi="Arial" w:cs="Arial"/>
                  <w:noProof/>
                  <w:sz w:val="18"/>
                  <w:lang w:eastAsia="ko-KR"/>
                </w:rPr>
                <w:t>s</w:t>
              </w:r>
            </w:ins>
          </w:p>
        </w:tc>
        <w:tc>
          <w:tcPr>
            <w:tcW w:w="884" w:type="pct"/>
            <w:tcBorders>
              <w:top w:val="single" w:sz="4" w:space="0" w:color="auto"/>
              <w:left w:val="single" w:sz="4" w:space="0" w:color="auto"/>
              <w:bottom w:val="single" w:sz="4" w:space="0" w:color="auto"/>
              <w:right w:val="single" w:sz="4" w:space="0" w:color="auto"/>
            </w:tcBorders>
            <w:hideMark/>
          </w:tcPr>
          <w:p w14:paraId="7430321E" w14:textId="77777777" w:rsidR="00510601" w:rsidRPr="00510601" w:rsidRDefault="00510601" w:rsidP="00510601">
            <w:pPr>
              <w:keepNext/>
              <w:keepLines/>
              <w:spacing w:after="0" w:line="256" w:lineRule="auto"/>
              <w:jc w:val="center"/>
              <w:rPr>
                <w:ins w:id="1128" w:author="Carlos Cabrera-Mercader" w:date="2020-10-19T21:57:00Z"/>
                <w:rFonts w:ascii="Arial" w:hAnsi="Arial" w:cs="Arial"/>
                <w:noProof/>
                <w:sz w:val="18"/>
                <w:lang w:eastAsia="ko-KR"/>
              </w:rPr>
            </w:pPr>
            <w:ins w:id="1129" w:author="Carlos Cabrera-Mercader" w:date="2020-10-19T21:57:00Z">
              <w:r w:rsidRPr="00510601">
                <w:rPr>
                  <w:rFonts w:ascii="Arial" w:hAnsi="Arial" w:cs="Arial"/>
                  <w:noProof/>
                  <w:sz w:val="18"/>
                  <w:lang w:eastAsia="ko-KR"/>
                </w:rPr>
                <w:t>1</w:t>
              </w:r>
            </w:ins>
          </w:p>
        </w:tc>
        <w:tc>
          <w:tcPr>
            <w:tcW w:w="1413" w:type="pct"/>
            <w:tcBorders>
              <w:top w:val="single" w:sz="4" w:space="0" w:color="auto"/>
              <w:left w:val="single" w:sz="4" w:space="0" w:color="auto"/>
              <w:bottom w:val="single" w:sz="4" w:space="0" w:color="auto"/>
              <w:right w:val="single" w:sz="4" w:space="0" w:color="auto"/>
            </w:tcBorders>
          </w:tcPr>
          <w:p w14:paraId="77FF9145" w14:textId="77777777" w:rsidR="00510601" w:rsidRPr="00510601" w:rsidRDefault="00510601" w:rsidP="00510601">
            <w:pPr>
              <w:keepNext/>
              <w:keepLines/>
              <w:spacing w:after="0" w:line="256" w:lineRule="auto"/>
              <w:rPr>
                <w:ins w:id="1130" w:author="Carlos Cabrera-Mercader" w:date="2020-10-19T21:57:00Z"/>
                <w:rFonts w:ascii="Arial" w:hAnsi="Arial" w:cs="Arial"/>
                <w:noProof/>
                <w:sz w:val="18"/>
                <w:lang w:eastAsia="ko-KR"/>
              </w:rPr>
            </w:pPr>
          </w:p>
        </w:tc>
      </w:tr>
      <w:tr w:rsidR="00510601" w:rsidRPr="00510601" w14:paraId="1AF214F2" w14:textId="77777777" w:rsidTr="00010E24">
        <w:trPr>
          <w:jc w:val="center"/>
          <w:ins w:id="1131" w:author="Carlos Cabrera-Mercader" w:date="2020-10-19T21:57:00Z"/>
        </w:trPr>
        <w:tc>
          <w:tcPr>
            <w:tcW w:w="2134" w:type="pct"/>
            <w:tcBorders>
              <w:top w:val="single" w:sz="4" w:space="0" w:color="auto"/>
              <w:left w:val="single" w:sz="4" w:space="0" w:color="auto"/>
              <w:bottom w:val="single" w:sz="4" w:space="0" w:color="auto"/>
              <w:right w:val="single" w:sz="4" w:space="0" w:color="auto"/>
            </w:tcBorders>
            <w:hideMark/>
          </w:tcPr>
          <w:p w14:paraId="7E59DB00" w14:textId="77777777" w:rsidR="00510601" w:rsidRPr="00510601" w:rsidRDefault="00510601" w:rsidP="00510601">
            <w:pPr>
              <w:keepNext/>
              <w:keepLines/>
              <w:spacing w:after="0" w:line="256" w:lineRule="auto"/>
              <w:rPr>
                <w:ins w:id="1132" w:author="Carlos Cabrera-Mercader" w:date="2020-10-19T21:57:00Z"/>
                <w:rFonts w:ascii="Arial" w:hAnsi="Arial" w:cs="Arial"/>
                <w:noProof/>
                <w:sz w:val="18"/>
                <w:lang w:eastAsia="ko-KR"/>
              </w:rPr>
            </w:pPr>
            <w:ins w:id="1133" w:author="Carlos Cabrera-Mercader" w:date="2020-10-19T21:57:00Z">
              <w:r w:rsidRPr="00510601">
                <w:rPr>
                  <w:rFonts w:ascii="Arial" w:hAnsi="Arial" w:cs="Arial"/>
                  <w:noProof/>
                  <w:sz w:val="18"/>
                  <w:lang w:eastAsia="ko-KR"/>
                </w:rPr>
                <w:t xml:space="preserve">T2 </w:t>
              </w:r>
              <w:r w:rsidRPr="00510601">
                <w:rPr>
                  <w:rFonts w:ascii="Arial" w:hAnsi="Arial" w:cs="Arial"/>
                  <w:noProof/>
                  <w:sz w:val="18"/>
                  <w:vertAlign w:val="superscript"/>
                  <w:lang w:eastAsia="ko-KR"/>
                </w:rPr>
                <w:t>Note 1</w:t>
              </w:r>
            </w:ins>
          </w:p>
        </w:tc>
        <w:tc>
          <w:tcPr>
            <w:tcW w:w="569" w:type="pct"/>
            <w:tcBorders>
              <w:top w:val="single" w:sz="4" w:space="0" w:color="auto"/>
              <w:left w:val="single" w:sz="4" w:space="0" w:color="auto"/>
              <w:bottom w:val="single" w:sz="4" w:space="0" w:color="auto"/>
              <w:right w:val="single" w:sz="4" w:space="0" w:color="auto"/>
            </w:tcBorders>
            <w:hideMark/>
          </w:tcPr>
          <w:p w14:paraId="58338263" w14:textId="77777777" w:rsidR="00510601" w:rsidRPr="00510601" w:rsidRDefault="00510601" w:rsidP="00510601">
            <w:pPr>
              <w:keepNext/>
              <w:keepLines/>
              <w:spacing w:after="0" w:line="256" w:lineRule="auto"/>
              <w:jc w:val="center"/>
              <w:rPr>
                <w:ins w:id="1134" w:author="Carlos Cabrera-Mercader" w:date="2020-10-19T21:57:00Z"/>
                <w:rFonts w:ascii="Arial" w:hAnsi="Arial" w:cs="Arial"/>
                <w:noProof/>
                <w:sz w:val="18"/>
                <w:lang w:eastAsia="ko-KR"/>
              </w:rPr>
            </w:pPr>
            <w:ins w:id="1135" w:author="Carlos Cabrera-Mercader" w:date="2020-10-19T21:57:00Z">
              <w:r w:rsidRPr="00510601">
                <w:rPr>
                  <w:rFonts w:ascii="Arial" w:hAnsi="Arial" w:cs="Arial"/>
                  <w:noProof/>
                  <w:sz w:val="18"/>
                  <w:lang w:eastAsia="ko-KR"/>
                </w:rPr>
                <w:t>s</w:t>
              </w:r>
            </w:ins>
          </w:p>
        </w:tc>
        <w:tc>
          <w:tcPr>
            <w:tcW w:w="884" w:type="pct"/>
            <w:tcBorders>
              <w:top w:val="single" w:sz="4" w:space="0" w:color="auto"/>
              <w:left w:val="single" w:sz="4" w:space="0" w:color="auto"/>
              <w:bottom w:val="single" w:sz="4" w:space="0" w:color="auto"/>
              <w:right w:val="single" w:sz="4" w:space="0" w:color="auto"/>
            </w:tcBorders>
            <w:hideMark/>
          </w:tcPr>
          <w:p w14:paraId="4B1E05AD" w14:textId="77777777" w:rsidR="00510601" w:rsidRPr="00510601" w:rsidRDefault="00510601" w:rsidP="00510601">
            <w:pPr>
              <w:keepNext/>
              <w:keepLines/>
              <w:spacing w:after="0" w:line="256" w:lineRule="auto"/>
              <w:jc w:val="center"/>
              <w:rPr>
                <w:ins w:id="1136" w:author="Carlos Cabrera-Mercader" w:date="2020-10-19T21:57:00Z"/>
                <w:rFonts w:ascii="Arial" w:hAnsi="Arial" w:cs="Arial"/>
                <w:noProof/>
                <w:sz w:val="18"/>
                <w:lang w:eastAsia="ko-KR"/>
              </w:rPr>
            </w:pPr>
            <w:ins w:id="1137" w:author="Carlos Cabrera-Mercader" w:date="2020-10-19T21:57:00Z">
              <w:r w:rsidRPr="00510601">
                <w:rPr>
                  <w:rFonts w:ascii="Arial" w:hAnsi="Arial" w:cs="Arial"/>
                  <w:noProof/>
                  <w:sz w:val="18"/>
                  <w:lang w:eastAsia="ko-KR"/>
                </w:rPr>
                <w:t>≥ 1</w:t>
              </w:r>
            </w:ins>
          </w:p>
        </w:tc>
        <w:tc>
          <w:tcPr>
            <w:tcW w:w="1413" w:type="pct"/>
            <w:tcBorders>
              <w:top w:val="single" w:sz="4" w:space="0" w:color="auto"/>
              <w:left w:val="single" w:sz="4" w:space="0" w:color="auto"/>
              <w:bottom w:val="single" w:sz="4" w:space="0" w:color="auto"/>
              <w:right w:val="single" w:sz="4" w:space="0" w:color="auto"/>
            </w:tcBorders>
          </w:tcPr>
          <w:p w14:paraId="59CCA566" w14:textId="77777777" w:rsidR="00510601" w:rsidRPr="00510601" w:rsidRDefault="00510601" w:rsidP="00510601">
            <w:pPr>
              <w:keepNext/>
              <w:keepLines/>
              <w:spacing w:after="0" w:line="256" w:lineRule="auto"/>
              <w:rPr>
                <w:ins w:id="1138" w:author="Carlos Cabrera-Mercader" w:date="2020-10-19T21:57:00Z"/>
                <w:rFonts w:ascii="Arial" w:hAnsi="Arial" w:cs="Arial"/>
                <w:noProof/>
                <w:sz w:val="18"/>
                <w:lang w:eastAsia="ko-KR"/>
              </w:rPr>
            </w:pPr>
          </w:p>
        </w:tc>
      </w:tr>
      <w:tr w:rsidR="00510601" w:rsidRPr="00510601" w14:paraId="0F4B0726" w14:textId="77777777" w:rsidTr="00010E24">
        <w:trPr>
          <w:jc w:val="center"/>
          <w:ins w:id="1139" w:author="Carlos Cabrera-Mercader" w:date="2020-10-19T21:57:00Z"/>
        </w:trPr>
        <w:tc>
          <w:tcPr>
            <w:tcW w:w="5000" w:type="pct"/>
            <w:gridSpan w:val="4"/>
            <w:tcBorders>
              <w:top w:val="single" w:sz="4" w:space="0" w:color="auto"/>
              <w:left w:val="single" w:sz="4" w:space="0" w:color="auto"/>
              <w:bottom w:val="single" w:sz="4" w:space="0" w:color="auto"/>
              <w:right w:val="single" w:sz="4" w:space="0" w:color="auto"/>
            </w:tcBorders>
            <w:hideMark/>
          </w:tcPr>
          <w:p w14:paraId="541A480D" w14:textId="77777777" w:rsidR="00510601" w:rsidRPr="00510601" w:rsidRDefault="00510601" w:rsidP="00510601">
            <w:pPr>
              <w:keepNext/>
              <w:keepLines/>
              <w:spacing w:after="0" w:line="256" w:lineRule="auto"/>
              <w:ind w:left="851" w:hanging="851"/>
              <w:rPr>
                <w:ins w:id="1140" w:author="Carlos Cabrera-Mercader" w:date="2020-10-19T21:57:00Z"/>
                <w:rFonts w:ascii="Arial" w:hAnsi="Arial" w:cs="Arial"/>
                <w:noProof/>
                <w:sz w:val="18"/>
                <w:lang w:eastAsia="ko-KR"/>
              </w:rPr>
            </w:pPr>
            <w:ins w:id="1141" w:author="Carlos Cabrera-Mercader" w:date="2020-10-19T21:57:00Z">
              <w:r w:rsidRPr="00510601">
                <w:rPr>
                  <w:rFonts w:ascii="Arial" w:hAnsi="Arial" w:cs="Arial"/>
                  <w:bCs/>
                  <w:sz w:val="18"/>
                  <w:lang w:eastAsia="ko-KR"/>
                </w:rPr>
                <w:t xml:space="preserve">Note 1: </w:t>
              </w:r>
              <w:r w:rsidRPr="00510601">
                <w:rPr>
                  <w:rFonts w:ascii="Arial" w:hAnsi="Arial" w:cs="Arial"/>
                  <w:bCs/>
                  <w:sz w:val="18"/>
                  <w:lang w:eastAsia="ko-KR"/>
                </w:rPr>
                <w:tab/>
                <w:t>The active cell should send a DCQR command MAC CE at the start of T2. Enough time should be allowed to verify both accuracy requirements in Table 9.1.21.24-1</w:t>
              </w:r>
              <w:r w:rsidRPr="00510601">
                <w:rPr>
                  <w:rFonts w:ascii="Arial" w:hAnsi="Arial" w:cs="Arial"/>
                  <w:sz w:val="18"/>
                  <w:lang w:eastAsia="ko-KR"/>
                </w:rPr>
                <w:t>.</w:t>
              </w:r>
            </w:ins>
          </w:p>
        </w:tc>
      </w:tr>
    </w:tbl>
    <w:p w14:paraId="4C5DE9E9" w14:textId="77777777" w:rsidR="00510601" w:rsidRPr="00510601" w:rsidRDefault="00510601" w:rsidP="00510601">
      <w:pPr>
        <w:spacing w:line="256" w:lineRule="auto"/>
        <w:rPr>
          <w:ins w:id="1142" w:author="Carlos Cabrera-Mercader" w:date="2020-10-19T21:57:00Z"/>
        </w:rPr>
      </w:pPr>
    </w:p>
    <w:p w14:paraId="49E376D2" w14:textId="77777777" w:rsidR="00510601" w:rsidRPr="00510601" w:rsidRDefault="00510601" w:rsidP="00510601">
      <w:pPr>
        <w:keepNext/>
        <w:keepLines/>
        <w:spacing w:before="60" w:line="256" w:lineRule="auto"/>
        <w:jc w:val="center"/>
        <w:rPr>
          <w:ins w:id="1143" w:author="Carlos Cabrera-Mercader" w:date="2020-10-19T21:57:00Z"/>
          <w:rFonts w:ascii="Arial" w:hAnsi="Arial"/>
          <w:b/>
          <w:lang w:eastAsia="zh-CN"/>
        </w:rPr>
      </w:pPr>
      <w:ins w:id="1144" w:author="Carlos Cabrera-Mercader" w:date="2020-10-19T21:57:00Z">
        <w:r w:rsidRPr="00510601">
          <w:rPr>
            <w:rFonts w:ascii="Arial" w:hAnsi="Arial"/>
            <w:b/>
          </w:rPr>
          <w:t>Table A.9.14.10.2-2: Cell specific Test Parameters for Downlink channel quality reporting accuracy test for E-UTRAN TDD Category M1 UE in CE Mode B</w:t>
        </w:r>
      </w:ins>
    </w:p>
    <w:tbl>
      <w:tblPr>
        <w:tblW w:w="5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1379"/>
        <w:gridCol w:w="1440"/>
      </w:tblGrid>
      <w:tr w:rsidR="00510601" w:rsidRPr="00510601" w14:paraId="1BC4109E" w14:textId="77777777" w:rsidTr="00010E24">
        <w:trPr>
          <w:cantSplit/>
          <w:jc w:val="center"/>
          <w:ins w:id="1145" w:author="Carlos Cabrera-Mercader" w:date="2020-10-19T21:57:00Z"/>
        </w:trPr>
        <w:tc>
          <w:tcPr>
            <w:tcW w:w="2124" w:type="dxa"/>
            <w:vMerge w:val="restart"/>
            <w:tcBorders>
              <w:top w:val="single" w:sz="4" w:space="0" w:color="auto"/>
              <w:left w:val="single" w:sz="4" w:space="0" w:color="auto"/>
              <w:bottom w:val="single" w:sz="4" w:space="0" w:color="auto"/>
              <w:right w:val="single" w:sz="4" w:space="0" w:color="auto"/>
            </w:tcBorders>
            <w:hideMark/>
          </w:tcPr>
          <w:p w14:paraId="365234B3" w14:textId="77777777" w:rsidR="00510601" w:rsidRPr="00510601" w:rsidRDefault="00510601" w:rsidP="00510601">
            <w:pPr>
              <w:keepNext/>
              <w:keepLines/>
              <w:spacing w:after="0" w:line="256" w:lineRule="auto"/>
              <w:jc w:val="center"/>
              <w:rPr>
                <w:ins w:id="1146" w:author="Carlos Cabrera-Mercader" w:date="2020-10-19T21:57:00Z"/>
                <w:rFonts w:ascii="Arial" w:hAnsi="Arial" w:cs="Arial"/>
                <w:b/>
                <w:sz w:val="18"/>
                <w:lang w:eastAsia="ko-KR"/>
              </w:rPr>
            </w:pPr>
            <w:ins w:id="1147" w:author="Carlos Cabrera-Mercader" w:date="2020-10-19T21:57:00Z">
              <w:r w:rsidRPr="00510601">
                <w:rPr>
                  <w:rFonts w:ascii="Arial" w:hAnsi="Arial" w:cs="Arial"/>
                  <w:b/>
                  <w:sz w:val="18"/>
                  <w:lang w:eastAsia="ko-KR"/>
                </w:rPr>
                <w:t>Parameter</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0ABC8BC6" w14:textId="77777777" w:rsidR="00510601" w:rsidRPr="00510601" w:rsidRDefault="00510601" w:rsidP="00510601">
            <w:pPr>
              <w:keepNext/>
              <w:keepLines/>
              <w:spacing w:after="0" w:line="256" w:lineRule="auto"/>
              <w:jc w:val="center"/>
              <w:rPr>
                <w:ins w:id="1148" w:author="Carlos Cabrera-Mercader" w:date="2020-10-19T21:57:00Z"/>
                <w:rFonts w:ascii="Arial" w:hAnsi="Arial" w:cs="Arial"/>
                <w:b/>
                <w:sz w:val="18"/>
                <w:lang w:eastAsia="ko-KR"/>
              </w:rPr>
            </w:pPr>
            <w:ins w:id="1149" w:author="Carlos Cabrera-Mercader" w:date="2020-10-19T21:57:00Z">
              <w:r w:rsidRPr="00510601">
                <w:rPr>
                  <w:rFonts w:ascii="Arial" w:hAnsi="Arial" w:cs="Arial"/>
                  <w:b/>
                  <w:sz w:val="18"/>
                  <w:lang w:eastAsia="ko-KR"/>
                </w:rPr>
                <w:t>Unit</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7E4AEF1C" w14:textId="77777777" w:rsidR="00510601" w:rsidRPr="00510601" w:rsidRDefault="00510601" w:rsidP="00510601">
            <w:pPr>
              <w:keepNext/>
              <w:keepLines/>
              <w:spacing w:after="0" w:line="256" w:lineRule="auto"/>
              <w:jc w:val="center"/>
              <w:rPr>
                <w:ins w:id="1150" w:author="Carlos Cabrera-Mercader" w:date="2020-10-19T21:57:00Z"/>
                <w:rFonts w:ascii="Arial" w:hAnsi="Arial" w:cs="Arial"/>
                <w:b/>
                <w:sz w:val="18"/>
                <w:lang w:eastAsia="zh-CN"/>
              </w:rPr>
            </w:pPr>
            <w:ins w:id="1151" w:author="Carlos Cabrera-Mercader" w:date="2020-10-19T21:57:00Z">
              <w:r w:rsidRPr="00510601">
                <w:rPr>
                  <w:rFonts w:ascii="Arial" w:hAnsi="Arial" w:cs="Arial"/>
                  <w:b/>
                  <w:sz w:val="18"/>
                  <w:lang w:eastAsia="ko-KR"/>
                </w:rPr>
                <w:t xml:space="preserve">Test </w:t>
              </w:r>
              <w:r w:rsidRPr="00510601">
                <w:rPr>
                  <w:rFonts w:ascii="Arial" w:hAnsi="Arial" w:cs="Arial"/>
                  <w:b/>
                  <w:sz w:val="18"/>
                  <w:lang w:eastAsia="zh-CN"/>
                </w:rPr>
                <w:t>1</w:t>
              </w:r>
            </w:ins>
          </w:p>
        </w:tc>
      </w:tr>
      <w:tr w:rsidR="00510601" w:rsidRPr="00510601" w14:paraId="7F937A36" w14:textId="77777777" w:rsidTr="00010E24">
        <w:trPr>
          <w:cantSplit/>
          <w:jc w:val="center"/>
          <w:ins w:id="1152" w:author="Carlos Cabrera-Mercader" w:date="2020-10-19T21:57: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BBE3239" w14:textId="77777777" w:rsidR="00510601" w:rsidRPr="00510601" w:rsidRDefault="00510601" w:rsidP="00510601">
            <w:pPr>
              <w:spacing w:after="0" w:line="240" w:lineRule="auto"/>
              <w:rPr>
                <w:ins w:id="1153" w:author="Carlos Cabrera-Mercader" w:date="2020-10-19T21:57:00Z"/>
                <w:rFonts w:ascii="Arial" w:hAnsi="Arial" w:cs="Arial"/>
                <w:b/>
                <w:sz w:val="18"/>
                <w:lang w:eastAsia="ko-KR"/>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A9990B8" w14:textId="77777777" w:rsidR="00510601" w:rsidRPr="00510601" w:rsidRDefault="00510601" w:rsidP="00510601">
            <w:pPr>
              <w:spacing w:after="0" w:line="240" w:lineRule="auto"/>
              <w:rPr>
                <w:ins w:id="1154" w:author="Carlos Cabrera-Mercader" w:date="2020-10-19T21:57:00Z"/>
                <w:rFonts w:ascii="Arial" w:hAnsi="Arial" w:cs="Arial"/>
                <w:b/>
                <w:sz w:val="18"/>
                <w:lang w:eastAsia="ko-KR"/>
              </w:rPr>
            </w:pPr>
          </w:p>
        </w:tc>
        <w:tc>
          <w:tcPr>
            <w:tcW w:w="1379" w:type="dxa"/>
            <w:tcBorders>
              <w:top w:val="single" w:sz="4" w:space="0" w:color="auto"/>
              <w:left w:val="single" w:sz="4" w:space="0" w:color="auto"/>
              <w:bottom w:val="single" w:sz="4" w:space="0" w:color="auto"/>
              <w:right w:val="single" w:sz="4" w:space="0" w:color="auto"/>
            </w:tcBorders>
            <w:hideMark/>
          </w:tcPr>
          <w:p w14:paraId="5051BEC8" w14:textId="77777777" w:rsidR="00510601" w:rsidRPr="00510601" w:rsidRDefault="00510601" w:rsidP="00510601">
            <w:pPr>
              <w:keepNext/>
              <w:keepLines/>
              <w:spacing w:after="0" w:line="256" w:lineRule="auto"/>
              <w:jc w:val="center"/>
              <w:rPr>
                <w:ins w:id="1155" w:author="Carlos Cabrera-Mercader" w:date="2020-10-19T21:57:00Z"/>
                <w:rFonts w:ascii="Arial" w:hAnsi="Arial" w:cs="Arial"/>
                <w:b/>
                <w:sz w:val="18"/>
                <w:lang w:eastAsia="ko-KR"/>
              </w:rPr>
            </w:pPr>
            <w:ins w:id="1156" w:author="Carlos Cabrera-Mercader" w:date="2020-10-19T21:57:00Z">
              <w:r w:rsidRPr="00510601">
                <w:rPr>
                  <w:rFonts w:ascii="Arial" w:hAnsi="Arial" w:cs="Arial"/>
                  <w:b/>
                  <w:sz w:val="18"/>
                  <w:lang w:eastAsia="ko-KR"/>
                </w:rPr>
                <w:t>T1</w:t>
              </w:r>
            </w:ins>
          </w:p>
        </w:tc>
        <w:tc>
          <w:tcPr>
            <w:tcW w:w="1440" w:type="dxa"/>
            <w:tcBorders>
              <w:top w:val="single" w:sz="4" w:space="0" w:color="auto"/>
              <w:left w:val="single" w:sz="4" w:space="0" w:color="auto"/>
              <w:bottom w:val="single" w:sz="4" w:space="0" w:color="auto"/>
              <w:right w:val="single" w:sz="4" w:space="0" w:color="auto"/>
            </w:tcBorders>
            <w:hideMark/>
          </w:tcPr>
          <w:p w14:paraId="6B10D39F" w14:textId="77777777" w:rsidR="00510601" w:rsidRPr="00510601" w:rsidRDefault="00510601" w:rsidP="00510601">
            <w:pPr>
              <w:keepNext/>
              <w:keepLines/>
              <w:spacing w:after="0" w:line="256" w:lineRule="auto"/>
              <w:jc w:val="center"/>
              <w:rPr>
                <w:ins w:id="1157" w:author="Carlos Cabrera-Mercader" w:date="2020-10-19T21:57:00Z"/>
                <w:rFonts w:ascii="Arial" w:hAnsi="Arial" w:cs="Arial"/>
                <w:b/>
                <w:sz w:val="18"/>
                <w:lang w:eastAsia="ko-KR"/>
              </w:rPr>
            </w:pPr>
            <w:ins w:id="1158" w:author="Carlos Cabrera-Mercader" w:date="2020-10-19T21:57:00Z">
              <w:r w:rsidRPr="00510601">
                <w:rPr>
                  <w:rFonts w:ascii="Arial" w:hAnsi="Arial" w:cs="Arial"/>
                  <w:b/>
                  <w:sz w:val="18"/>
                  <w:lang w:eastAsia="ko-KR"/>
                </w:rPr>
                <w:t>T2</w:t>
              </w:r>
            </w:ins>
          </w:p>
        </w:tc>
      </w:tr>
      <w:tr w:rsidR="00510601" w:rsidRPr="00510601" w14:paraId="4FDF63C1" w14:textId="77777777" w:rsidTr="00010E24">
        <w:trPr>
          <w:cantSplit/>
          <w:jc w:val="center"/>
          <w:ins w:id="1159" w:author="Carlos Cabrera-Mercader" w:date="2020-10-19T21:57:00Z"/>
        </w:trPr>
        <w:tc>
          <w:tcPr>
            <w:tcW w:w="2124" w:type="dxa"/>
            <w:tcBorders>
              <w:top w:val="single" w:sz="4" w:space="0" w:color="auto"/>
              <w:left w:val="single" w:sz="4" w:space="0" w:color="auto"/>
              <w:bottom w:val="single" w:sz="4" w:space="0" w:color="auto"/>
              <w:right w:val="single" w:sz="4" w:space="0" w:color="auto"/>
            </w:tcBorders>
            <w:hideMark/>
          </w:tcPr>
          <w:p w14:paraId="57C468C5" w14:textId="77777777" w:rsidR="00510601" w:rsidRPr="00510601" w:rsidRDefault="00510601" w:rsidP="00510601">
            <w:pPr>
              <w:keepNext/>
              <w:keepLines/>
              <w:spacing w:after="0" w:line="256" w:lineRule="auto"/>
              <w:rPr>
                <w:ins w:id="1160" w:author="Carlos Cabrera-Mercader" w:date="2020-10-19T21:57:00Z"/>
                <w:rFonts w:ascii="Arial" w:hAnsi="Arial" w:cs="Arial"/>
                <w:sz w:val="18"/>
                <w:lang w:eastAsia="ko-KR"/>
              </w:rPr>
            </w:pPr>
            <w:ins w:id="1161" w:author="Carlos Cabrera-Mercader" w:date="2020-10-19T21:57:00Z">
              <w:r w:rsidRPr="00510601">
                <w:rPr>
                  <w:rFonts w:ascii="Arial" w:hAnsi="Arial" w:cs="Arial"/>
                  <w:bCs/>
                  <w:sz w:val="18"/>
                  <w:lang w:eastAsia="ko-KR"/>
                </w:rPr>
                <w:lastRenderedPageBreak/>
                <w:t>BW</w:t>
              </w:r>
              <w:r w:rsidRPr="00510601">
                <w:rPr>
                  <w:rFonts w:ascii="Arial" w:hAnsi="Arial" w:cs="Arial"/>
                  <w:sz w:val="18"/>
                  <w:vertAlign w:val="subscript"/>
                  <w:lang w:eastAsia="ko-KR"/>
                </w:rPr>
                <w:t>channel</w:t>
              </w:r>
            </w:ins>
          </w:p>
        </w:tc>
        <w:tc>
          <w:tcPr>
            <w:tcW w:w="992" w:type="dxa"/>
            <w:tcBorders>
              <w:top w:val="single" w:sz="4" w:space="0" w:color="auto"/>
              <w:left w:val="single" w:sz="4" w:space="0" w:color="auto"/>
              <w:bottom w:val="single" w:sz="4" w:space="0" w:color="auto"/>
              <w:right w:val="single" w:sz="4" w:space="0" w:color="auto"/>
            </w:tcBorders>
            <w:hideMark/>
          </w:tcPr>
          <w:p w14:paraId="24F430D9" w14:textId="77777777" w:rsidR="00510601" w:rsidRPr="00510601" w:rsidRDefault="00510601" w:rsidP="00510601">
            <w:pPr>
              <w:keepNext/>
              <w:keepLines/>
              <w:spacing w:after="0" w:line="256" w:lineRule="auto"/>
              <w:jc w:val="center"/>
              <w:rPr>
                <w:ins w:id="1162" w:author="Carlos Cabrera-Mercader" w:date="2020-10-19T21:57:00Z"/>
                <w:rFonts w:ascii="Arial" w:hAnsi="Arial" w:cs="Arial"/>
                <w:sz w:val="18"/>
                <w:lang w:eastAsia="ko-KR"/>
              </w:rPr>
            </w:pPr>
            <w:ins w:id="1163" w:author="Carlos Cabrera-Mercader" w:date="2020-10-19T21:57:00Z">
              <w:r w:rsidRPr="00510601">
                <w:rPr>
                  <w:rFonts w:ascii="Arial" w:hAnsi="Arial" w:cs="Arial"/>
                  <w:sz w:val="18"/>
                  <w:lang w:eastAsia="ko-KR"/>
                </w:rPr>
                <w:t>MHz</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4702C228" w14:textId="77777777" w:rsidR="00510601" w:rsidRPr="00510601" w:rsidRDefault="00510601" w:rsidP="00510601">
            <w:pPr>
              <w:keepNext/>
              <w:keepLines/>
              <w:spacing w:after="0" w:line="256" w:lineRule="auto"/>
              <w:jc w:val="center"/>
              <w:rPr>
                <w:ins w:id="1164" w:author="Carlos Cabrera-Mercader" w:date="2020-10-19T21:57:00Z"/>
                <w:rFonts w:ascii="Arial" w:hAnsi="Arial" w:cs="Arial"/>
                <w:sz w:val="18"/>
                <w:lang w:eastAsia="ko-KR"/>
              </w:rPr>
            </w:pPr>
            <w:ins w:id="1165" w:author="Carlos Cabrera-Mercader" w:date="2020-10-19T21:57:00Z">
              <w:r w:rsidRPr="00510601">
                <w:rPr>
                  <w:rFonts w:ascii="Arial" w:hAnsi="Arial" w:cs="Arial"/>
                  <w:sz w:val="18"/>
                  <w:lang w:eastAsia="ko-KR"/>
                </w:rPr>
                <w:t>10</w:t>
              </w:r>
            </w:ins>
          </w:p>
        </w:tc>
      </w:tr>
      <w:tr w:rsidR="00510601" w:rsidRPr="00510601" w14:paraId="14EDF4DE" w14:textId="77777777" w:rsidTr="00010E24">
        <w:trPr>
          <w:cantSplit/>
          <w:jc w:val="center"/>
          <w:ins w:id="1166" w:author="Carlos Cabrera-Mercader" w:date="2020-10-19T21:57:00Z"/>
        </w:trPr>
        <w:tc>
          <w:tcPr>
            <w:tcW w:w="2124" w:type="dxa"/>
            <w:tcBorders>
              <w:top w:val="single" w:sz="4" w:space="0" w:color="auto"/>
              <w:left w:val="single" w:sz="4" w:space="0" w:color="auto"/>
              <w:bottom w:val="single" w:sz="4" w:space="0" w:color="auto"/>
              <w:right w:val="single" w:sz="4" w:space="0" w:color="auto"/>
            </w:tcBorders>
          </w:tcPr>
          <w:p w14:paraId="4802BA2E" w14:textId="77777777" w:rsidR="00510601" w:rsidRPr="00510601" w:rsidRDefault="00510601" w:rsidP="00510601">
            <w:pPr>
              <w:keepNext/>
              <w:keepLines/>
              <w:spacing w:after="0" w:line="256" w:lineRule="auto"/>
              <w:rPr>
                <w:ins w:id="1167" w:author="Carlos Cabrera-Mercader" w:date="2020-10-19T21:57:00Z"/>
                <w:rFonts w:ascii="Arial" w:hAnsi="Arial" w:cs="Arial"/>
                <w:bCs/>
                <w:sz w:val="18"/>
                <w:lang w:eastAsia="ko-KR"/>
              </w:rPr>
            </w:pPr>
            <w:ins w:id="1168" w:author="Carlos Cabrera-Mercader" w:date="2020-10-19T21:57:00Z">
              <w:r w:rsidRPr="00510601">
                <w:rPr>
                  <w:rFonts w:ascii="Arial" w:hAnsi="Arial" w:cs="Arial"/>
                  <w:bCs/>
                  <w:sz w:val="18"/>
                  <w:lang w:eastAsia="ko-KR"/>
                </w:rPr>
                <w:t xml:space="preserve">Special subframe configuration </w:t>
              </w:r>
              <w:r w:rsidRPr="00510601">
                <w:rPr>
                  <w:rFonts w:ascii="Arial" w:hAnsi="Arial" w:cs="Arial"/>
                  <w:bCs/>
                  <w:sz w:val="18"/>
                  <w:vertAlign w:val="superscript"/>
                  <w:lang w:eastAsia="ko-KR"/>
                </w:rPr>
                <w:t>Note 5</w:t>
              </w:r>
            </w:ins>
          </w:p>
        </w:tc>
        <w:tc>
          <w:tcPr>
            <w:tcW w:w="992" w:type="dxa"/>
            <w:tcBorders>
              <w:top w:val="single" w:sz="4" w:space="0" w:color="auto"/>
              <w:left w:val="single" w:sz="4" w:space="0" w:color="auto"/>
              <w:bottom w:val="single" w:sz="4" w:space="0" w:color="auto"/>
              <w:right w:val="single" w:sz="4" w:space="0" w:color="auto"/>
            </w:tcBorders>
          </w:tcPr>
          <w:p w14:paraId="2BAD5319" w14:textId="77777777" w:rsidR="00510601" w:rsidRPr="00510601" w:rsidRDefault="00510601" w:rsidP="00510601">
            <w:pPr>
              <w:keepNext/>
              <w:keepLines/>
              <w:spacing w:after="0" w:line="256" w:lineRule="auto"/>
              <w:jc w:val="center"/>
              <w:rPr>
                <w:ins w:id="1169" w:author="Carlos Cabrera-Mercader" w:date="2020-10-19T21:57: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tcPr>
          <w:p w14:paraId="3359BE80" w14:textId="77777777" w:rsidR="00510601" w:rsidRPr="00510601" w:rsidRDefault="00510601" w:rsidP="00510601">
            <w:pPr>
              <w:keepNext/>
              <w:keepLines/>
              <w:spacing w:after="0" w:line="256" w:lineRule="auto"/>
              <w:jc w:val="center"/>
              <w:rPr>
                <w:ins w:id="1170" w:author="Carlos Cabrera-Mercader" w:date="2020-10-19T21:57:00Z"/>
                <w:rFonts w:ascii="Arial" w:hAnsi="Arial" w:cs="Arial"/>
                <w:sz w:val="18"/>
                <w:lang w:eastAsia="ko-KR"/>
              </w:rPr>
            </w:pPr>
            <w:ins w:id="1171" w:author="Carlos Cabrera-Mercader" w:date="2020-10-19T21:57:00Z">
              <w:r w:rsidRPr="00510601">
                <w:rPr>
                  <w:rFonts w:ascii="Arial" w:hAnsi="Arial" w:cs="Arial"/>
                  <w:sz w:val="18"/>
                  <w:lang w:eastAsia="ko-KR"/>
                </w:rPr>
                <w:t>6</w:t>
              </w:r>
            </w:ins>
          </w:p>
        </w:tc>
      </w:tr>
      <w:tr w:rsidR="00510601" w:rsidRPr="00510601" w14:paraId="4F34FB44" w14:textId="77777777" w:rsidTr="00010E24">
        <w:trPr>
          <w:cantSplit/>
          <w:jc w:val="center"/>
          <w:ins w:id="1172" w:author="Carlos Cabrera-Mercader" w:date="2020-10-19T21:57:00Z"/>
        </w:trPr>
        <w:tc>
          <w:tcPr>
            <w:tcW w:w="2124" w:type="dxa"/>
            <w:tcBorders>
              <w:top w:val="single" w:sz="4" w:space="0" w:color="auto"/>
              <w:left w:val="single" w:sz="4" w:space="0" w:color="auto"/>
              <w:bottom w:val="single" w:sz="4" w:space="0" w:color="auto"/>
              <w:right w:val="single" w:sz="4" w:space="0" w:color="auto"/>
            </w:tcBorders>
          </w:tcPr>
          <w:p w14:paraId="07D79D40" w14:textId="77777777" w:rsidR="00510601" w:rsidRPr="00510601" w:rsidRDefault="00510601" w:rsidP="00510601">
            <w:pPr>
              <w:keepNext/>
              <w:keepLines/>
              <w:spacing w:after="0" w:line="256" w:lineRule="auto"/>
              <w:rPr>
                <w:ins w:id="1173" w:author="Carlos Cabrera-Mercader" w:date="2020-10-19T21:57:00Z"/>
                <w:rFonts w:ascii="Arial" w:hAnsi="Arial" w:cs="Arial"/>
                <w:bCs/>
                <w:sz w:val="18"/>
                <w:lang w:eastAsia="ko-KR"/>
              </w:rPr>
            </w:pPr>
            <w:ins w:id="1174" w:author="Carlos Cabrera-Mercader" w:date="2020-10-19T21:57:00Z">
              <w:r w:rsidRPr="00510601">
                <w:rPr>
                  <w:rFonts w:ascii="Arial" w:hAnsi="Arial" w:cs="Arial"/>
                  <w:bCs/>
                  <w:sz w:val="18"/>
                  <w:lang w:eastAsia="ko-KR"/>
                </w:rPr>
                <w:t xml:space="preserve">Uplink-downlink configuration </w:t>
              </w:r>
              <w:r w:rsidRPr="00510601">
                <w:rPr>
                  <w:rFonts w:ascii="Arial" w:hAnsi="Arial" w:cs="Arial"/>
                  <w:bCs/>
                  <w:sz w:val="18"/>
                  <w:vertAlign w:val="superscript"/>
                  <w:lang w:eastAsia="ko-KR"/>
                </w:rPr>
                <w:t>Note 5</w:t>
              </w:r>
            </w:ins>
          </w:p>
        </w:tc>
        <w:tc>
          <w:tcPr>
            <w:tcW w:w="992" w:type="dxa"/>
            <w:tcBorders>
              <w:top w:val="single" w:sz="4" w:space="0" w:color="auto"/>
              <w:left w:val="single" w:sz="4" w:space="0" w:color="auto"/>
              <w:bottom w:val="single" w:sz="4" w:space="0" w:color="auto"/>
              <w:right w:val="single" w:sz="4" w:space="0" w:color="auto"/>
            </w:tcBorders>
          </w:tcPr>
          <w:p w14:paraId="75B8675B" w14:textId="77777777" w:rsidR="00510601" w:rsidRPr="00510601" w:rsidRDefault="00510601" w:rsidP="00510601">
            <w:pPr>
              <w:keepNext/>
              <w:keepLines/>
              <w:spacing w:after="0" w:line="256" w:lineRule="auto"/>
              <w:jc w:val="center"/>
              <w:rPr>
                <w:ins w:id="1175" w:author="Carlos Cabrera-Mercader" w:date="2020-10-19T21:57: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tcPr>
          <w:p w14:paraId="3E61F65C" w14:textId="77777777" w:rsidR="00510601" w:rsidRPr="00510601" w:rsidRDefault="00510601" w:rsidP="00510601">
            <w:pPr>
              <w:keepNext/>
              <w:keepLines/>
              <w:spacing w:after="0" w:line="256" w:lineRule="auto"/>
              <w:jc w:val="center"/>
              <w:rPr>
                <w:ins w:id="1176" w:author="Carlos Cabrera-Mercader" w:date="2020-10-19T21:57:00Z"/>
                <w:rFonts w:ascii="Arial" w:hAnsi="Arial" w:cs="Arial"/>
                <w:sz w:val="18"/>
                <w:lang w:eastAsia="ko-KR"/>
              </w:rPr>
            </w:pPr>
            <w:ins w:id="1177" w:author="Carlos Cabrera-Mercader" w:date="2020-10-19T21:57:00Z">
              <w:r w:rsidRPr="00510601">
                <w:rPr>
                  <w:rFonts w:ascii="Arial" w:hAnsi="Arial" w:cs="Arial"/>
                  <w:sz w:val="18"/>
                  <w:lang w:eastAsia="ko-KR"/>
                </w:rPr>
                <w:t>1</w:t>
              </w:r>
            </w:ins>
          </w:p>
        </w:tc>
      </w:tr>
      <w:tr w:rsidR="00510601" w:rsidRPr="00510601" w14:paraId="1DB8FDE1" w14:textId="77777777" w:rsidTr="00010E24">
        <w:trPr>
          <w:cantSplit/>
          <w:jc w:val="center"/>
          <w:ins w:id="1178" w:author="Carlos Cabrera-Mercader" w:date="2020-10-19T21:57:00Z"/>
        </w:trPr>
        <w:tc>
          <w:tcPr>
            <w:tcW w:w="2124" w:type="dxa"/>
            <w:tcBorders>
              <w:top w:val="single" w:sz="4" w:space="0" w:color="auto"/>
              <w:left w:val="single" w:sz="4" w:space="0" w:color="auto"/>
              <w:bottom w:val="single" w:sz="4" w:space="0" w:color="auto"/>
              <w:right w:val="single" w:sz="4" w:space="0" w:color="auto"/>
            </w:tcBorders>
            <w:hideMark/>
          </w:tcPr>
          <w:p w14:paraId="3E98435C" w14:textId="77777777" w:rsidR="00510601" w:rsidRPr="00510601" w:rsidRDefault="00510601" w:rsidP="00510601">
            <w:pPr>
              <w:keepNext/>
              <w:keepLines/>
              <w:spacing w:after="0" w:line="256" w:lineRule="auto"/>
              <w:rPr>
                <w:ins w:id="1179" w:author="Carlos Cabrera-Mercader" w:date="2020-10-19T21:57:00Z"/>
                <w:rFonts w:ascii="Arial" w:hAnsi="Arial" w:cs="Arial"/>
                <w:sz w:val="18"/>
                <w:lang w:eastAsia="ko-KR"/>
              </w:rPr>
            </w:pPr>
            <w:ins w:id="1180" w:author="Carlos Cabrera-Mercader" w:date="2020-10-19T21:57:00Z">
              <w:r w:rsidRPr="00510601">
                <w:rPr>
                  <w:rFonts w:ascii="Arial" w:hAnsi="Arial" w:cs="Arial"/>
                  <w:noProof/>
                  <w:sz w:val="18"/>
                  <w:lang w:eastAsia="ko-KR"/>
                </w:rPr>
                <w:t>MPDCCH parameters as defined in A.3.1.3.6</w:t>
              </w:r>
            </w:ins>
          </w:p>
        </w:tc>
        <w:tc>
          <w:tcPr>
            <w:tcW w:w="992" w:type="dxa"/>
            <w:tcBorders>
              <w:top w:val="single" w:sz="4" w:space="0" w:color="auto"/>
              <w:left w:val="single" w:sz="4" w:space="0" w:color="auto"/>
              <w:bottom w:val="single" w:sz="4" w:space="0" w:color="auto"/>
              <w:right w:val="single" w:sz="4" w:space="0" w:color="auto"/>
            </w:tcBorders>
          </w:tcPr>
          <w:p w14:paraId="725CEA39" w14:textId="77777777" w:rsidR="00510601" w:rsidRPr="00510601" w:rsidRDefault="00510601" w:rsidP="00510601">
            <w:pPr>
              <w:keepNext/>
              <w:keepLines/>
              <w:spacing w:after="0" w:line="256" w:lineRule="auto"/>
              <w:jc w:val="center"/>
              <w:rPr>
                <w:ins w:id="1181" w:author="Carlos Cabrera-Mercader" w:date="2020-10-19T21:57: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719289AF" w14:textId="77777777" w:rsidR="00510601" w:rsidRPr="00510601" w:rsidRDefault="00510601" w:rsidP="00510601">
            <w:pPr>
              <w:keepNext/>
              <w:keepLines/>
              <w:spacing w:after="0" w:line="256" w:lineRule="auto"/>
              <w:jc w:val="center"/>
              <w:rPr>
                <w:ins w:id="1182" w:author="Carlos Cabrera-Mercader" w:date="2020-10-19T21:57:00Z"/>
                <w:rFonts w:ascii="Arial" w:hAnsi="Arial" w:cs="Arial"/>
                <w:noProof/>
                <w:sz w:val="18"/>
                <w:vertAlign w:val="superscript"/>
                <w:lang w:eastAsia="ko-KR"/>
              </w:rPr>
            </w:pPr>
            <w:ins w:id="1183" w:author="Carlos Cabrera-Mercader" w:date="2020-10-19T21:57:00Z">
              <w:r w:rsidRPr="00510601">
                <w:rPr>
                  <w:rFonts w:ascii="Arial" w:hAnsi="Arial" w:cs="Arial"/>
                  <w:noProof/>
                  <w:sz w:val="18"/>
                  <w:lang w:eastAsia="ko-KR"/>
                </w:rPr>
                <w:t>R.17 TDD</w:t>
              </w:r>
            </w:ins>
          </w:p>
        </w:tc>
      </w:tr>
      <w:tr w:rsidR="00510601" w:rsidRPr="00510601" w14:paraId="6B0097EF" w14:textId="77777777" w:rsidTr="00010E24">
        <w:trPr>
          <w:cantSplit/>
          <w:jc w:val="center"/>
          <w:ins w:id="1184" w:author="Carlos Cabrera-Mercader" w:date="2020-10-19T21:57:00Z"/>
        </w:trPr>
        <w:tc>
          <w:tcPr>
            <w:tcW w:w="2124" w:type="dxa"/>
            <w:tcBorders>
              <w:top w:val="single" w:sz="4" w:space="0" w:color="auto"/>
              <w:left w:val="single" w:sz="4" w:space="0" w:color="auto"/>
              <w:bottom w:val="single" w:sz="4" w:space="0" w:color="auto"/>
              <w:right w:val="single" w:sz="4" w:space="0" w:color="auto"/>
            </w:tcBorders>
            <w:hideMark/>
          </w:tcPr>
          <w:p w14:paraId="5CF06B97" w14:textId="77777777" w:rsidR="00510601" w:rsidRPr="00510601" w:rsidRDefault="00510601" w:rsidP="00510601">
            <w:pPr>
              <w:keepNext/>
              <w:keepLines/>
              <w:spacing w:after="0" w:line="256" w:lineRule="auto"/>
              <w:rPr>
                <w:ins w:id="1185" w:author="Carlos Cabrera-Mercader" w:date="2020-10-19T21:57:00Z"/>
                <w:rFonts w:ascii="Arial" w:hAnsi="Arial" w:cs="Arial"/>
                <w:sz w:val="18"/>
                <w:lang w:eastAsia="ko-KR"/>
              </w:rPr>
            </w:pPr>
            <w:ins w:id="1186" w:author="Carlos Cabrera-Mercader" w:date="2020-10-19T21:57:00Z">
              <w:r w:rsidRPr="00510601">
                <w:rPr>
                  <w:rFonts w:ascii="Arial" w:hAnsi="Arial" w:cs="Arial"/>
                  <w:bCs/>
                  <w:sz w:val="18"/>
                  <w:lang w:eastAsia="ko-KR"/>
                </w:rPr>
                <w:t xml:space="preserve">OCNG Pattern defined in A.3.2.1.21 (FDD) </w:t>
              </w:r>
            </w:ins>
          </w:p>
        </w:tc>
        <w:tc>
          <w:tcPr>
            <w:tcW w:w="992" w:type="dxa"/>
            <w:tcBorders>
              <w:top w:val="single" w:sz="4" w:space="0" w:color="auto"/>
              <w:left w:val="single" w:sz="4" w:space="0" w:color="auto"/>
              <w:bottom w:val="single" w:sz="4" w:space="0" w:color="auto"/>
              <w:right w:val="single" w:sz="4" w:space="0" w:color="auto"/>
            </w:tcBorders>
          </w:tcPr>
          <w:p w14:paraId="0E5C6B4E" w14:textId="77777777" w:rsidR="00510601" w:rsidRPr="00510601" w:rsidRDefault="00510601" w:rsidP="00510601">
            <w:pPr>
              <w:keepNext/>
              <w:keepLines/>
              <w:spacing w:after="0" w:line="256" w:lineRule="auto"/>
              <w:jc w:val="center"/>
              <w:rPr>
                <w:ins w:id="1187" w:author="Carlos Cabrera-Mercader" w:date="2020-10-19T21:57: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0A8D54F3" w14:textId="77777777" w:rsidR="00510601" w:rsidRPr="00510601" w:rsidRDefault="00510601" w:rsidP="00510601">
            <w:pPr>
              <w:keepNext/>
              <w:keepLines/>
              <w:spacing w:after="0" w:line="256" w:lineRule="auto"/>
              <w:jc w:val="center"/>
              <w:rPr>
                <w:ins w:id="1188" w:author="Carlos Cabrera-Mercader" w:date="2020-10-19T21:57:00Z"/>
                <w:rFonts w:ascii="Arial" w:hAnsi="Arial" w:cs="Arial"/>
                <w:sz w:val="18"/>
                <w:lang w:eastAsia="ko-KR"/>
              </w:rPr>
            </w:pPr>
            <w:ins w:id="1189" w:author="Carlos Cabrera-Mercader" w:date="2020-10-19T21:57:00Z">
              <w:r w:rsidRPr="00510601">
                <w:rPr>
                  <w:rFonts w:ascii="Arial" w:hAnsi="Arial" w:cs="Arial"/>
                  <w:sz w:val="18"/>
                  <w:lang w:eastAsia="ko-KR"/>
                </w:rPr>
                <w:t>OP.2 TDD</w:t>
              </w:r>
            </w:ins>
          </w:p>
        </w:tc>
      </w:tr>
      <w:tr w:rsidR="00510601" w:rsidRPr="00510601" w14:paraId="608F7F71" w14:textId="77777777" w:rsidTr="00010E24">
        <w:trPr>
          <w:cantSplit/>
          <w:jc w:val="center"/>
          <w:ins w:id="1190" w:author="Carlos Cabrera-Mercader" w:date="2020-10-19T21:57:00Z"/>
        </w:trPr>
        <w:tc>
          <w:tcPr>
            <w:tcW w:w="2124" w:type="dxa"/>
            <w:tcBorders>
              <w:top w:val="single" w:sz="4" w:space="0" w:color="auto"/>
              <w:left w:val="single" w:sz="4" w:space="0" w:color="auto"/>
              <w:bottom w:val="single" w:sz="4" w:space="0" w:color="auto"/>
              <w:right w:val="single" w:sz="4" w:space="0" w:color="auto"/>
            </w:tcBorders>
          </w:tcPr>
          <w:p w14:paraId="10D1ABBB" w14:textId="77777777" w:rsidR="00510601" w:rsidRPr="00510601" w:rsidRDefault="00510601" w:rsidP="00510601">
            <w:pPr>
              <w:keepNext/>
              <w:keepLines/>
              <w:spacing w:after="0" w:line="256" w:lineRule="auto"/>
              <w:rPr>
                <w:ins w:id="1191" w:author="Carlos Cabrera-Mercader" w:date="2020-10-19T21:57:00Z"/>
                <w:rFonts w:ascii="Arial" w:hAnsi="Arial" w:cs="Arial"/>
                <w:bCs/>
                <w:sz w:val="18"/>
                <w:lang w:eastAsia="ko-KR"/>
              </w:rPr>
            </w:pPr>
            <w:ins w:id="1192" w:author="Carlos Cabrera-Mercader" w:date="2020-10-19T21:57:00Z">
              <w:r w:rsidRPr="00510601">
                <w:rPr>
                  <w:rFonts w:ascii="Arial" w:hAnsi="Arial" w:cs="Arial"/>
                  <w:bCs/>
                  <w:sz w:val="18"/>
                  <w:lang w:eastAsia="ko-KR"/>
                </w:rPr>
                <w:t>MPDCCH_RA</w:t>
              </w:r>
            </w:ins>
          </w:p>
        </w:tc>
        <w:tc>
          <w:tcPr>
            <w:tcW w:w="992" w:type="dxa"/>
            <w:tcBorders>
              <w:top w:val="single" w:sz="4" w:space="0" w:color="auto"/>
              <w:left w:val="single" w:sz="4" w:space="0" w:color="auto"/>
              <w:bottom w:val="single" w:sz="4" w:space="0" w:color="auto"/>
              <w:right w:val="single" w:sz="4" w:space="0" w:color="auto"/>
            </w:tcBorders>
          </w:tcPr>
          <w:p w14:paraId="56B5DACE" w14:textId="77777777" w:rsidR="00510601" w:rsidRPr="00510601" w:rsidRDefault="00510601" w:rsidP="00510601">
            <w:pPr>
              <w:keepNext/>
              <w:keepLines/>
              <w:spacing w:after="0" w:line="256" w:lineRule="auto"/>
              <w:jc w:val="center"/>
              <w:rPr>
                <w:ins w:id="1193" w:author="Carlos Cabrera-Mercader" w:date="2020-10-19T21:57:00Z"/>
                <w:rFonts w:ascii="Arial" w:hAnsi="Arial" w:cs="Arial"/>
                <w:sz w:val="18"/>
                <w:lang w:eastAsia="ko-KR"/>
              </w:rPr>
            </w:pPr>
            <w:ins w:id="1194" w:author="Carlos Cabrera-Mercader" w:date="2020-10-19T21:57:00Z">
              <w:r w:rsidRPr="00510601">
                <w:rPr>
                  <w:rFonts w:ascii="Arial" w:hAnsi="Arial" w:cs="Arial"/>
                  <w:sz w:val="18"/>
                  <w:lang w:eastAsia="ko-KR"/>
                </w:rPr>
                <w:t>dB</w:t>
              </w:r>
            </w:ins>
          </w:p>
        </w:tc>
        <w:tc>
          <w:tcPr>
            <w:tcW w:w="2819" w:type="dxa"/>
            <w:gridSpan w:val="2"/>
            <w:vMerge w:val="restart"/>
            <w:tcBorders>
              <w:top w:val="single" w:sz="4" w:space="0" w:color="auto"/>
              <w:left w:val="single" w:sz="4" w:space="0" w:color="auto"/>
              <w:right w:val="single" w:sz="4" w:space="0" w:color="auto"/>
            </w:tcBorders>
          </w:tcPr>
          <w:p w14:paraId="199801AE" w14:textId="77777777" w:rsidR="00510601" w:rsidRPr="00510601" w:rsidRDefault="00510601" w:rsidP="00510601">
            <w:pPr>
              <w:keepNext/>
              <w:keepLines/>
              <w:spacing w:after="0" w:line="256" w:lineRule="auto"/>
              <w:jc w:val="center"/>
              <w:rPr>
                <w:ins w:id="1195" w:author="Carlos Cabrera-Mercader" w:date="2020-10-19T21:57:00Z"/>
                <w:rFonts w:ascii="Arial" w:hAnsi="Arial" w:cs="Arial"/>
                <w:sz w:val="18"/>
                <w:lang w:eastAsia="ko-KR"/>
              </w:rPr>
            </w:pPr>
          </w:p>
          <w:p w14:paraId="778538D0" w14:textId="77777777" w:rsidR="00510601" w:rsidRPr="00510601" w:rsidRDefault="00510601" w:rsidP="00510601">
            <w:pPr>
              <w:keepNext/>
              <w:keepLines/>
              <w:spacing w:after="0" w:line="256" w:lineRule="auto"/>
              <w:jc w:val="center"/>
              <w:rPr>
                <w:ins w:id="1196" w:author="Carlos Cabrera-Mercader" w:date="2020-10-19T21:57:00Z"/>
                <w:rFonts w:ascii="Arial" w:hAnsi="Arial" w:cs="Arial"/>
                <w:sz w:val="18"/>
                <w:lang w:eastAsia="ko-KR"/>
              </w:rPr>
            </w:pPr>
          </w:p>
          <w:p w14:paraId="4CE18424" w14:textId="77777777" w:rsidR="00510601" w:rsidRPr="00510601" w:rsidRDefault="00510601" w:rsidP="00510601">
            <w:pPr>
              <w:keepNext/>
              <w:keepLines/>
              <w:spacing w:after="0" w:line="256" w:lineRule="auto"/>
              <w:jc w:val="center"/>
              <w:rPr>
                <w:ins w:id="1197" w:author="Carlos Cabrera-Mercader" w:date="2020-10-19T21:57:00Z"/>
                <w:rFonts w:ascii="Arial" w:hAnsi="Arial" w:cs="Arial"/>
                <w:sz w:val="18"/>
                <w:lang w:eastAsia="ko-KR"/>
              </w:rPr>
            </w:pPr>
          </w:p>
          <w:p w14:paraId="0297273B" w14:textId="77777777" w:rsidR="00510601" w:rsidRPr="00510601" w:rsidRDefault="00510601" w:rsidP="00510601">
            <w:pPr>
              <w:keepNext/>
              <w:keepLines/>
              <w:spacing w:after="0" w:line="256" w:lineRule="auto"/>
              <w:jc w:val="center"/>
              <w:rPr>
                <w:ins w:id="1198" w:author="Carlos Cabrera-Mercader" w:date="2020-10-19T21:57:00Z"/>
                <w:rFonts w:ascii="Arial" w:hAnsi="Arial" w:cs="Arial"/>
                <w:sz w:val="18"/>
                <w:lang w:eastAsia="ko-KR"/>
              </w:rPr>
            </w:pPr>
          </w:p>
          <w:p w14:paraId="7BC8C737" w14:textId="77777777" w:rsidR="00510601" w:rsidRPr="00510601" w:rsidRDefault="00510601" w:rsidP="00510601">
            <w:pPr>
              <w:keepNext/>
              <w:keepLines/>
              <w:spacing w:after="0" w:line="256" w:lineRule="auto"/>
              <w:jc w:val="center"/>
              <w:rPr>
                <w:ins w:id="1199" w:author="Carlos Cabrera-Mercader" w:date="2020-10-19T21:57:00Z"/>
                <w:rFonts w:ascii="Arial" w:hAnsi="Arial" w:cs="Arial"/>
                <w:sz w:val="18"/>
                <w:lang w:eastAsia="ko-KR"/>
              </w:rPr>
            </w:pPr>
            <w:ins w:id="1200" w:author="Carlos Cabrera-Mercader" w:date="2020-10-19T21:57:00Z">
              <w:r w:rsidRPr="00510601">
                <w:rPr>
                  <w:rFonts w:ascii="Arial" w:hAnsi="Arial" w:cs="Arial"/>
                  <w:sz w:val="18"/>
                  <w:lang w:eastAsia="ko-KR"/>
                </w:rPr>
                <w:t>-3</w:t>
              </w:r>
            </w:ins>
          </w:p>
        </w:tc>
      </w:tr>
      <w:tr w:rsidR="00510601" w:rsidRPr="00510601" w14:paraId="71F1C716" w14:textId="77777777" w:rsidTr="00010E24">
        <w:trPr>
          <w:cantSplit/>
          <w:jc w:val="center"/>
          <w:ins w:id="1201" w:author="Carlos Cabrera-Mercader" w:date="2020-10-19T21:57:00Z"/>
        </w:trPr>
        <w:tc>
          <w:tcPr>
            <w:tcW w:w="2124" w:type="dxa"/>
            <w:tcBorders>
              <w:top w:val="single" w:sz="4" w:space="0" w:color="auto"/>
              <w:left w:val="single" w:sz="4" w:space="0" w:color="auto"/>
              <w:bottom w:val="single" w:sz="4" w:space="0" w:color="auto"/>
              <w:right w:val="single" w:sz="4" w:space="0" w:color="auto"/>
            </w:tcBorders>
          </w:tcPr>
          <w:p w14:paraId="7C19098F" w14:textId="77777777" w:rsidR="00510601" w:rsidRPr="00510601" w:rsidRDefault="00510601" w:rsidP="00510601">
            <w:pPr>
              <w:keepNext/>
              <w:keepLines/>
              <w:spacing w:after="0" w:line="256" w:lineRule="auto"/>
              <w:rPr>
                <w:ins w:id="1202" w:author="Carlos Cabrera-Mercader" w:date="2020-10-19T21:57:00Z"/>
                <w:rFonts w:ascii="Arial" w:hAnsi="Arial" w:cs="Arial"/>
                <w:bCs/>
                <w:sz w:val="18"/>
                <w:lang w:eastAsia="ko-KR"/>
              </w:rPr>
            </w:pPr>
            <w:ins w:id="1203" w:author="Carlos Cabrera-Mercader" w:date="2020-10-19T21:57:00Z">
              <w:r w:rsidRPr="00510601">
                <w:rPr>
                  <w:rFonts w:ascii="Arial" w:hAnsi="Arial" w:cs="Arial"/>
                  <w:bCs/>
                  <w:sz w:val="18"/>
                  <w:lang w:eastAsia="ko-KR"/>
                </w:rPr>
                <w:t>MPDCCH_RB</w:t>
              </w:r>
            </w:ins>
          </w:p>
        </w:tc>
        <w:tc>
          <w:tcPr>
            <w:tcW w:w="992" w:type="dxa"/>
            <w:tcBorders>
              <w:top w:val="single" w:sz="4" w:space="0" w:color="auto"/>
              <w:left w:val="single" w:sz="4" w:space="0" w:color="auto"/>
              <w:bottom w:val="single" w:sz="4" w:space="0" w:color="auto"/>
              <w:right w:val="single" w:sz="4" w:space="0" w:color="auto"/>
            </w:tcBorders>
          </w:tcPr>
          <w:p w14:paraId="6790A849" w14:textId="77777777" w:rsidR="00510601" w:rsidRPr="00510601" w:rsidRDefault="00510601" w:rsidP="00510601">
            <w:pPr>
              <w:keepNext/>
              <w:keepLines/>
              <w:spacing w:after="0" w:line="256" w:lineRule="auto"/>
              <w:jc w:val="center"/>
              <w:rPr>
                <w:ins w:id="1204" w:author="Carlos Cabrera-Mercader" w:date="2020-10-19T21:57:00Z"/>
                <w:rFonts w:ascii="Arial" w:hAnsi="Arial" w:cs="Arial"/>
                <w:sz w:val="18"/>
                <w:lang w:eastAsia="ko-KR"/>
              </w:rPr>
            </w:pPr>
            <w:ins w:id="1205" w:author="Carlos Cabrera-Mercader" w:date="2020-10-19T21:57:00Z">
              <w:r w:rsidRPr="00510601">
                <w:rPr>
                  <w:rFonts w:ascii="Arial" w:hAnsi="Arial" w:cs="Arial"/>
                  <w:sz w:val="18"/>
                  <w:lang w:eastAsia="ko-KR"/>
                </w:rPr>
                <w:t>dB</w:t>
              </w:r>
            </w:ins>
          </w:p>
        </w:tc>
        <w:tc>
          <w:tcPr>
            <w:tcW w:w="2819" w:type="dxa"/>
            <w:gridSpan w:val="2"/>
            <w:vMerge/>
            <w:tcBorders>
              <w:left w:val="single" w:sz="4" w:space="0" w:color="auto"/>
              <w:right w:val="single" w:sz="4" w:space="0" w:color="auto"/>
            </w:tcBorders>
          </w:tcPr>
          <w:p w14:paraId="3394E3BE" w14:textId="77777777" w:rsidR="00510601" w:rsidRPr="00510601" w:rsidRDefault="00510601" w:rsidP="00510601">
            <w:pPr>
              <w:keepNext/>
              <w:keepLines/>
              <w:spacing w:after="0" w:line="256" w:lineRule="auto"/>
              <w:jc w:val="center"/>
              <w:rPr>
                <w:ins w:id="1206" w:author="Carlos Cabrera-Mercader" w:date="2020-10-19T21:57:00Z"/>
                <w:rFonts w:ascii="Arial" w:hAnsi="Arial" w:cs="Arial"/>
                <w:sz w:val="18"/>
                <w:lang w:eastAsia="ko-KR"/>
              </w:rPr>
            </w:pPr>
          </w:p>
        </w:tc>
      </w:tr>
      <w:tr w:rsidR="00510601" w:rsidRPr="00510601" w14:paraId="4A19505C" w14:textId="77777777" w:rsidTr="00010E24">
        <w:trPr>
          <w:cantSplit/>
          <w:jc w:val="center"/>
          <w:ins w:id="1207" w:author="Carlos Cabrera-Mercader" w:date="2020-10-19T21:57:00Z"/>
        </w:trPr>
        <w:tc>
          <w:tcPr>
            <w:tcW w:w="2124" w:type="dxa"/>
            <w:tcBorders>
              <w:top w:val="single" w:sz="4" w:space="0" w:color="auto"/>
              <w:left w:val="single" w:sz="4" w:space="0" w:color="auto"/>
              <w:bottom w:val="single" w:sz="4" w:space="0" w:color="auto"/>
              <w:right w:val="single" w:sz="4" w:space="0" w:color="auto"/>
            </w:tcBorders>
            <w:hideMark/>
          </w:tcPr>
          <w:p w14:paraId="636F99BD" w14:textId="77777777" w:rsidR="00510601" w:rsidRPr="00510601" w:rsidRDefault="00510601" w:rsidP="00510601">
            <w:pPr>
              <w:keepNext/>
              <w:keepLines/>
              <w:spacing w:after="0" w:line="256" w:lineRule="auto"/>
              <w:rPr>
                <w:ins w:id="1208" w:author="Carlos Cabrera-Mercader" w:date="2020-10-19T21:57:00Z"/>
                <w:rFonts w:ascii="Arial" w:hAnsi="Arial" w:cs="Arial"/>
                <w:sz w:val="18"/>
                <w:lang w:eastAsia="ko-KR"/>
              </w:rPr>
            </w:pPr>
            <w:ins w:id="1209" w:author="Carlos Cabrera-Mercader" w:date="2020-10-19T21:57:00Z">
              <w:r w:rsidRPr="00510601">
                <w:rPr>
                  <w:rFonts w:ascii="Arial" w:hAnsi="Arial" w:cs="Arial"/>
                  <w:bCs/>
                  <w:sz w:val="18"/>
                  <w:lang w:eastAsia="ko-KR"/>
                </w:rPr>
                <w:t>PBCH_RA</w:t>
              </w:r>
            </w:ins>
          </w:p>
        </w:tc>
        <w:tc>
          <w:tcPr>
            <w:tcW w:w="992" w:type="dxa"/>
            <w:tcBorders>
              <w:top w:val="single" w:sz="4" w:space="0" w:color="auto"/>
              <w:left w:val="single" w:sz="4" w:space="0" w:color="auto"/>
              <w:bottom w:val="single" w:sz="4" w:space="0" w:color="auto"/>
              <w:right w:val="single" w:sz="4" w:space="0" w:color="auto"/>
            </w:tcBorders>
            <w:hideMark/>
          </w:tcPr>
          <w:p w14:paraId="4B69E683" w14:textId="77777777" w:rsidR="00510601" w:rsidRPr="00510601" w:rsidRDefault="00510601" w:rsidP="00510601">
            <w:pPr>
              <w:keepNext/>
              <w:keepLines/>
              <w:spacing w:after="0" w:line="256" w:lineRule="auto"/>
              <w:jc w:val="center"/>
              <w:rPr>
                <w:ins w:id="1210" w:author="Carlos Cabrera-Mercader" w:date="2020-10-19T21:57:00Z"/>
                <w:rFonts w:ascii="Arial" w:hAnsi="Arial" w:cs="Arial"/>
                <w:sz w:val="18"/>
                <w:lang w:eastAsia="ko-KR"/>
              </w:rPr>
            </w:pPr>
            <w:ins w:id="1211" w:author="Carlos Cabrera-Mercader" w:date="2020-10-19T21:57:00Z">
              <w:r w:rsidRPr="00510601">
                <w:rPr>
                  <w:rFonts w:ascii="Arial" w:hAnsi="Arial" w:cs="Arial"/>
                  <w:sz w:val="18"/>
                  <w:lang w:eastAsia="ko-KR"/>
                </w:rPr>
                <w:t>dB</w:t>
              </w:r>
            </w:ins>
          </w:p>
        </w:tc>
        <w:tc>
          <w:tcPr>
            <w:tcW w:w="2819" w:type="dxa"/>
            <w:gridSpan w:val="2"/>
            <w:vMerge/>
            <w:tcBorders>
              <w:left w:val="single" w:sz="4" w:space="0" w:color="auto"/>
              <w:right w:val="single" w:sz="4" w:space="0" w:color="auto"/>
            </w:tcBorders>
          </w:tcPr>
          <w:p w14:paraId="38BD1D49" w14:textId="77777777" w:rsidR="00510601" w:rsidRPr="00510601" w:rsidRDefault="00510601" w:rsidP="00510601">
            <w:pPr>
              <w:keepNext/>
              <w:keepLines/>
              <w:spacing w:after="0" w:line="256" w:lineRule="auto"/>
              <w:jc w:val="center"/>
              <w:rPr>
                <w:ins w:id="1212" w:author="Carlos Cabrera-Mercader" w:date="2020-10-19T21:57:00Z"/>
                <w:rFonts w:ascii="Arial" w:hAnsi="Arial" w:cs="Arial"/>
                <w:sz w:val="18"/>
                <w:lang w:eastAsia="ko-KR"/>
              </w:rPr>
            </w:pPr>
          </w:p>
        </w:tc>
      </w:tr>
      <w:tr w:rsidR="00510601" w:rsidRPr="00510601" w14:paraId="7FE9BA0B" w14:textId="77777777" w:rsidTr="00010E24">
        <w:trPr>
          <w:cantSplit/>
          <w:jc w:val="center"/>
          <w:ins w:id="1213" w:author="Carlos Cabrera-Mercader" w:date="2020-10-19T21:57:00Z"/>
        </w:trPr>
        <w:tc>
          <w:tcPr>
            <w:tcW w:w="2124" w:type="dxa"/>
            <w:tcBorders>
              <w:top w:val="single" w:sz="4" w:space="0" w:color="auto"/>
              <w:left w:val="single" w:sz="4" w:space="0" w:color="auto"/>
              <w:bottom w:val="single" w:sz="4" w:space="0" w:color="auto"/>
              <w:right w:val="single" w:sz="4" w:space="0" w:color="auto"/>
            </w:tcBorders>
            <w:hideMark/>
          </w:tcPr>
          <w:p w14:paraId="482CC744" w14:textId="77777777" w:rsidR="00510601" w:rsidRPr="00510601" w:rsidRDefault="00510601" w:rsidP="00510601">
            <w:pPr>
              <w:keepNext/>
              <w:keepLines/>
              <w:spacing w:after="0" w:line="256" w:lineRule="auto"/>
              <w:rPr>
                <w:ins w:id="1214" w:author="Carlos Cabrera-Mercader" w:date="2020-10-19T21:57:00Z"/>
                <w:rFonts w:ascii="Arial" w:hAnsi="Arial" w:cs="Arial"/>
                <w:sz w:val="18"/>
                <w:lang w:eastAsia="ko-KR"/>
              </w:rPr>
            </w:pPr>
            <w:ins w:id="1215" w:author="Carlos Cabrera-Mercader" w:date="2020-10-19T21:57:00Z">
              <w:r w:rsidRPr="00510601">
                <w:rPr>
                  <w:rFonts w:ascii="Arial" w:hAnsi="Arial" w:cs="Arial"/>
                  <w:bCs/>
                  <w:sz w:val="18"/>
                  <w:lang w:eastAsia="ko-KR"/>
                </w:rPr>
                <w:t>PBCH_RB</w:t>
              </w:r>
            </w:ins>
          </w:p>
        </w:tc>
        <w:tc>
          <w:tcPr>
            <w:tcW w:w="992" w:type="dxa"/>
            <w:tcBorders>
              <w:top w:val="single" w:sz="4" w:space="0" w:color="auto"/>
              <w:left w:val="single" w:sz="4" w:space="0" w:color="auto"/>
              <w:bottom w:val="single" w:sz="4" w:space="0" w:color="auto"/>
              <w:right w:val="single" w:sz="4" w:space="0" w:color="auto"/>
            </w:tcBorders>
            <w:hideMark/>
          </w:tcPr>
          <w:p w14:paraId="78E5607B" w14:textId="77777777" w:rsidR="00510601" w:rsidRPr="00510601" w:rsidRDefault="00510601" w:rsidP="00510601">
            <w:pPr>
              <w:keepNext/>
              <w:keepLines/>
              <w:spacing w:after="0" w:line="256" w:lineRule="auto"/>
              <w:jc w:val="center"/>
              <w:rPr>
                <w:ins w:id="1216" w:author="Carlos Cabrera-Mercader" w:date="2020-10-19T21:57:00Z"/>
                <w:rFonts w:ascii="Arial" w:hAnsi="Arial" w:cs="Arial"/>
                <w:sz w:val="18"/>
                <w:lang w:eastAsia="ko-KR"/>
              </w:rPr>
            </w:pPr>
            <w:ins w:id="1217" w:author="Carlos Cabrera-Mercader" w:date="2020-10-19T21:57:00Z">
              <w:r w:rsidRPr="00510601">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12B3344A" w14:textId="77777777" w:rsidR="00510601" w:rsidRPr="00510601" w:rsidRDefault="00510601" w:rsidP="00510601">
            <w:pPr>
              <w:spacing w:after="0" w:line="240" w:lineRule="auto"/>
              <w:rPr>
                <w:ins w:id="1218" w:author="Carlos Cabrera-Mercader" w:date="2020-10-19T21:57:00Z"/>
                <w:rFonts w:ascii="Arial" w:hAnsi="Arial" w:cs="Arial"/>
                <w:sz w:val="18"/>
                <w:lang w:eastAsia="ko-KR"/>
              </w:rPr>
            </w:pPr>
          </w:p>
        </w:tc>
      </w:tr>
      <w:tr w:rsidR="00510601" w:rsidRPr="00510601" w14:paraId="1352BD28" w14:textId="77777777" w:rsidTr="00010E24">
        <w:trPr>
          <w:cantSplit/>
          <w:jc w:val="center"/>
          <w:ins w:id="1219" w:author="Carlos Cabrera-Mercader" w:date="2020-10-19T21:57:00Z"/>
        </w:trPr>
        <w:tc>
          <w:tcPr>
            <w:tcW w:w="2124" w:type="dxa"/>
            <w:tcBorders>
              <w:top w:val="single" w:sz="4" w:space="0" w:color="auto"/>
              <w:left w:val="single" w:sz="4" w:space="0" w:color="auto"/>
              <w:bottom w:val="single" w:sz="4" w:space="0" w:color="auto"/>
              <w:right w:val="single" w:sz="4" w:space="0" w:color="auto"/>
            </w:tcBorders>
            <w:hideMark/>
          </w:tcPr>
          <w:p w14:paraId="44933CEB" w14:textId="77777777" w:rsidR="00510601" w:rsidRPr="00510601" w:rsidRDefault="00510601" w:rsidP="00510601">
            <w:pPr>
              <w:keepNext/>
              <w:keepLines/>
              <w:spacing w:after="0" w:line="256" w:lineRule="auto"/>
              <w:rPr>
                <w:ins w:id="1220" w:author="Carlos Cabrera-Mercader" w:date="2020-10-19T21:57:00Z"/>
                <w:rFonts w:ascii="Arial" w:hAnsi="Arial" w:cs="Arial"/>
                <w:sz w:val="18"/>
                <w:lang w:eastAsia="ko-KR"/>
              </w:rPr>
            </w:pPr>
            <w:ins w:id="1221" w:author="Carlos Cabrera-Mercader" w:date="2020-10-19T21:57:00Z">
              <w:r w:rsidRPr="00510601">
                <w:rPr>
                  <w:rFonts w:ascii="Arial" w:hAnsi="Arial" w:cs="Arial"/>
                  <w:bCs/>
                  <w:sz w:val="18"/>
                  <w:lang w:eastAsia="ko-KR"/>
                </w:rPr>
                <w:t>PSS_RA</w:t>
              </w:r>
            </w:ins>
          </w:p>
        </w:tc>
        <w:tc>
          <w:tcPr>
            <w:tcW w:w="992" w:type="dxa"/>
            <w:tcBorders>
              <w:top w:val="single" w:sz="4" w:space="0" w:color="auto"/>
              <w:left w:val="single" w:sz="4" w:space="0" w:color="auto"/>
              <w:bottom w:val="single" w:sz="4" w:space="0" w:color="auto"/>
              <w:right w:val="single" w:sz="4" w:space="0" w:color="auto"/>
            </w:tcBorders>
            <w:hideMark/>
          </w:tcPr>
          <w:p w14:paraId="5F94E633" w14:textId="77777777" w:rsidR="00510601" w:rsidRPr="00510601" w:rsidRDefault="00510601" w:rsidP="00510601">
            <w:pPr>
              <w:keepNext/>
              <w:keepLines/>
              <w:spacing w:after="0" w:line="256" w:lineRule="auto"/>
              <w:jc w:val="center"/>
              <w:rPr>
                <w:ins w:id="1222" w:author="Carlos Cabrera-Mercader" w:date="2020-10-19T21:57:00Z"/>
                <w:rFonts w:ascii="Arial" w:hAnsi="Arial" w:cs="Arial"/>
                <w:sz w:val="18"/>
                <w:lang w:eastAsia="ko-KR"/>
              </w:rPr>
            </w:pPr>
            <w:ins w:id="1223" w:author="Carlos Cabrera-Mercader" w:date="2020-10-19T21:57:00Z">
              <w:r w:rsidRPr="00510601">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6E5022C4" w14:textId="77777777" w:rsidR="00510601" w:rsidRPr="00510601" w:rsidRDefault="00510601" w:rsidP="00510601">
            <w:pPr>
              <w:spacing w:after="0" w:line="240" w:lineRule="auto"/>
              <w:rPr>
                <w:ins w:id="1224" w:author="Carlos Cabrera-Mercader" w:date="2020-10-19T21:57:00Z"/>
                <w:rFonts w:ascii="Arial" w:hAnsi="Arial" w:cs="Arial"/>
                <w:sz w:val="18"/>
                <w:lang w:eastAsia="ko-KR"/>
              </w:rPr>
            </w:pPr>
          </w:p>
        </w:tc>
      </w:tr>
      <w:tr w:rsidR="00510601" w:rsidRPr="00510601" w14:paraId="1F2CE555" w14:textId="77777777" w:rsidTr="00010E24">
        <w:trPr>
          <w:cantSplit/>
          <w:jc w:val="center"/>
          <w:ins w:id="1225" w:author="Carlos Cabrera-Mercader" w:date="2020-10-19T21:57:00Z"/>
        </w:trPr>
        <w:tc>
          <w:tcPr>
            <w:tcW w:w="2124" w:type="dxa"/>
            <w:tcBorders>
              <w:top w:val="single" w:sz="4" w:space="0" w:color="auto"/>
              <w:left w:val="single" w:sz="4" w:space="0" w:color="auto"/>
              <w:bottom w:val="single" w:sz="4" w:space="0" w:color="auto"/>
              <w:right w:val="single" w:sz="4" w:space="0" w:color="auto"/>
            </w:tcBorders>
            <w:hideMark/>
          </w:tcPr>
          <w:p w14:paraId="682F560F" w14:textId="77777777" w:rsidR="00510601" w:rsidRPr="00510601" w:rsidRDefault="00510601" w:rsidP="00510601">
            <w:pPr>
              <w:keepNext/>
              <w:keepLines/>
              <w:spacing w:after="0" w:line="256" w:lineRule="auto"/>
              <w:rPr>
                <w:ins w:id="1226" w:author="Carlos Cabrera-Mercader" w:date="2020-10-19T21:57:00Z"/>
                <w:rFonts w:ascii="Arial" w:hAnsi="Arial" w:cs="Arial"/>
                <w:sz w:val="18"/>
                <w:lang w:eastAsia="ko-KR"/>
              </w:rPr>
            </w:pPr>
            <w:ins w:id="1227" w:author="Carlos Cabrera-Mercader" w:date="2020-10-19T21:57:00Z">
              <w:r w:rsidRPr="00510601">
                <w:rPr>
                  <w:rFonts w:ascii="Arial" w:hAnsi="Arial" w:cs="Arial"/>
                  <w:bCs/>
                  <w:sz w:val="18"/>
                  <w:lang w:eastAsia="ko-KR"/>
                </w:rPr>
                <w:t>SSS_RA</w:t>
              </w:r>
            </w:ins>
          </w:p>
        </w:tc>
        <w:tc>
          <w:tcPr>
            <w:tcW w:w="992" w:type="dxa"/>
            <w:tcBorders>
              <w:top w:val="single" w:sz="4" w:space="0" w:color="auto"/>
              <w:left w:val="single" w:sz="4" w:space="0" w:color="auto"/>
              <w:bottom w:val="single" w:sz="4" w:space="0" w:color="auto"/>
              <w:right w:val="single" w:sz="4" w:space="0" w:color="auto"/>
            </w:tcBorders>
            <w:hideMark/>
          </w:tcPr>
          <w:p w14:paraId="7B0575EE" w14:textId="77777777" w:rsidR="00510601" w:rsidRPr="00510601" w:rsidRDefault="00510601" w:rsidP="00510601">
            <w:pPr>
              <w:keepNext/>
              <w:keepLines/>
              <w:spacing w:after="0" w:line="256" w:lineRule="auto"/>
              <w:jc w:val="center"/>
              <w:rPr>
                <w:ins w:id="1228" w:author="Carlos Cabrera-Mercader" w:date="2020-10-19T21:57:00Z"/>
                <w:rFonts w:ascii="Arial" w:hAnsi="Arial" w:cs="Arial"/>
                <w:sz w:val="18"/>
                <w:lang w:eastAsia="ko-KR"/>
              </w:rPr>
            </w:pPr>
            <w:ins w:id="1229" w:author="Carlos Cabrera-Mercader" w:date="2020-10-19T21:57:00Z">
              <w:r w:rsidRPr="00510601">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1B8A2EAA" w14:textId="77777777" w:rsidR="00510601" w:rsidRPr="00510601" w:rsidRDefault="00510601" w:rsidP="00510601">
            <w:pPr>
              <w:spacing w:after="0" w:line="240" w:lineRule="auto"/>
              <w:rPr>
                <w:ins w:id="1230" w:author="Carlos Cabrera-Mercader" w:date="2020-10-19T21:57:00Z"/>
                <w:rFonts w:ascii="Arial" w:hAnsi="Arial" w:cs="Arial"/>
                <w:sz w:val="18"/>
                <w:lang w:eastAsia="ko-KR"/>
              </w:rPr>
            </w:pPr>
          </w:p>
        </w:tc>
      </w:tr>
      <w:tr w:rsidR="00510601" w:rsidRPr="00510601" w14:paraId="027E8505" w14:textId="77777777" w:rsidTr="00010E24">
        <w:trPr>
          <w:cantSplit/>
          <w:jc w:val="center"/>
          <w:ins w:id="1231" w:author="Carlos Cabrera-Mercader" w:date="2020-10-19T21:57:00Z"/>
        </w:trPr>
        <w:tc>
          <w:tcPr>
            <w:tcW w:w="2124" w:type="dxa"/>
            <w:tcBorders>
              <w:top w:val="single" w:sz="4" w:space="0" w:color="auto"/>
              <w:left w:val="single" w:sz="4" w:space="0" w:color="auto"/>
              <w:bottom w:val="single" w:sz="4" w:space="0" w:color="auto"/>
              <w:right w:val="single" w:sz="4" w:space="0" w:color="auto"/>
            </w:tcBorders>
            <w:vAlign w:val="center"/>
            <w:hideMark/>
          </w:tcPr>
          <w:p w14:paraId="1866C2DA" w14:textId="77777777" w:rsidR="00510601" w:rsidRPr="00510601" w:rsidRDefault="00510601" w:rsidP="00510601">
            <w:pPr>
              <w:keepNext/>
              <w:keepLines/>
              <w:spacing w:after="0" w:line="256" w:lineRule="auto"/>
              <w:rPr>
                <w:ins w:id="1232" w:author="Carlos Cabrera-Mercader" w:date="2020-10-19T21:57:00Z"/>
                <w:rFonts w:ascii="Arial" w:hAnsi="Arial" w:cs="Arial"/>
                <w:sz w:val="18"/>
                <w:lang w:eastAsia="ko-KR"/>
              </w:rPr>
            </w:pPr>
            <w:ins w:id="1233" w:author="Carlos Cabrera-Mercader" w:date="2020-10-19T21:57:00Z">
              <w:r w:rsidRPr="00510601">
                <w:rPr>
                  <w:rFonts w:ascii="Arial" w:hAnsi="Arial" w:cs="Arial"/>
                  <w:sz w:val="18"/>
                  <w:lang w:eastAsia="ko-KR"/>
                </w:rPr>
                <w:t>OCNG_RA</w:t>
              </w:r>
              <w:r w:rsidRPr="00510601">
                <w:rPr>
                  <w:rFonts w:ascii="Arial" w:hAnsi="Arial" w:cs="Arial"/>
                  <w:sz w:val="18"/>
                  <w:vertAlign w:val="superscript"/>
                  <w:lang w:eastAsia="ko-KR"/>
                </w:rPr>
                <w:t>Note 1</w:t>
              </w:r>
            </w:ins>
          </w:p>
        </w:tc>
        <w:tc>
          <w:tcPr>
            <w:tcW w:w="992" w:type="dxa"/>
            <w:tcBorders>
              <w:top w:val="single" w:sz="4" w:space="0" w:color="auto"/>
              <w:left w:val="single" w:sz="4" w:space="0" w:color="auto"/>
              <w:bottom w:val="single" w:sz="4" w:space="0" w:color="auto"/>
              <w:right w:val="single" w:sz="4" w:space="0" w:color="auto"/>
            </w:tcBorders>
            <w:hideMark/>
          </w:tcPr>
          <w:p w14:paraId="394DD7EC" w14:textId="77777777" w:rsidR="00510601" w:rsidRPr="00510601" w:rsidRDefault="00510601" w:rsidP="00510601">
            <w:pPr>
              <w:keepNext/>
              <w:keepLines/>
              <w:spacing w:after="0" w:line="256" w:lineRule="auto"/>
              <w:jc w:val="center"/>
              <w:rPr>
                <w:ins w:id="1234" w:author="Carlos Cabrera-Mercader" w:date="2020-10-19T21:57:00Z"/>
                <w:rFonts w:ascii="Arial" w:hAnsi="Arial" w:cs="Arial"/>
                <w:sz w:val="18"/>
                <w:lang w:eastAsia="ko-KR"/>
              </w:rPr>
            </w:pPr>
            <w:ins w:id="1235" w:author="Carlos Cabrera-Mercader" w:date="2020-10-19T21:57:00Z">
              <w:r w:rsidRPr="00510601">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7A615172" w14:textId="77777777" w:rsidR="00510601" w:rsidRPr="00510601" w:rsidRDefault="00510601" w:rsidP="00510601">
            <w:pPr>
              <w:spacing w:after="0" w:line="240" w:lineRule="auto"/>
              <w:rPr>
                <w:ins w:id="1236" w:author="Carlos Cabrera-Mercader" w:date="2020-10-19T21:57:00Z"/>
                <w:rFonts w:ascii="Arial" w:hAnsi="Arial" w:cs="Arial"/>
                <w:sz w:val="18"/>
                <w:lang w:eastAsia="ko-KR"/>
              </w:rPr>
            </w:pPr>
          </w:p>
        </w:tc>
      </w:tr>
      <w:tr w:rsidR="00510601" w:rsidRPr="00510601" w14:paraId="5DC437FF" w14:textId="77777777" w:rsidTr="00010E24">
        <w:trPr>
          <w:cantSplit/>
          <w:jc w:val="center"/>
          <w:ins w:id="1237" w:author="Carlos Cabrera-Mercader" w:date="2020-10-19T21:57:00Z"/>
        </w:trPr>
        <w:tc>
          <w:tcPr>
            <w:tcW w:w="2124" w:type="dxa"/>
            <w:tcBorders>
              <w:top w:val="single" w:sz="4" w:space="0" w:color="auto"/>
              <w:left w:val="single" w:sz="4" w:space="0" w:color="auto"/>
              <w:bottom w:val="single" w:sz="4" w:space="0" w:color="auto"/>
              <w:right w:val="single" w:sz="4" w:space="0" w:color="auto"/>
            </w:tcBorders>
            <w:vAlign w:val="center"/>
            <w:hideMark/>
          </w:tcPr>
          <w:p w14:paraId="4AC1B502" w14:textId="77777777" w:rsidR="00510601" w:rsidRPr="00510601" w:rsidRDefault="00510601" w:rsidP="00510601">
            <w:pPr>
              <w:keepNext/>
              <w:keepLines/>
              <w:spacing w:after="0" w:line="256" w:lineRule="auto"/>
              <w:rPr>
                <w:ins w:id="1238" w:author="Carlos Cabrera-Mercader" w:date="2020-10-19T21:57:00Z"/>
                <w:rFonts w:ascii="Arial" w:hAnsi="Arial" w:cs="Arial"/>
                <w:sz w:val="18"/>
                <w:lang w:eastAsia="ko-KR"/>
              </w:rPr>
            </w:pPr>
            <w:ins w:id="1239" w:author="Carlos Cabrera-Mercader" w:date="2020-10-19T21:57:00Z">
              <w:r w:rsidRPr="00510601">
                <w:rPr>
                  <w:rFonts w:ascii="Arial" w:hAnsi="Arial" w:cs="Arial"/>
                  <w:sz w:val="18"/>
                  <w:lang w:eastAsia="ko-KR"/>
                </w:rPr>
                <w:t>OCNG_RB</w:t>
              </w:r>
              <w:r w:rsidRPr="00510601">
                <w:rPr>
                  <w:rFonts w:ascii="Arial" w:hAnsi="Arial" w:cs="Arial"/>
                  <w:sz w:val="18"/>
                  <w:vertAlign w:val="superscript"/>
                  <w:lang w:eastAsia="ko-KR"/>
                </w:rPr>
                <w:t xml:space="preserve">Note 1 </w:t>
              </w:r>
            </w:ins>
          </w:p>
        </w:tc>
        <w:tc>
          <w:tcPr>
            <w:tcW w:w="992" w:type="dxa"/>
            <w:tcBorders>
              <w:top w:val="single" w:sz="4" w:space="0" w:color="auto"/>
              <w:left w:val="single" w:sz="4" w:space="0" w:color="auto"/>
              <w:bottom w:val="single" w:sz="4" w:space="0" w:color="auto"/>
              <w:right w:val="single" w:sz="4" w:space="0" w:color="auto"/>
            </w:tcBorders>
            <w:hideMark/>
          </w:tcPr>
          <w:p w14:paraId="0449DD4F" w14:textId="77777777" w:rsidR="00510601" w:rsidRPr="00510601" w:rsidRDefault="00510601" w:rsidP="00510601">
            <w:pPr>
              <w:keepNext/>
              <w:keepLines/>
              <w:spacing w:after="0" w:line="256" w:lineRule="auto"/>
              <w:jc w:val="center"/>
              <w:rPr>
                <w:ins w:id="1240" w:author="Carlos Cabrera-Mercader" w:date="2020-10-19T21:57:00Z"/>
                <w:rFonts w:ascii="Arial" w:hAnsi="Arial" w:cs="Arial"/>
                <w:sz w:val="18"/>
                <w:lang w:eastAsia="ko-KR"/>
              </w:rPr>
            </w:pPr>
            <w:ins w:id="1241" w:author="Carlos Cabrera-Mercader" w:date="2020-10-19T21:57:00Z">
              <w:r w:rsidRPr="00510601">
                <w:rPr>
                  <w:rFonts w:ascii="Arial" w:hAnsi="Arial" w:cs="Arial"/>
                  <w:sz w:val="18"/>
                  <w:lang w:eastAsia="ko-KR"/>
                </w:rPr>
                <w:t>dB</w:t>
              </w:r>
            </w:ins>
          </w:p>
        </w:tc>
        <w:tc>
          <w:tcPr>
            <w:tcW w:w="2819" w:type="dxa"/>
            <w:gridSpan w:val="2"/>
            <w:vMerge/>
            <w:tcBorders>
              <w:left w:val="single" w:sz="4" w:space="0" w:color="auto"/>
              <w:bottom w:val="single" w:sz="4" w:space="0" w:color="auto"/>
              <w:right w:val="single" w:sz="4" w:space="0" w:color="auto"/>
            </w:tcBorders>
            <w:vAlign w:val="center"/>
            <w:hideMark/>
          </w:tcPr>
          <w:p w14:paraId="20BBC012" w14:textId="77777777" w:rsidR="00510601" w:rsidRPr="00510601" w:rsidRDefault="00510601" w:rsidP="00510601">
            <w:pPr>
              <w:spacing w:after="0" w:line="240" w:lineRule="auto"/>
              <w:rPr>
                <w:ins w:id="1242" w:author="Carlos Cabrera-Mercader" w:date="2020-10-19T21:57:00Z"/>
                <w:rFonts w:ascii="Arial" w:hAnsi="Arial" w:cs="Arial"/>
                <w:sz w:val="18"/>
                <w:lang w:eastAsia="ko-KR"/>
              </w:rPr>
            </w:pPr>
          </w:p>
        </w:tc>
      </w:tr>
      <w:tr w:rsidR="00510601" w:rsidRPr="00510601" w14:paraId="720CDC85" w14:textId="77777777" w:rsidTr="00010E24">
        <w:trPr>
          <w:cantSplit/>
          <w:jc w:val="center"/>
          <w:ins w:id="1243" w:author="Carlos Cabrera-Mercader" w:date="2020-10-19T21:57:00Z"/>
        </w:trPr>
        <w:tc>
          <w:tcPr>
            <w:tcW w:w="2124" w:type="dxa"/>
            <w:tcBorders>
              <w:top w:val="single" w:sz="4" w:space="0" w:color="auto"/>
              <w:left w:val="single" w:sz="4" w:space="0" w:color="auto"/>
              <w:bottom w:val="single" w:sz="4" w:space="0" w:color="auto"/>
              <w:right w:val="single" w:sz="4" w:space="0" w:color="auto"/>
            </w:tcBorders>
            <w:hideMark/>
          </w:tcPr>
          <w:p w14:paraId="4BA51A16" w14:textId="77777777" w:rsidR="00510601" w:rsidRPr="00510601" w:rsidRDefault="00510601" w:rsidP="00510601">
            <w:pPr>
              <w:keepNext/>
              <w:keepLines/>
              <w:spacing w:after="0" w:line="256" w:lineRule="auto"/>
              <w:rPr>
                <w:ins w:id="1244" w:author="Carlos Cabrera-Mercader" w:date="2020-10-19T21:57:00Z"/>
                <w:rFonts w:ascii="Arial" w:hAnsi="Arial" w:cs="Arial"/>
                <w:sz w:val="18"/>
                <w:lang w:eastAsia="ko-KR"/>
              </w:rPr>
            </w:pPr>
            <w:ins w:id="1245" w:author="Carlos Cabrera-Mercader" w:date="2020-10-19T21:57:00Z">
              <w:r w:rsidRPr="00510601">
                <w:rPr>
                  <w:rFonts w:ascii="Arial" w:hAnsi="Arial" w:cs="Arial"/>
                  <w:position w:val="-12"/>
                  <w:sz w:val="18"/>
                  <w:lang w:eastAsia="ko-KR"/>
                </w:rPr>
                <w:object w:dxaOrig="405" w:dyaOrig="405" w14:anchorId="6E31B234">
                  <v:shape id="_x0000_i1030" type="#_x0000_t75" style="width:20.25pt;height:20.25pt" o:ole="" fillcolor="window">
                    <v:imagedata r:id="rId13" o:title=""/>
                  </v:shape>
                  <o:OLEObject Type="Embed" ProgID="Equation.3" ShapeID="_x0000_i1030" DrawAspect="Content" ObjectID="_1664974219" r:id="rId19"/>
                </w:object>
              </w:r>
            </w:ins>
          </w:p>
        </w:tc>
        <w:tc>
          <w:tcPr>
            <w:tcW w:w="992" w:type="dxa"/>
            <w:tcBorders>
              <w:top w:val="single" w:sz="4" w:space="0" w:color="auto"/>
              <w:left w:val="single" w:sz="4" w:space="0" w:color="auto"/>
              <w:bottom w:val="single" w:sz="4" w:space="0" w:color="auto"/>
              <w:right w:val="single" w:sz="4" w:space="0" w:color="auto"/>
            </w:tcBorders>
            <w:hideMark/>
          </w:tcPr>
          <w:p w14:paraId="17E69FC7" w14:textId="77777777" w:rsidR="00510601" w:rsidRPr="00510601" w:rsidRDefault="00510601" w:rsidP="00510601">
            <w:pPr>
              <w:keepNext/>
              <w:keepLines/>
              <w:spacing w:after="0" w:line="256" w:lineRule="auto"/>
              <w:jc w:val="center"/>
              <w:rPr>
                <w:ins w:id="1246" w:author="Carlos Cabrera-Mercader" w:date="2020-10-19T21:57:00Z"/>
                <w:rFonts w:ascii="Arial" w:hAnsi="Arial" w:cs="Arial"/>
                <w:sz w:val="18"/>
                <w:lang w:eastAsia="ko-KR"/>
              </w:rPr>
            </w:pPr>
            <w:ins w:id="1247" w:author="Carlos Cabrera-Mercader" w:date="2020-10-19T21:57:00Z">
              <w:r w:rsidRPr="00510601">
                <w:rPr>
                  <w:rFonts w:ascii="Arial" w:hAnsi="Arial" w:cs="Arial"/>
                  <w:sz w:val="18"/>
                  <w:lang w:eastAsia="ko-KR"/>
                </w:rPr>
                <w:t>dBm/15 kHz</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058C4A59" w14:textId="77777777" w:rsidR="00510601" w:rsidRPr="00510601" w:rsidRDefault="00510601" w:rsidP="00510601">
            <w:pPr>
              <w:keepNext/>
              <w:keepLines/>
              <w:spacing w:after="0" w:line="256" w:lineRule="auto"/>
              <w:jc w:val="center"/>
              <w:rPr>
                <w:ins w:id="1248" w:author="Carlos Cabrera-Mercader" w:date="2020-10-19T21:57:00Z"/>
                <w:rFonts w:ascii="Arial" w:hAnsi="Arial" w:cs="Arial"/>
                <w:sz w:val="18"/>
                <w:lang w:eastAsia="ko-KR"/>
              </w:rPr>
            </w:pPr>
            <w:ins w:id="1249" w:author="Carlos Cabrera-Mercader" w:date="2020-10-19T21:57:00Z">
              <w:r w:rsidRPr="00510601">
                <w:rPr>
                  <w:rFonts w:ascii="Arial" w:hAnsi="Arial" w:cs="Arial"/>
                  <w:sz w:val="18"/>
                  <w:lang w:eastAsia="ko-KR"/>
                </w:rPr>
                <w:t>-98</w:t>
              </w:r>
            </w:ins>
          </w:p>
        </w:tc>
      </w:tr>
      <w:tr w:rsidR="00510601" w:rsidRPr="00510601" w14:paraId="09920107" w14:textId="77777777" w:rsidTr="00010E24">
        <w:trPr>
          <w:cantSplit/>
          <w:trHeight w:val="161"/>
          <w:jc w:val="center"/>
          <w:ins w:id="1250" w:author="Carlos Cabrera-Mercader" w:date="2020-10-19T21:57:00Z"/>
        </w:trPr>
        <w:tc>
          <w:tcPr>
            <w:tcW w:w="2124" w:type="dxa"/>
            <w:tcBorders>
              <w:top w:val="single" w:sz="4" w:space="0" w:color="auto"/>
              <w:left w:val="single" w:sz="4" w:space="0" w:color="auto"/>
              <w:bottom w:val="single" w:sz="4" w:space="0" w:color="auto"/>
              <w:right w:val="single" w:sz="4" w:space="0" w:color="auto"/>
            </w:tcBorders>
            <w:hideMark/>
          </w:tcPr>
          <w:p w14:paraId="7274D040" w14:textId="77777777" w:rsidR="00510601" w:rsidRPr="00510601" w:rsidRDefault="00510601" w:rsidP="00510601">
            <w:pPr>
              <w:keepNext/>
              <w:keepLines/>
              <w:spacing w:after="0" w:line="256" w:lineRule="auto"/>
              <w:rPr>
                <w:ins w:id="1251" w:author="Carlos Cabrera-Mercader" w:date="2020-10-19T21:57:00Z"/>
                <w:rFonts w:ascii="Arial" w:hAnsi="Arial" w:cs="Arial"/>
                <w:sz w:val="18"/>
                <w:lang w:eastAsia="ko-KR"/>
              </w:rPr>
            </w:pPr>
            <w:ins w:id="1252" w:author="Carlos Cabrera-Mercader" w:date="2020-10-19T21:57:00Z">
              <w:r w:rsidRPr="00510601">
                <w:rPr>
                  <w:rFonts w:ascii="Arial" w:eastAsia="?? ??" w:hAnsi="Arial" w:cs="Arial"/>
                  <w:sz w:val="18"/>
                  <w:lang w:eastAsia="ko-KR"/>
                </w:rPr>
                <w:t>SNR</w:t>
              </w:r>
              <w:r w:rsidRPr="00510601">
                <w:rPr>
                  <w:rFonts w:ascii="Arial" w:eastAsia="?? ??" w:hAnsi="Arial" w:cs="Arial"/>
                  <w:sz w:val="18"/>
                  <w:vertAlign w:val="superscript"/>
                  <w:lang w:eastAsia="ko-KR"/>
                </w:rPr>
                <w:t xml:space="preserve"> Note 3</w:t>
              </w:r>
            </w:ins>
          </w:p>
        </w:tc>
        <w:tc>
          <w:tcPr>
            <w:tcW w:w="992" w:type="dxa"/>
            <w:tcBorders>
              <w:top w:val="single" w:sz="4" w:space="0" w:color="auto"/>
              <w:left w:val="single" w:sz="4" w:space="0" w:color="auto"/>
              <w:bottom w:val="single" w:sz="4" w:space="0" w:color="auto"/>
              <w:right w:val="single" w:sz="4" w:space="0" w:color="auto"/>
            </w:tcBorders>
            <w:hideMark/>
          </w:tcPr>
          <w:p w14:paraId="066623DC" w14:textId="77777777" w:rsidR="00510601" w:rsidRPr="00510601" w:rsidRDefault="00510601" w:rsidP="00510601">
            <w:pPr>
              <w:keepNext/>
              <w:keepLines/>
              <w:spacing w:after="0" w:line="256" w:lineRule="auto"/>
              <w:jc w:val="center"/>
              <w:rPr>
                <w:ins w:id="1253" w:author="Carlos Cabrera-Mercader" w:date="2020-10-19T21:57:00Z"/>
                <w:rFonts w:ascii="Arial" w:hAnsi="Arial" w:cs="Arial"/>
                <w:sz w:val="18"/>
                <w:lang w:eastAsia="ko-KR"/>
              </w:rPr>
            </w:pPr>
            <w:ins w:id="1254" w:author="Carlos Cabrera-Mercader" w:date="2020-10-19T21:57:00Z">
              <w:r w:rsidRPr="00510601">
                <w:rPr>
                  <w:rFonts w:ascii="Arial" w:hAnsi="Arial" w:cs="Arial"/>
                  <w:sz w:val="18"/>
                  <w:lang w:eastAsia="ko-KR"/>
                </w:rPr>
                <w:t>dB</w:t>
              </w:r>
            </w:ins>
          </w:p>
        </w:tc>
        <w:tc>
          <w:tcPr>
            <w:tcW w:w="1379" w:type="dxa"/>
            <w:tcBorders>
              <w:top w:val="single" w:sz="4" w:space="0" w:color="auto"/>
              <w:left w:val="single" w:sz="4" w:space="0" w:color="auto"/>
              <w:bottom w:val="single" w:sz="4" w:space="0" w:color="auto"/>
              <w:right w:val="single" w:sz="4" w:space="0" w:color="auto"/>
            </w:tcBorders>
            <w:hideMark/>
          </w:tcPr>
          <w:p w14:paraId="177A6519" w14:textId="77777777" w:rsidR="00510601" w:rsidRPr="00510601" w:rsidRDefault="00510601" w:rsidP="00510601">
            <w:pPr>
              <w:keepNext/>
              <w:keepLines/>
              <w:spacing w:after="0" w:line="256" w:lineRule="auto"/>
              <w:jc w:val="center"/>
              <w:rPr>
                <w:ins w:id="1255" w:author="Carlos Cabrera-Mercader" w:date="2020-10-19T21:57:00Z"/>
                <w:rFonts w:ascii="Arial" w:eastAsia="MS Mincho" w:hAnsi="Arial" w:cs="Arial"/>
                <w:sz w:val="18"/>
                <w:lang w:eastAsia="ko-KR"/>
              </w:rPr>
            </w:pPr>
            <w:ins w:id="1256" w:author="Carlos Cabrera-Mercader" w:date="2020-10-19T21:57:00Z">
              <w:r w:rsidRPr="00510601">
                <w:rPr>
                  <w:rFonts w:ascii="Arial" w:hAnsi="Arial" w:cs="Arial"/>
                  <w:sz w:val="18"/>
                  <w:lang w:eastAsia="zh-CN"/>
                </w:rPr>
                <w:t>0</w:t>
              </w:r>
            </w:ins>
          </w:p>
        </w:tc>
        <w:tc>
          <w:tcPr>
            <w:tcW w:w="1440" w:type="dxa"/>
            <w:tcBorders>
              <w:top w:val="single" w:sz="4" w:space="0" w:color="auto"/>
              <w:left w:val="single" w:sz="4" w:space="0" w:color="auto"/>
              <w:bottom w:val="single" w:sz="4" w:space="0" w:color="auto"/>
              <w:right w:val="single" w:sz="4" w:space="0" w:color="auto"/>
            </w:tcBorders>
            <w:hideMark/>
          </w:tcPr>
          <w:p w14:paraId="4D853012" w14:textId="77777777" w:rsidR="00510601" w:rsidRPr="00510601" w:rsidRDefault="00510601" w:rsidP="00510601">
            <w:pPr>
              <w:keepNext/>
              <w:keepLines/>
              <w:spacing w:after="0" w:line="256" w:lineRule="auto"/>
              <w:jc w:val="center"/>
              <w:rPr>
                <w:ins w:id="1257" w:author="Carlos Cabrera-Mercader" w:date="2020-10-19T21:57:00Z"/>
                <w:rFonts w:ascii="Arial" w:eastAsia="MS Mincho" w:hAnsi="Arial" w:cs="Arial"/>
                <w:sz w:val="18"/>
                <w:lang w:eastAsia="ko-KR"/>
              </w:rPr>
            </w:pPr>
            <w:ins w:id="1258" w:author="Carlos Cabrera-Mercader" w:date="2020-10-19T21:57:00Z">
              <w:r w:rsidRPr="00510601">
                <w:rPr>
                  <w:rFonts w:ascii="Arial" w:eastAsia="MS Mincho" w:hAnsi="Arial" w:cs="Arial"/>
                  <w:sz w:val="18"/>
                  <w:lang w:eastAsia="ja-JP"/>
                </w:rPr>
                <w:t>-12</w:t>
              </w:r>
            </w:ins>
          </w:p>
        </w:tc>
      </w:tr>
      <w:tr w:rsidR="00510601" w:rsidRPr="00510601" w14:paraId="1CA289C5" w14:textId="77777777" w:rsidTr="00010E24">
        <w:trPr>
          <w:cantSplit/>
          <w:trHeight w:val="129"/>
          <w:jc w:val="center"/>
          <w:ins w:id="1259" w:author="Carlos Cabrera-Mercader" w:date="2020-10-19T21:57:00Z"/>
        </w:trPr>
        <w:tc>
          <w:tcPr>
            <w:tcW w:w="2124" w:type="dxa"/>
            <w:tcBorders>
              <w:top w:val="single" w:sz="4" w:space="0" w:color="auto"/>
              <w:left w:val="single" w:sz="4" w:space="0" w:color="auto"/>
              <w:bottom w:val="single" w:sz="4" w:space="0" w:color="auto"/>
              <w:right w:val="single" w:sz="4" w:space="0" w:color="auto"/>
            </w:tcBorders>
            <w:hideMark/>
          </w:tcPr>
          <w:p w14:paraId="413E1EE4" w14:textId="77777777" w:rsidR="00510601" w:rsidRPr="00510601" w:rsidRDefault="00510601" w:rsidP="00510601">
            <w:pPr>
              <w:keepNext/>
              <w:keepLines/>
              <w:spacing w:after="0" w:line="256" w:lineRule="auto"/>
              <w:rPr>
                <w:ins w:id="1260" w:author="Carlos Cabrera-Mercader" w:date="2020-10-19T21:57:00Z"/>
                <w:rFonts w:ascii="Arial" w:hAnsi="Arial" w:cs="Arial"/>
                <w:sz w:val="18"/>
                <w:lang w:eastAsia="ko-KR"/>
              </w:rPr>
            </w:pPr>
            <w:ins w:id="1261" w:author="Carlos Cabrera-Mercader" w:date="2020-10-19T21:57:00Z">
              <w:r w:rsidRPr="00510601">
                <w:rPr>
                  <w:rFonts w:ascii="Arial" w:eastAsia="?? ??" w:hAnsi="Arial" w:cs="Arial"/>
                  <w:sz w:val="18"/>
                  <w:lang w:eastAsia="ko-KR"/>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0733F742" w14:textId="77777777" w:rsidR="00510601" w:rsidRPr="00510601" w:rsidRDefault="00510601" w:rsidP="00510601">
            <w:pPr>
              <w:keepNext/>
              <w:keepLines/>
              <w:spacing w:after="0" w:line="256" w:lineRule="auto"/>
              <w:jc w:val="center"/>
              <w:rPr>
                <w:ins w:id="1262" w:author="Carlos Cabrera-Mercader" w:date="2020-10-19T21:57: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6FA15E10" w14:textId="77777777" w:rsidR="00510601" w:rsidRPr="00510601" w:rsidRDefault="00510601" w:rsidP="00510601">
            <w:pPr>
              <w:keepNext/>
              <w:keepLines/>
              <w:spacing w:after="0" w:line="256" w:lineRule="auto"/>
              <w:jc w:val="center"/>
              <w:rPr>
                <w:ins w:id="1263" w:author="Carlos Cabrera-Mercader" w:date="2020-10-19T21:57:00Z"/>
                <w:rFonts w:ascii="Arial" w:hAnsi="Arial" w:cs="Arial"/>
                <w:sz w:val="18"/>
                <w:lang w:eastAsia="zh-CN"/>
              </w:rPr>
            </w:pPr>
            <w:ins w:id="1264" w:author="Carlos Cabrera-Mercader" w:date="2020-10-19T21:57:00Z">
              <w:r w:rsidRPr="00510601">
                <w:rPr>
                  <w:rFonts w:ascii="Arial" w:hAnsi="Arial" w:cs="Arial"/>
                  <w:sz w:val="18"/>
                  <w:lang w:eastAsia="zh-CN"/>
                </w:rPr>
                <w:t>AWGN</w:t>
              </w:r>
            </w:ins>
          </w:p>
        </w:tc>
      </w:tr>
      <w:tr w:rsidR="00510601" w:rsidRPr="00510601" w14:paraId="06514D2D" w14:textId="77777777" w:rsidTr="00010E24">
        <w:trPr>
          <w:cantSplit/>
          <w:trHeight w:val="243"/>
          <w:jc w:val="center"/>
          <w:ins w:id="1265" w:author="Carlos Cabrera-Mercader" w:date="2020-10-19T21:57:00Z"/>
        </w:trPr>
        <w:tc>
          <w:tcPr>
            <w:tcW w:w="2124" w:type="dxa"/>
            <w:tcBorders>
              <w:top w:val="single" w:sz="4" w:space="0" w:color="auto"/>
              <w:left w:val="single" w:sz="4" w:space="0" w:color="auto"/>
              <w:bottom w:val="single" w:sz="4" w:space="0" w:color="auto"/>
              <w:right w:val="single" w:sz="4" w:space="0" w:color="auto"/>
            </w:tcBorders>
            <w:hideMark/>
          </w:tcPr>
          <w:p w14:paraId="228C0B15" w14:textId="77777777" w:rsidR="00510601" w:rsidRPr="00510601" w:rsidRDefault="00510601" w:rsidP="00510601">
            <w:pPr>
              <w:keepNext/>
              <w:keepLines/>
              <w:spacing w:after="0" w:line="256" w:lineRule="auto"/>
              <w:rPr>
                <w:ins w:id="1266" w:author="Carlos Cabrera-Mercader" w:date="2020-10-19T21:57:00Z"/>
                <w:rFonts w:ascii="Arial" w:hAnsi="Arial" w:cs="Arial"/>
                <w:sz w:val="18"/>
                <w:lang w:eastAsia="ko-KR"/>
              </w:rPr>
            </w:pPr>
            <w:ins w:id="1267" w:author="Carlos Cabrera-Mercader" w:date="2020-10-19T21:57:00Z">
              <w:r w:rsidRPr="00510601">
                <w:rPr>
                  <w:rFonts w:ascii="Arial" w:hAnsi="Arial" w:cs="Arial"/>
                  <w:bCs/>
                  <w:sz w:val="18"/>
                  <w:lang w:eastAsia="ko-KR"/>
                </w:rPr>
                <w:t>Antenna Configuration</w:t>
              </w:r>
            </w:ins>
          </w:p>
        </w:tc>
        <w:tc>
          <w:tcPr>
            <w:tcW w:w="992" w:type="dxa"/>
            <w:tcBorders>
              <w:top w:val="single" w:sz="4" w:space="0" w:color="auto"/>
              <w:left w:val="single" w:sz="4" w:space="0" w:color="auto"/>
              <w:bottom w:val="single" w:sz="4" w:space="0" w:color="auto"/>
              <w:right w:val="single" w:sz="4" w:space="0" w:color="auto"/>
            </w:tcBorders>
          </w:tcPr>
          <w:p w14:paraId="7191E72A" w14:textId="77777777" w:rsidR="00510601" w:rsidRPr="00510601" w:rsidRDefault="00510601" w:rsidP="00510601">
            <w:pPr>
              <w:keepNext/>
              <w:keepLines/>
              <w:spacing w:after="0" w:line="256" w:lineRule="auto"/>
              <w:jc w:val="center"/>
              <w:rPr>
                <w:ins w:id="1268" w:author="Carlos Cabrera-Mercader" w:date="2020-10-19T21:57: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055E1B7D" w14:textId="77777777" w:rsidR="00510601" w:rsidRPr="00510601" w:rsidRDefault="00510601" w:rsidP="00510601">
            <w:pPr>
              <w:keepNext/>
              <w:keepLines/>
              <w:spacing w:after="0" w:line="256" w:lineRule="auto"/>
              <w:jc w:val="center"/>
              <w:rPr>
                <w:ins w:id="1269" w:author="Carlos Cabrera-Mercader" w:date="2020-10-19T21:57:00Z"/>
                <w:rFonts w:ascii="Arial" w:hAnsi="Arial" w:cs="Arial"/>
                <w:sz w:val="18"/>
                <w:lang w:eastAsia="zh-CN"/>
              </w:rPr>
            </w:pPr>
            <w:ins w:id="1270" w:author="Carlos Cabrera-Mercader" w:date="2020-10-19T21:57:00Z">
              <w:r w:rsidRPr="00510601">
                <w:rPr>
                  <w:rFonts w:ascii="Arial" w:hAnsi="Arial" w:cs="Arial"/>
                  <w:sz w:val="18"/>
                  <w:lang w:eastAsia="ko-KR"/>
                </w:rPr>
                <w:t>2x</w:t>
              </w:r>
              <w:r w:rsidRPr="00510601">
                <w:rPr>
                  <w:rFonts w:ascii="Arial" w:hAnsi="Arial" w:cs="Arial"/>
                  <w:sz w:val="18"/>
                  <w:lang w:eastAsia="zh-CN"/>
                </w:rPr>
                <w:t>1</w:t>
              </w:r>
            </w:ins>
          </w:p>
        </w:tc>
      </w:tr>
      <w:tr w:rsidR="00510601" w:rsidRPr="00510601" w14:paraId="369CA92B" w14:textId="77777777" w:rsidTr="00010E24">
        <w:trPr>
          <w:cantSplit/>
          <w:trHeight w:val="243"/>
          <w:jc w:val="center"/>
          <w:ins w:id="1271" w:author="Carlos Cabrera-Mercader" w:date="2020-10-19T21:57:00Z"/>
        </w:trPr>
        <w:tc>
          <w:tcPr>
            <w:tcW w:w="2124" w:type="dxa"/>
            <w:tcBorders>
              <w:top w:val="single" w:sz="4" w:space="0" w:color="auto"/>
              <w:left w:val="single" w:sz="4" w:space="0" w:color="auto"/>
              <w:bottom w:val="single" w:sz="4" w:space="0" w:color="auto"/>
              <w:right w:val="single" w:sz="4" w:space="0" w:color="auto"/>
            </w:tcBorders>
          </w:tcPr>
          <w:p w14:paraId="780A64C0" w14:textId="77777777" w:rsidR="00510601" w:rsidRPr="00510601" w:rsidRDefault="00510601" w:rsidP="00510601">
            <w:pPr>
              <w:keepNext/>
              <w:keepLines/>
              <w:spacing w:after="0" w:line="256" w:lineRule="auto"/>
              <w:rPr>
                <w:ins w:id="1272" w:author="Carlos Cabrera-Mercader" w:date="2020-10-19T21:57:00Z"/>
                <w:rFonts w:ascii="Arial" w:hAnsi="Arial" w:cs="Arial"/>
                <w:bCs/>
                <w:sz w:val="18"/>
                <w:lang w:eastAsia="ko-KR"/>
              </w:rPr>
            </w:pPr>
            <w:ins w:id="1273" w:author="Carlos Cabrera-Mercader" w:date="2020-10-19T21:57:00Z">
              <w:r w:rsidRPr="00510601">
                <w:rPr>
                  <w:rFonts w:ascii="Arial" w:hAnsi="Arial" w:cs="Arial"/>
                  <w:bCs/>
                  <w:sz w:val="18"/>
                  <w:lang w:eastAsia="ko-KR"/>
                </w:rPr>
                <w:t xml:space="preserve">Channel quality report </w:t>
              </w:r>
              <w:r w:rsidRPr="00510601">
                <w:rPr>
                  <w:rFonts w:ascii="Arial" w:hAnsi="Arial" w:cs="Arial"/>
                  <w:bCs/>
                  <w:sz w:val="18"/>
                  <w:vertAlign w:val="superscript"/>
                  <w:lang w:eastAsia="ko-KR"/>
                </w:rPr>
                <w:t>Note 4</w:t>
              </w:r>
            </w:ins>
          </w:p>
        </w:tc>
        <w:tc>
          <w:tcPr>
            <w:tcW w:w="992" w:type="dxa"/>
            <w:tcBorders>
              <w:top w:val="single" w:sz="4" w:space="0" w:color="auto"/>
              <w:left w:val="single" w:sz="4" w:space="0" w:color="auto"/>
              <w:bottom w:val="single" w:sz="4" w:space="0" w:color="auto"/>
              <w:right w:val="single" w:sz="4" w:space="0" w:color="auto"/>
            </w:tcBorders>
          </w:tcPr>
          <w:p w14:paraId="41C81CCD" w14:textId="77777777" w:rsidR="00510601" w:rsidRPr="00510601" w:rsidRDefault="00510601" w:rsidP="00510601">
            <w:pPr>
              <w:keepNext/>
              <w:keepLines/>
              <w:spacing w:after="0" w:line="256" w:lineRule="auto"/>
              <w:jc w:val="center"/>
              <w:rPr>
                <w:ins w:id="1274" w:author="Carlos Cabrera-Mercader" w:date="2020-10-19T21:57: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tcPr>
          <w:p w14:paraId="3505B279" w14:textId="77777777" w:rsidR="00510601" w:rsidRPr="00510601" w:rsidRDefault="00510601" w:rsidP="00510601">
            <w:pPr>
              <w:keepNext/>
              <w:keepLines/>
              <w:spacing w:after="0" w:line="256" w:lineRule="auto"/>
              <w:jc w:val="center"/>
              <w:rPr>
                <w:ins w:id="1275" w:author="Carlos Cabrera-Mercader" w:date="2020-10-19T21:57:00Z"/>
                <w:rFonts w:ascii="Arial" w:hAnsi="Arial" w:cs="Arial"/>
                <w:sz w:val="18"/>
                <w:lang w:eastAsia="ko-KR"/>
              </w:rPr>
            </w:pPr>
            <w:ins w:id="1276" w:author="Carlos Cabrera-Mercader" w:date="2020-10-19T21:57:00Z">
              <w:r w:rsidRPr="00510601">
                <w:rPr>
                  <w:rFonts w:ascii="Arial" w:hAnsi="Arial" w:cs="Arial"/>
                  <w:sz w:val="18"/>
                  <w:lang w:eastAsia="ko-KR"/>
                </w:rPr>
                <w:t>As defined in Table 9.1.21.22-1</w:t>
              </w:r>
            </w:ins>
          </w:p>
        </w:tc>
      </w:tr>
      <w:tr w:rsidR="00510601" w:rsidRPr="00510601" w14:paraId="0BBD2A03" w14:textId="77777777" w:rsidTr="00010E24">
        <w:trPr>
          <w:cantSplit/>
          <w:trHeight w:val="243"/>
          <w:jc w:val="center"/>
          <w:ins w:id="1277" w:author="Carlos Cabrera-Mercader" w:date="2020-10-19T21:57:00Z"/>
        </w:trPr>
        <w:tc>
          <w:tcPr>
            <w:tcW w:w="5935" w:type="dxa"/>
            <w:gridSpan w:val="4"/>
            <w:tcBorders>
              <w:top w:val="single" w:sz="4" w:space="0" w:color="auto"/>
              <w:left w:val="single" w:sz="4" w:space="0" w:color="auto"/>
              <w:bottom w:val="single" w:sz="4" w:space="0" w:color="auto"/>
              <w:right w:val="single" w:sz="4" w:space="0" w:color="auto"/>
            </w:tcBorders>
            <w:hideMark/>
          </w:tcPr>
          <w:p w14:paraId="3312AEF6" w14:textId="77777777" w:rsidR="00510601" w:rsidRPr="00510601" w:rsidRDefault="00510601" w:rsidP="00510601">
            <w:pPr>
              <w:keepNext/>
              <w:keepLines/>
              <w:spacing w:after="0" w:line="256" w:lineRule="auto"/>
              <w:ind w:left="851" w:hanging="851"/>
              <w:rPr>
                <w:ins w:id="1278" w:author="Carlos Cabrera-Mercader" w:date="2020-10-19T21:57:00Z"/>
                <w:rFonts w:ascii="Arial" w:hAnsi="Arial" w:cs="Arial"/>
                <w:sz w:val="18"/>
                <w:lang w:eastAsia="ko-KR"/>
              </w:rPr>
            </w:pPr>
            <w:ins w:id="1279" w:author="Carlos Cabrera-Mercader" w:date="2020-10-19T21:57:00Z">
              <w:r w:rsidRPr="00510601">
                <w:rPr>
                  <w:rFonts w:ascii="Arial" w:hAnsi="Arial" w:cs="Arial"/>
                  <w:snapToGrid w:val="0"/>
                  <w:sz w:val="18"/>
                  <w:lang w:eastAsia="ko-KR"/>
                </w:rPr>
                <w:t>Note 1:</w:t>
              </w:r>
              <w:r w:rsidRPr="00510601">
                <w:rPr>
                  <w:rFonts w:ascii="Arial" w:hAnsi="Arial" w:cs="Arial"/>
                  <w:snapToGrid w:val="0"/>
                  <w:sz w:val="18"/>
                  <w:lang w:eastAsia="ko-KR"/>
                </w:rPr>
                <w:tab/>
              </w:r>
              <w:r w:rsidRPr="00510601">
                <w:rPr>
                  <w:rFonts w:ascii="Arial" w:hAnsi="Arial" w:cs="Arial"/>
                  <w:sz w:val="18"/>
                  <w:lang w:eastAsia="ko-KR"/>
                </w:rPr>
                <w:t>OCNG shall be used such that the resources in cell # 1 are fully allocated and a constant total transmitted power spectral density is achieved for all OFDM symbols.</w:t>
              </w:r>
            </w:ins>
          </w:p>
          <w:p w14:paraId="6ECEF31F" w14:textId="77777777" w:rsidR="00510601" w:rsidRPr="00510601" w:rsidRDefault="00510601" w:rsidP="00510601">
            <w:pPr>
              <w:keepNext/>
              <w:keepLines/>
              <w:spacing w:after="0" w:line="256" w:lineRule="auto"/>
              <w:ind w:left="851" w:hanging="851"/>
              <w:rPr>
                <w:ins w:id="1280" w:author="Carlos Cabrera-Mercader" w:date="2020-10-19T21:57:00Z"/>
                <w:rFonts w:ascii="Arial" w:eastAsia="MS Mincho" w:hAnsi="Arial" w:cs="Arial"/>
                <w:snapToGrid w:val="0"/>
                <w:sz w:val="18"/>
                <w:lang w:eastAsia="ko-KR"/>
              </w:rPr>
            </w:pPr>
            <w:ins w:id="1281" w:author="Carlos Cabrera-Mercader" w:date="2020-10-19T21:57:00Z">
              <w:r w:rsidRPr="00510601">
                <w:rPr>
                  <w:rFonts w:ascii="Arial" w:eastAsia="MS Mincho" w:hAnsi="Arial" w:cs="Arial"/>
                  <w:snapToGrid w:val="0"/>
                  <w:sz w:val="18"/>
                  <w:lang w:eastAsia="ko-KR"/>
                </w:rPr>
                <w:t>Note 2:</w:t>
              </w:r>
              <w:r w:rsidRPr="00510601">
                <w:rPr>
                  <w:rFonts w:ascii="Arial" w:eastAsia="MS Mincho" w:hAnsi="Arial" w:cs="Arial"/>
                  <w:snapToGrid w:val="0"/>
                  <w:sz w:val="18"/>
                  <w:lang w:eastAsia="ko-KR"/>
                </w:rPr>
                <w:tab/>
                <w:t>The signal contains PDCCH for UEs other than the device under test as part of OCNG.</w:t>
              </w:r>
            </w:ins>
          </w:p>
          <w:p w14:paraId="1451F1B6" w14:textId="77777777" w:rsidR="00510601" w:rsidRPr="00510601" w:rsidRDefault="00510601" w:rsidP="00510601">
            <w:pPr>
              <w:keepNext/>
              <w:keepLines/>
              <w:spacing w:after="0" w:line="256" w:lineRule="auto"/>
              <w:ind w:left="851" w:hanging="851"/>
              <w:rPr>
                <w:ins w:id="1282" w:author="Carlos Cabrera-Mercader" w:date="2020-10-19T21:57:00Z"/>
                <w:rFonts w:ascii="Arial" w:hAnsi="Arial" w:cs="Arial"/>
                <w:snapToGrid w:val="0"/>
                <w:sz w:val="18"/>
                <w:lang w:eastAsia="zh-CN"/>
              </w:rPr>
            </w:pPr>
            <w:ins w:id="1283" w:author="Carlos Cabrera-Mercader" w:date="2020-10-19T21:57:00Z">
              <w:r w:rsidRPr="00510601">
                <w:rPr>
                  <w:rFonts w:ascii="Arial" w:eastAsia="MS Mincho" w:hAnsi="Arial" w:cs="Arial"/>
                  <w:snapToGrid w:val="0"/>
                  <w:sz w:val="18"/>
                  <w:lang w:eastAsia="ko-KR"/>
                </w:rPr>
                <w:t>Note 3:</w:t>
              </w:r>
              <w:r w:rsidRPr="00510601">
                <w:rPr>
                  <w:rFonts w:ascii="Arial" w:eastAsia="MS Mincho" w:hAnsi="Arial" w:cs="Arial"/>
                  <w:snapToGrid w:val="0"/>
                  <w:sz w:val="18"/>
                  <w:lang w:eastAsia="ko-KR"/>
                </w:rPr>
                <w:tab/>
                <w:t>SNR levels correspond to the signal to noise ratio over the cell-specific reference signal REs.</w:t>
              </w:r>
            </w:ins>
          </w:p>
          <w:p w14:paraId="26B299ED" w14:textId="77777777" w:rsidR="00510601" w:rsidRPr="00510601" w:rsidRDefault="00510601" w:rsidP="00510601">
            <w:pPr>
              <w:keepNext/>
              <w:keepLines/>
              <w:spacing w:after="0" w:line="256" w:lineRule="auto"/>
              <w:ind w:left="851" w:hanging="851"/>
              <w:rPr>
                <w:ins w:id="1284" w:author="Carlos Cabrera-Mercader" w:date="2020-10-19T21:57:00Z"/>
                <w:rFonts w:ascii="Arial" w:hAnsi="Arial"/>
                <w:sz w:val="18"/>
              </w:rPr>
            </w:pPr>
            <w:ins w:id="1285" w:author="Carlos Cabrera-Mercader" w:date="2020-10-19T21:57:00Z">
              <w:r w:rsidRPr="00510601">
                <w:rPr>
                  <w:rFonts w:ascii="Arial" w:eastAsia="MS Mincho" w:hAnsi="Arial" w:cs="Arial"/>
                  <w:snapToGrid w:val="0"/>
                  <w:sz w:val="18"/>
                  <w:lang w:eastAsia="ko-KR"/>
                </w:rPr>
                <w:t xml:space="preserve">Note 4:     </w:t>
              </w:r>
              <w:r w:rsidRPr="00510601">
                <w:rPr>
                  <w:rFonts w:ascii="Arial" w:hAnsi="Arial"/>
                  <w:sz w:val="18"/>
                </w:rPr>
                <w:t>SIB2 field mpdcch-CQI-Reporting set to ‘fourBits’ indicates 4-bit CQI reporting is allowed.</w:t>
              </w:r>
            </w:ins>
          </w:p>
          <w:p w14:paraId="2CC7E587" w14:textId="77777777" w:rsidR="00510601" w:rsidRPr="00510601" w:rsidRDefault="00510601" w:rsidP="00510601">
            <w:pPr>
              <w:keepNext/>
              <w:keepLines/>
              <w:spacing w:after="0" w:line="256" w:lineRule="auto"/>
              <w:ind w:left="851" w:hanging="851"/>
              <w:rPr>
                <w:ins w:id="1286" w:author="Carlos Cabrera-Mercader" w:date="2020-10-19T21:57:00Z"/>
                <w:rFonts w:ascii="Arial" w:hAnsi="Arial" w:cs="Arial"/>
                <w:sz w:val="18"/>
              </w:rPr>
            </w:pPr>
            <w:ins w:id="1287" w:author="Carlos Cabrera-Mercader" w:date="2020-10-19T21:57:00Z">
              <w:r w:rsidRPr="00510601">
                <w:rPr>
                  <w:rFonts w:ascii="Arial" w:hAnsi="Arial" w:cs="Arial"/>
                  <w:sz w:val="18"/>
                </w:rPr>
                <w:t>Note 5:</w:t>
              </w:r>
              <w:r w:rsidRPr="00510601">
                <w:rPr>
                  <w:rFonts w:ascii="Arial" w:hAnsi="Arial" w:cs="Arial"/>
                  <w:sz w:val="18"/>
                </w:rPr>
                <w:tab/>
                <w:t>For special subframe and uplink-downlink configurations see Tables 4.2-1 and 4.2-2 in TS 36.211.</w:t>
              </w:r>
            </w:ins>
          </w:p>
        </w:tc>
      </w:tr>
    </w:tbl>
    <w:p w14:paraId="730170E1" w14:textId="77777777" w:rsidR="00510601" w:rsidRPr="00510601" w:rsidRDefault="00510601" w:rsidP="00510601">
      <w:pPr>
        <w:spacing w:line="256" w:lineRule="auto"/>
        <w:rPr>
          <w:ins w:id="1288" w:author="Carlos Cabrera-Mercader" w:date="2020-10-19T21:57:00Z"/>
        </w:rPr>
      </w:pPr>
    </w:p>
    <w:p w14:paraId="195465FF" w14:textId="77777777" w:rsidR="00510601" w:rsidRPr="00510601" w:rsidRDefault="00510601" w:rsidP="00510601">
      <w:pPr>
        <w:keepNext/>
        <w:keepLines/>
        <w:overflowPunct w:val="0"/>
        <w:autoSpaceDE w:val="0"/>
        <w:autoSpaceDN w:val="0"/>
        <w:adjustRightInd w:val="0"/>
        <w:spacing w:before="120" w:after="180" w:line="240" w:lineRule="auto"/>
        <w:ind w:left="1418" w:hanging="1418"/>
        <w:outlineLvl w:val="3"/>
        <w:rPr>
          <w:ins w:id="1289" w:author="Carlos Cabrera-Mercader" w:date="2020-10-19T21:57:00Z"/>
          <w:rFonts w:ascii="Arial" w:eastAsia="Times New Roman" w:hAnsi="Arial"/>
          <w:sz w:val="24"/>
          <w:szCs w:val="20"/>
          <w:lang w:val="en-GB" w:eastAsia="en-GB"/>
        </w:rPr>
      </w:pPr>
      <w:ins w:id="1290" w:author="Carlos Cabrera-Mercader" w:date="2020-10-19T21:57:00Z">
        <w:r w:rsidRPr="00510601">
          <w:rPr>
            <w:rFonts w:ascii="Arial" w:eastAsia="Times New Roman" w:hAnsi="Arial"/>
            <w:sz w:val="24"/>
            <w:szCs w:val="20"/>
            <w:lang w:val="en-GB" w:eastAsia="en-GB"/>
          </w:rPr>
          <w:t>A.9.14.10.3</w:t>
        </w:r>
        <w:r w:rsidRPr="00510601">
          <w:rPr>
            <w:rFonts w:ascii="Arial" w:eastAsia="Times New Roman" w:hAnsi="Arial"/>
            <w:sz w:val="24"/>
            <w:szCs w:val="20"/>
            <w:lang w:val="en-GB" w:eastAsia="en-GB"/>
          </w:rPr>
          <w:tab/>
          <w:t>Test Requirements</w:t>
        </w:r>
      </w:ins>
    </w:p>
    <w:p w14:paraId="55D99DA9" w14:textId="77777777" w:rsidR="00510601" w:rsidRPr="00510601" w:rsidRDefault="00510601" w:rsidP="00510601">
      <w:pPr>
        <w:spacing w:line="256" w:lineRule="auto"/>
        <w:rPr>
          <w:ins w:id="1291" w:author="Carlos Cabrera-Mercader" w:date="2020-10-19T21:57:00Z"/>
          <w:rFonts w:eastAsia="Yu Mincho"/>
          <w:lang w:eastAsia="ja-JP"/>
        </w:rPr>
      </w:pPr>
      <w:ins w:id="1292" w:author="Carlos Cabrera-Mercader" w:date="2020-10-19T21:57:00Z">
        <w:r w:rsidRPr="00510601">
          <w:t>The downlink channel quality reporting accuracy shall fulfil the requirements in section 9.1.21.24.</w:t>
        </w:r>
      </w:ins>
    </w:p>
    <w:p w14:paraId="2EC49D2A" w14:textId="77777777" w:rsidR="00F63EA5" w:rsidRPr="00F63EA5" w:rsidRDefault="00F63EA5" w:rsidP="00F63EA5">
      <w:pPr>
        <w:keepNext/>
        <w:keepLines/>
        <w:overflowPunct w:val="0"/>
        <w:autoSpaceDE w:val="0"/>
        <w:autoSpaceDN w:val="0"/>
        <w:adjustRightInd w:val="0"/>
        <w:spacing w:before="120" w:after="180" w:line="240" w:lineRule="auto"/>
        <w:ind w:left="1134" w:hanging="1134"/>
        <w:outlineLvl w:val="2"/>
        <w:rPr>
          <w:ins w:id="1293" w:author="Carlos Cabrera-Mercader" w:date="2020-10-19T21:58:00Z"/>
          <w:rFonts w:ascii="Arial" w:eastAsia="Times New Roman" w:hAnsi="Arial"/>
          <w:sz w:val="28"/>
          <w:szCs w:val="20"/>
          <w:lang w:val="en-GB" w:eastAsia="zh-CN"/>
        </w:rPr>
      </w:pPr>
      <w:ins w:id="1294" w:author="Carlos Cabrera-Mercader" w:date="2020-10-19T21:58:00Z">
        <w:r w:rsidRPr="00F63EA5">
          <w:rPr>
            <w:rFonts w:ascii="Arial" w:eastAsia="Times New Roman" w:hAnsi="Arial"/>
            <w:sz w:val="28"/>
            <w:szCs w:val="20"/>
            <w:lang w:val="en-GB" w:eastAsia="en-GB"/>
          </w:rPr>
          <w:t>A.9.14.11</w:t>
        </w:r>
        <w:r w:rsidRPr="00F63EA5">
          <w:rPr>
            <w:rFonts w:ascii="Arial" w:eastAsia="Times New Roman" w:hAnsi="Arial"/>
            <w:sz w:val="28"/>
            <w:szCs w:val="20"/>
            <w:lang w:val="en-GB" w:eastAsia="en-GB"/>
          </w:rPr>
          <w:tab/>
          <w:t xml:space="preserve">E-UTRAN FD-FDD </w:t>
        </w:r>
        <w:r w:rsidRPr="00F63EA5">
          <w:rPr>
            <w:rFonts w:ascii="Arial" w:eastAsia="Times New Roman" w:hAnsi="Arial"/>
            <w:sz w:val="28"/>
            <w:szCs w:val="20"/>
            <w:lang w:val="en-GB" w:eastAsia="zh-CN"/>
          </w:rPr>
          <w:t>Downlink channel quality reporting accuracy for UE Category M1 under normal coverage</w:t>
        </w:r>
      </w:ins>
    </w:p>
    <w:p w14:paraId="47CE2448" w14:textId="77777777" w:rsidR="00F63EA5" w:rsidRPr="00F63EA5" w:rsidRDefault="00F63EA5" w:rsidP="00F63EA5">
      <w:pPr>
        <w:keepNext/>
        <w:keepLines/>
        <w:overflowPunct w:val="0"/>
        <w:autoSpaceDE w:val="0"/>
        <w:autoSpaceDN w:val="0"/>
        <w:adjustRightInd w:val="0"/>
        <w:spacing w:before="120" w:after="180" w:line="240" w:lineRule="auto"/>
        <w:ind w:left="1418" w:hanging="1418"/>
        <w:outlineLvl w:val="3"/>
        <w:rPr>
          <w:ins w:id="1295" w:author="Carlos Cabrera-Mercader" w:date="2020-10-19T21:58:00Z"/>
          <w:rFonts w:ascii="Arial" w:eastAsia="Times New Roman" w:hAnsi="Arial"/>
          <w:sz w:val="24"/>
          <w:szCs w:val="20"/>
          <w:lang w:val="en-GB" w:eastAsia="en-GB"/>
        </w:rPr>
      </w:pPr>
      <w:ins w:id="1296" w:author="Carlos Cabrera-Mercader" w:date="2020-10-19T21:58:00Z">
        <w:r w:rsidRPr="00F63EA5">
          <w:rPr>
            <w:rFonts w:ascii="Arial" w:eastAsia="Times New Roman" w:hAnsi="Arial"/>
            <w:sz w:val="24"/>
            <w:szCs w:val="20"/>
            <w:lang w:val="en-GB" w:eastAsia="en-GB"/>
          </w:rPr>
          <w:t>A.9.14.11.1</w:t>
        </w:r>
        <w:r w:rsidRPr="00F63EA5">
          <w:rPr>
            <w:rFonts w:ascii="Arial" w:eastAsia="Times New Roman" w:hAnsi="Arial"/>
            <w:sz w:val="24"/>
            <w:szCs w:val="20"/>
            <w:lang w:val="en-GB" w:eastAsia="en-GB"/>
          </w:rPr>
          <w:tab/>
          <w:t>Test Purpose and Environment</w:t>
        </w:r>
      </w:ins>
    </w:p>
    <w:p w14:paraId="4A52B7B2" w14:textId="77777777" w:rsidR="00F63EA5" w:rsidRPr="00F63EA5" w:rsidRDefault="00F63EA5" w:rsidP="00F63EA5">
      <w:pPr>
        <w:spacing w:line="256" w:lineRule="auto"/>
        <w:rPr>
          <w:ins w:id="1297" w:author="Carlos Cabrera-Mercader" w:date="2020-10-19T21:58:00Z"/>
        </w:rPr>
      </w:pPr>
      <w:ins w:id="1298" w:author="Carlos Cabrera-Mercader" w:date="2020-10-19T21:58:00Z">
        <w:r w:rsidRPr="00F63EA5">
          <w:t>The purpose of this test is to verify that the downlink channel quality reporting accuracy in idle mode is within the specified limits. This test will verify the requirements in Section 9.1.21.23.</w:t>
        </w:r>
      </w:ins>
    </w:p>
    <w:p w14:paraId="625E03D3" w14:textId="77777777" w:rsidR="00F63EA5" w:rsidRPr="00F63EA5" w:rsidRDefault="00F63EA5" w:rsidP="00F63EA5">
      <w:pPr>
        <w:keepNext/>
        <w:keepLines/>
        <w:overflowPunct w:val="0"/>
        <w:autoSpaceDE w:val="0"/>
        <w:autoSpaceDN w:val="0"/>
        <w:adjustRightInd w:val="0"/>
        <w:spacing w:before="120" w:after="180" w:line="240" w:lineRule="auto"/>
        <w:ind w:left="1418" w:hanging="1418"/>
        <w:outlineLvl w:val="3"/>
        <w:rPr>
          <w:ins w:id="1299" w:author="Carlos Cabrera-Mercader" w:date="2020-10-19T21:58:00Z"/>
          <w:rFonts w:ascii="Arial" w:eastAsia="Times New Roman" w:hAnsi="Arial"/>
          <w:sz w:val="24"/>
          <w:szCs w:val="20"/>
          <w:lang w:val="en-GB" w:eastAsia="en-GB"/>
        </w:rPr>
      </w:pPr>
      <w:ins w:id="1300" w:author="Carlos Cabrera-Mercader" w:date="2020-10-19T21:58:00Z">
        <w:r w:rsidRPr="00F63EA5">
          <w:rPr>
            <w:rFonts w:ascii="Arial" w:eastAsia="Times New Roman" w:hAnsi="Arial"/>
            <w:sz w:val="24"/>
            <w:szCs w:val="20"/>
            <w:lang w:val="en-GB" w:eastAsia="en-GB"/>
          </w:rPr>
          <w:t>A.9.14.11.2</w:t>
        </w:r>
        <w:r w:rsidRPr="00F63EA5">
          <w:rPr>
            <w:rFonts w:ascii="Arial" w:eastAsia="Times New Roman" w:hAnsi="Arial"/>
            <w:sz w:val="24"/>
            <w:szCs w:val="20"/>
            <w:lang w:val="en-GB" w:eastAsia="en-GB"/>
          </w:rPr>
          <w:tab/>
          <w:t>Test parameters</w:t>
        </w:r>
      </w:ins>
    </w:p>
    <w:p w14:paraId="4BC59F87" w14:textId="77777777" w:rsidR="00F63EA5" w:rsidRPr="00F63EA5" w:rsidRDefault="00F63EA5" w:rsidP="00F63EA5">
      <w:pPr>
        <w:spacing w:line="256" w:lineRule="auto"/>
        <w:rPr>
          <w:ins w:id="1301" w:author="Carlos Cabrera-Mercader" w:date="2020-10-19T21:58:00Z"/>
        </w:rPr>
      </w:pPr>
      <w:ins w:id="1302" w:author="Carlos Cabrera-Mercader" w:date="2020-10-19T21:58:00Z">
        <w:r w:rsidRPr="00F63EA5">
          <w:t xml:space="preserve">In this set of test cases all cells are on the same carrier frequency. The MSG3-based downlink channel quality reporting accuracy is tested by using the parameters in Tables A.9.14.11.2-1 and A.9.14.11.2-2. There are two time periods T1 and T2 with different SNR levels. The start of T2 coincides with the start of the channel quality measurement period defined in clause 4.7.3. The UE transmits the downlink </w:t>
        </w:r>
        <w:r w:rsidRPr="00F63EA5">
          <w:lastRenderedPageBreak/>
          <w:t>channel quality report (“Msg3 DCQR”) as described in clause 5.25 of TS 36.321. Upon receiving the DCQR from the UE, the active cell should re-configure MPDCCH according to the signaled aggregation and repetition levels.</w:t>
        </w:r>
      </w:ins>
    </w:p>
    <w:p w14:paraId="7785CAC4" w14:textId="77777777" w:rsidR="00F63EA5" w:rsidRPr="00F63EA5" w:rsidRDefault="00F63EA5" w:rsidP="00F63EA5">
      <w:pPr>
        <w:keepNext/>
        <w:keepLines/>
        <w:spacing w:before="60" w:line="256" w:lineRule="auto"/>
        <w:jc w:val="center"/>
        <w:rPr>
          <w:ins w:id="1303" w:author="Carlos Cabrera-Mercader" w:date="2020-10-19T21:58:00Z"/>
          <w:rFonts w:ascii="Arial" w:hAnsi="Arial"/>
          <w:b/>
        </w:rPr>
      </w:pPr>
      <w:ins w:id="1304" w:author="Carlos Cabrera-Mercader" w:date="2020-10-19T21:58:00Z">
        <w:r w:rsidRPr="00F63EA5">
          <w:rPr>
            <w:rFonts w:ascii="Arial" w:hAnsi="Arial"/>
            <w:b/>
          </w:rPr>
          <w:t>Table A.9.14.11.2-1: General Test Parameters for Downlink channel quality reporting accuracy test for E-UTRAN FD-FDD Category M1 UE under normal coverage</w:t>
        </w:r>
      </w:ins>
    </w:p>
    <w:tbl>
      <w:tblPr>
        <w:tblW w:w="32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5"/>
        <w:gridCol w:w="697"/>
        <w:gridCol w:w="1083"/>
        <w:gridCol w:w="1731"/>
      </w:tblGrid>
      <w:tr w:rsidR="00F63EA5" w:rsidRPr="00F63EA5" w14:paraId="71CF5CCE" w14:textId="77777777" w:rsidTr="00010E24">
        <w:trPr>
          <w:trHeight w:val="329"/>
          <w:jc w:val="center"/>
          <w:ins w:id="1305" w:author="Carlos Cabrera-Mercader" w:date="2020-10-19T21:58:00Z"/>
        </w:trPr>
        <w:tc>
          <w:tcPr>
            <w:tcW w:w="2134" w:type="pct"/>
            <w:tcBorders>
              <w:top w:val="single" w:sz="4" w:space="0" w:color="auto"/>
              <w:left w:val="single" w:sz="4" w:space="0" w:color="auto"/>
              <w:bottom w:val="single" w:sz="4" w:space="0" w:color="auto"/>
              <w:right w:val="single" w:sz="4" w:space="0" w:color="auto"/>
            </w:tcBorders>
            <w:hideMark/>
          </w:tcPr>
          <w:p w14:paraId="62C0C167" w14:textId="77777777" w:rsidR="00F63EA5" w:rsidRPr="00F63EA5" w:rsidRDefault="00F63EA5" w:rsidP="00F63EA5">
            <w:pPr>
              <w:keepNext/>
              <w:keepLines/>
              <w:spacing w:after="0" w:line="256" w:lineRule="auto"/>
              <w:jc w:val="center"/>
              <w:rPr>
                <w:ins w:id="1306" w:author="Carlos Cabrera-Mercader" w:date="2020-10-19T21:58:00Z"/>
                <w:rFonts w:ascii="Arial" w:hAnsi="Arial" w:cs="Arial"/>
                <w:b/>
                <w:noProof/>
                <w:sz w:val="18"/>
                <w:lang w:eastAsia="ko-KR"/>
              </w:rPr>
            </w:pPr>
            <w:ins w:id="1307" w:author="Carlos Cabrera-Mercader" w:date="2020-10-19T21:58:00Z">
              <w:r w:rsidRPr="00F63EA5">
                <w:rPr>
                  <w:rFonts w:ascii="Arial" w:hAnsi="Arial" w:cs="Arial"/>
                  <w:b/>
                  <w:noProof/>
                  <w:sz w:val="18"/>
                  <w:lang w:eastAsia="ko-KR"/>
                </w:rPr>
                <w:t>Parameter</w:t>
              </w:r>
            </w:ins>
          </w:p>
        </w:tc>
        <w:tc>
          <w:tcPr>
            <w:tcW w:w="569" w:type="pct"/>
            <w:tcBorders>
              <w:top w:val="single" w:sz="4" w:space="0" w:color="auto"/>
              <w:left w:val="single" w:sz="4" w:space="0" w:color="auto"/>
              <w:bottom w:val="single" w:sz="4" w:space="0" w:color="auto"/>
              <w:right w:val="single" w:sz="4" w:space="0" w:color="auto"/>
            </w:tcBorders>
            <w:hideMark/>
          </w:tcPr>
          <w:p w14:paraId="17C88488" w14:textId="77777777" w:rsidR="00F63EA5" w:rsidRPr="00F63EA5" w:rsidRDefault="00F63EA5" w:rsidP="00F63EA5">
            <w:pPr>
              <w:keepNext/>
              <w:keepLines/>
              <w:spacing w:after="0" w:line="256" w:lineRule="auto"/>
              <w:jc w:val="center"/>
              <w:rPr>
                <w:ins w:id="1308" w:author="Carlos Cabrera-Mercader" w:date="2020-10-19T21:58:00Z"/>
                <w:rFonts w:ascii="Arial" w:hAnsi="Arial" w:cs="Arial"/>
                <w:b/>
                <w:noProof/>
                <w:sz w:val="18"/>
                <w:lang w:eastAsia="ko-KR"/>
              </w:rPr>
            </w:pPr>
            <w:ins w:id="1309" w:author="Carlos Cabrera-Mercader" w:date="2020-10-19T21:58:00Z">
              <w:r w:rsidRPr="00F63EA5">
                <w:rPr>
                  <w:rFonts w:ascii="Arial" w:hAnsi="Arial" w:cs="Arial"/>
                  <w:b/>
                  <w:noProof/>
                  <w:sz w:val="18"/>
                  <w:lang w:eastAsia="ko-KR"/>
                </w:rPr>
                <w:t>Unit</w:t>
              </w:r>
            </w:ins>
          </w:p>
        </w:tc>
        <w:tc>
          <w:tcPr>
            <w:tcW w:w="884" w:type="pct"/>
            <w:tcBorders>
              <w:top w:val="single" w:sz="4" w:space="0" w:color="auto"/>
              <w:left w:val="single" w:sz="4" w:space="0" w:color="auto"/>
              <w:bottom w:val="single" w:sz="4" w:space="0" w:color="auto"/>
              <w:right w:val="single" w:sz="4" w:space="0" w:color="auto"/>
            </w:tcBorders>
            <w:hideMark/>
          </w:tcPr>
          <w:p w14:paraId="02910F68" w14:textId="77777777" w:rsidR="00F63EA5" w:rsidRPr="00F63EA5" w:rsidRDefault="00F63EA5" w:rsidP="00F63EA5">
            <w:pPr>
              <w:keepNext/>
              <w:keepLines/>
              <w:spacing w:after="0" w:line="256" w:lineRule="auto"/>
              <w:jc w:val="center"/>
              <w:rPr>
                <w:ins w:id="1310" w:author="Carlos Cabrera-Mercader" w:date="2020-10-19T21:58:00Z"/>
                <w:rFonts w:ascii="Arial" w:hAnsi="Arial" w:cs="Arial"/>
                <w:b/>
                <w:noProof/>
                <w:sz w:val="18"/>
                <w:lang w:eastAsia="ko-KR"/>
              </w:rPr>
            </w:pPr>
            <w:ins w:id="1311" w:author="Carlos Cabrera-Mercader" w:date="2020-10-19T21:58:00Z">
              <w:r w:rsidRPr="00F63EA5">
                <w:rPr>
                  <w:rFonts w:ascii="Arial" w:hAnsi="Arial" w:cs="Arial"/>
                  <w:b/>
                  <w:noProof/>
                  <w:sz w:val="18"/>
                  <w:lang w:eastAsia="ko-KR"/>
                </w:rPr>
                <w:t>Value</w:t>
              </w:r>
            </w:ins>
          </w:p>
        </w:tc>
        <w:tc>
          <w:tcPr>
            <w:tcW w:w="1413" w:type="pct"/>
            <w:tcBorders>
              <w:top w:val="single" w:sz="4" w:space="0" w:color="auto"/>
              <w:left w:val="single" w:sz="4" w:space="0" w:color="auto"/>
              <w:bottom w:val="single" w:sz="4" w:space="0" w:color="auto"/>
              <w:right w:val="single" w:sz="4" w:space="0" w:color="auto"/>
            </w:tcBorders>
            <w:hideMark/>
          </w:tcPr>
          <w:p w14:paraId="1208AC86" w14:textId="77777777" w:rsidR="00F63EA5" w:rsidRPr="00F63EA5" w:rsidRDefault="00F63EA5" w:rsidP="00F63EA5">
            <w:pPr>
              <w:keepNext/>
              <w:keepLines/>
              <w:spacing w:after="0" w:line="256" w:lineRule="auto"/>
              <w:jc w:val="center"/>
              <w:rPr>
                <w:ins w:id="1312" w:author="Carlos Cabrera-Mercader" w:date="2020-10-19T21:58:00Z"/>
                <w:rFonts w:ascii="Arial" w:hAnsi="Arial" w:cs="Arial"/>
                <w:b/>
                <w:noProof/>
                <w:sz w:val="18"/>
                <w:lang w:eastAsia="ko-KR"/>
              </w:rPr>
            </w:pPr>
            <w:ins w:id="1313" w:author="Carlos Cabrera-Mercader" w:date="2020-10-19T21:58:00Z">
              <w:r w:rsidRPr="00F63EA5">
                <w:rPr>
                  <w:rFonts w:ascii="Arial" w:hAnsi="Arial" w:cs="Arial"/>
                  <w:b/>
                  <w:noProof/>
                  <w:sz w:val="18"/>
                  <w:lang w:eastAsia="ko-KR"/>
                </w:rPr>
                <w:t>Comment</w:t>
              </w:r>
            </w:ins>
          </w:p>
        </w:tc>
      </w:tr>
      <w:tr w:rsidR="00F63EA5" w:rsidRPr="00F63EA5" w14:paraId="706250F1" w14:textId="77777777" w:rsidTr="00010E24">
        <w:trPr>
          <w:jc w:val="center"/>
          <w:ins w:id="1314" w:author="Carlos Cabrera-Mercader" w:date="2020-10-19T21:58:00Z"/>
        </w:trPr>
        <w:tc>
          <w:tcPr>
            <w:tcW w:w="2134" w:type="pct"/>
            <w:tcBorders>
              <w:top w:val="single" w:sz="4" w:space="0" w:color="auto"/>
              <w:left w:val="single" w:sz="4" w:space="0" w:color="auto"/>
              <w:bottom w:val="single" w:sz="4" w:space="0" w:color="auto"/>
              <w:right w:val="single" w:sz="4" w:space="0" w:color="auto"/>
            </w:tcBorders>
            <w:hideMark/>
          </w:tcPr>
          <w:p w14:paraId="3B2850A9" w14:textId="77777777" w:rsidR="00F63EA5" w:rsidRPr="00F63EA5" w:rsidRDefault="00F63EA5" w:rsidP="00F63EA5">
            <w:pPr>
              <w:keepNext/>
              <w:keepLines/>
              <w:spacing w:after="0" w:line="256" w:lineRule="auto"/>
              <w:rPr>
                <w:ins w:id="1315" w:author="Carlos Cabrera-Mercader" w:date="2020-10-19T21:58:00Z"/>
                <w:rFonts w:ascii="Arial" w:hAnsi="Arial" w:cs="Arial"/>
                <w:noProof/>
                <w:sz w:val="18"/>
                <w:lang w:eastAsia="ko-KR"/>
              </w:rPr>
            </w:pPr>
            <w:ins w:id="1316" w:author="Carlos Cabrera-Mercader" w:date="2020-10-19T21:58:00Z">
              <w:r w:rsidRPr="00F63EA5">
                <w:rPr>
                  <w:rFonts w:ascii="Arial" w:hAnsi="Arial" w:cs="Arial"/>
                  <w:noProof/>
                  <w:sz w:val="18"/>
                  <w:lang w:eastAsia="ko-KR"/>
                </w:rPr>
                <w:t>CP length</w:t>
              </w:r>
              <w:r w:rsidRPr="00F63EA5">
                <w:rPr>
                  <w:rFonts w:ascii="Arial" w:hAnsi="Arial" w:cs="Arial"/>
                  <w:noProof/>
                  <w:sz w:val="18"/>
                  <w:lang w:eastAsia="ko-KR"/>
                </w:rPr>
                <w:tab/>
              </w:r>
            </w:ins>
          </w:p>
        </w:tc>
        <w:tc>
          <w:tcPr>
            <w:tcW w:w="569" w:type="pct"/>
            <w:tcBorders>
              <w:top w:val="single" w:sz="4" w:space="0" w:color="auto"/>
              <w:left w:val="single" w:sz="4" w:space="0" w:color="auto"/>
              <w:bottom w:val="single" w:sz="4" w:space="0" w:color="auto"/>
              <w:right w:val="single" w:sz="4" w:space="0" w:color="auto"/>
            </w:tcBorders>
          </w:tcPr>
          <w:p w14:paraId="14AB26C2" w14:textId="77777777" w:rsidR="00F63EA5" w:rsidRPr="00F63EA5" w:rsidRDefault="00F63EA5" w:rsidP="00F63EA5">
            <w:pPr>
              <w:keepNext/>
              <w:keepLines/>
              <w:spacing w:after="0" w:line="256" w:lineRule="auto"/>
              <w:jc w:val="center"/>
              <w:rPr>
                <w:ins w:id="1317" w:author="Carlos Cabrera-Mercader" w:date="2020-10-19T21:58: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hideMark/>
          </w:tcPr>
          <w:p w14:paraId="04FA9F45" w14:textId="77777777" w:rsidR="00F63EA5" w:rsidRPr="00F63EA5" w:rsidRDefault="00F63EA5" w:rsidP="00F63EA5">
            <w:pPr>
              <w:keepNext/>
              <w:keepLines/>
              <w:spacing w:after="0" w:line="256" w:lineRule="auto"/>
              <w:jc w:val="center"/>
              <w:rPr>
                <w:ins w:id="1318" w:author="Carlos Cabrera-Mercader" w:date="2020-10-19T21:58:00Z"/>
                <w:rFonts w:ascii="Arial" w:hAnsi="Arial" w:cs="Arial"/>
                <w:noProof/>
                <w:sz w:val="18"/>
                <w:lang w:eastAsia="ko-KR"/>
              </w:rPr>
            </w:pPr>
            <w:ins w:id="1319" w:author="Carlos Cabrera-Mercader" w:date="2020-10-19T21:58:00Z">
              <w:r w:rsidRPr="00F63EA5">
                <w:rPr>
                  <w:rFonts w:ascii="Arial" w:hAnsi="Arial" w:cs="Arial"/>
                  <w:noProof/>
                  <w:sz w:val="18"/>
                  <w:lang w:eastAsia="ko-KR"/>
                </w:rPr>
                <w:t>Normal</w:t>
              </w:r>
            </w:ins>
          </w:p>
        </w:tc>
        <w:tc>
          <w:tcPr>
            <w:tcW w:w="1413" w:type="pct"/>
            <w:tcBorders>
              <w:top w:val="single" w:sz="4" w:space="0" w:color="auto"/>
              <w:left w:val="single" w:sz="4" w:space="0" w:color="auto"/>
              <w:bottom w:val="single" w:sz="4" w:space="0" w:color="auto"/>
              <w:right w:val="single" w:sz="4" w:space="0" w:color="auto"/>
            </w:tcBorders>
          </w:tcPr>
          <w:p w14:paraId="1DBCD5C9" w14:textId="77777777" w:rsidR="00F63EA5" w:rsidRPr="00F63EA5" w:rsidRDefault="00F63EA5" w:rsidP="00F63EA5">
            <w:pPr>
              <w:keepNext/>
              <w:keepLines/>
              <w:spacing w:after="0" w:line="256" w:lineRule="auto"/>
              <w:rPr>
                <w:ins w:id="1320" w:author="Carlos Cabrera-Mercader" w:date="2020-10-19T21:58:00Z"/>
                <w:rFonts w:ascii="Arial" w:hAnsi="Arial" w:cs="Arial"/>
                <w:noProof/>
                <w:sz w:val="18"/>
                <w:lang w:eastAsia="ko-KR"/>
              </w:rPr>
            </w:pPr>
          </w:p>
        </w:tc>
      </w:tr>
      <w:tr w:rsidR="00F63EA5" w:rsidRPr="00F63EA5" w14:paraId="6DB1EC03" w14:textId="77777777" w:rsidTr="00010E24">
        <w:trPr>
          <w:jc w:val="center"/>
          <w:ins w:id="1321" w:author="Carlos Cabrera-Mercader" w:date="2020-10-19T21:58:00Z"/>
        </w:trPr>
        <w:tc>
          <w:tcPr>
            <w:tcW w:w="2134" w:type="pct"/>
            <w:tcBorders>
              <w:top w:val="single" w:sz="4" w:space="0" w:color="auto"/>
              <w:left w:val="single" w:sz="4" w:space="0" w:color="auto"/>
              <w:bottom w:val="single" w:sz="4" w:space="0" w:color="auto"/>
              <w:right w:val="single" w:sz="4" w:space="0" w:color="auto"/>
            </w:tcBorders>
          </w:tcPr>
          <w:p w14:paraId="06C80DFD" w14:textId="77777777" w:rsidR="00F63EA5" w:rsidRPr="00F63EA5" w:rsidRDefault="00F63EA5" w:rsidP="00F63EA5">
            <w:pPr>
              <w:keepNext/>
              <w:keepLines/>
              <w:spacing w:after="0" w:line="256" w:lineRule="auto"/>
              <w:rPr>
                <w:ins w:id="1322" w:author="Carlos Cabrera-Mercader" w:date="2020-10-19T21:58:00Z"/>
                <w:rFonts w:ascii="Arial" w:hAnsi="Arial" w:cs="Arial"/>
                <w:noProof/>
                <w:sz w:val="18"/>
                <w:lang w:eastAsia="ko-KR"/>
              </w:rPr>
            </w:pPr>
            <w:ins w:id="1323" w:author="Carlos Cabrera-Mercader" w:date="2020-10-19T21:58:00Z">
              <w:r w:rsidRPr="00F63EA5">
                <w:rPr>
                  <w:rFonts w:ascii="Arial" w:hAnsi="Arial" w:cs="Arial"/>
                  <w:noProof/>
                  <w:sz w:val="18"/>
                  <w:lang w:eastAsia="ko-KR"/>
                </w:rPr>
                <w:t>DRX</w:t>
              </w:r>
            </w:ins>
          </w:p>
        </w:tc>
        <w:tc>
          <w:tcPr>
            <w:tcW w:w="569" w:type="pct"/>
            <w:tcBorders>
              <w:top w:val="single" w:sz="4" w:space="0" w:color="auto"/>
              <w:left w:val="single" w:sz="4" w:space="0" w:color="auto"/>
              <w:bottom w:val="single" w:sz="4" w:space="0" w:color="auto"/>
              <w:right w:val="single" w:sz="4" w:space="0" w:color="auto"/>
            </w:tcBorders>
          </w:tcPr>
          <w:p w14:paraId="43CD4DB2" w14:textId="77777777" w:rsidR="00F63EA5" w:rsidRPr="00F63EA5" w:rsidRDefault="00F63EA5" w:rsidP="00F63EA5">
            <w:pPr>
              <w:keepNext/>
              <w:keepLines/>
              <w:spacing w:after="0" w:line="256" w:lineRule="auto"/>
              <w:jc w:val="center"/>
              <w:rPr>
                <w:ins w:id="1324" w:author="Carlos Cabrera-Mercader" w:date="2020-10-19T21:58: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362A74A4" w14:textId="77777777" w:rsidR="00F63EA5" w:rsidRPr="00F63EA5" w:rsidRDefault="00F63EA5" w:rsidP="00F63EA5">
            <w:pPr>
              <w:keepNext/>
              <w:keepLines/>
              <w:spacing w:after="0" w:line="256" w:lineRule="auto"/>
              <w:jc w:val="center"/>
              <w:rPr>
                <w:ins w:id="1325" w:author="Carlos Cabrera-Mercader" w:date="2020-10-19T21:58:00Z"/>
                <w:rFonts w:ascii="Arial" w:hAnsi="Arial" w:cs="Arial"/>
                <w:noProof/>
                <w:sz w:val="18"/>
                <w:lang w:eastAsia="ko-KR"/>
              </w:rPr>
            </w:pPr>
            <w:ins w:id="1326" w:author="Carlos Cabrera-Mercader" w:date="2020-10-19T21:58:00Z">
              <w:r w:rsidRPr="00F63EA5">
                <w:rPr>
                  <w:rFonts w:ascii="Arial" w:hAnsi="Arial" w:cs="Arial"/>
                  <w:noProof/>
                  <w:sz w:val="18"/>
                  <w:lang w:eastAsia="ko-KR"/>
                </w:rPr>
                <w:t>OFF</w:t>
              </w:r>
            </w:ins>
          </w:p>
        </w:tc>
        <w:tc>
          <w:tcPr>
            <w:tcW w:w="1413" w:type="pct"/>
            <w:tcBorders>
              <w:top w:val="single" w:sz="4" w:space="0" w:color="auto"/>
              <w:left w:val="single" w:sz="4" w:space="0" w:color="auto"/>
              <w:bottom w:val="single" w:sz="4" w:space="0" w:color="auto"/>
              <w:right w:val="single" w:sz="4" w:space="0" w:color="auto"/>
            </w:tcBorders>
          </w:tcPr>
          <w:p w14:paraId="15C97C4A" w14:textId="77777777" w:rsidR="00F63EA5" w:rsidRPr="00F63EA5" w:rsidRDefault="00F63EA5" w:rsidP="00F63EA5">
            <w:pPr>
              <w:keepNext/>
              <w:keepLines/>
              <w:spacing w:after="0" w:line="256" w:lineRule="auto"/>
              <w:rPr>
                <w:ins w:id="1327" w:author="Carlos Cabrera-Mercader" w:date="2020-10-19T21:58:00Z"/>
                <w:rFonts w:ascii="Arial" w:hAnsi="Arial" w:cs="Arial"/>
                <w:noProof/>
                <w:sz w:val="18"/>
                <w:lang w:eastAsia="ko-KR"/>
              </w:rPr>
            </w:pPr>
          </w:p>
        </w:tc>
      </w:tr>
      <w:tr w:rsidR="00F63EA5" w:rsidRPr="00F63EA5" w14:paraId="51B69015" w14:textId="77777777" w:rsidTr="00010E24">
        <w:trPr>
          <w:jc w:val="center"/>
          <w:ins w:id="1328" w:author="Carlos Cabrera-Mercader" w:date="2020-10-19T21:58:00Z"/>
        </w:trPr>
        <w:tc>
          <w:tcPr>
            <w:tcW w:w="2134" w:type="pct"/>
            <w:tcBorders>
              <w:top w:val="single" w:sz="4" w:space="0" w:color="auto"/>
              <w:left w:val="single" w:sz="4" w:space="0" w:color="auto"/>
              <w:bottom w:val="single" w:sz="4" w:space="0" w:color="auto"/>
              <w:right w:val="single" w:sz="4" w:space="0" w:color="auto"/>
            </w:tcBorders>
          </w:tcPr>
          <w:p w14:paraId="5DB813B8" w14:textId="77777777" w:rsidR="00F63EA5" w:rsidRPr="00F63EA5" w:rsidRDefault="00F63EA5" w:rsidP="00F63EA5">
            <w:pPr>
              <w:keepNext/>
              <w:keepLines/>
              <w:spacing w:after="0" w:line="256" w:lineRule="auto"/>
              <w:rPr>
                <w:ins w:id="1329" w:author="Carlos Cabrera-Mercader" w:date="2020-10-19T21:58:00Z"/>
                <w:rFonts w:ascii="Arial" w:hAnsi="Arial" w:cs="Arial"/>
                <w:noProof/>
                <w:sz w:val="18"/>
                <w:lang w:eastAsia="ko-KR"/>
              </w:rPr>
            </w:pPr>
            <w:ins w:id="1330" w:author="Carlos Cabrera-Mercader" w:date="2020-10-19T21:58:00Z">
              <w:r w:rsidRPr="00F63EA5">
                <w:rPr>
                  <w:rFonts w:ascii="Arial" w:eastAsia="MS Mincho" w:hAnsi="Arial" w:cs="Arial"/>
                  <w:sz w:val="18"/>
                  <w:lang w:eastAsia="ja-JP"/>
                </w:rPr>
                <w:t>DCI format</w:t>
              </w:r>
            </w:ins>
          </w:p>
        </w:tc>
        <w:tc>
          <w:tcPr>
            <w:tcW w:w="569" w:type="pct"/>
            <w:tcBorders>
              <w:top w:val="single" w:sz="4" w:space="0" w:color="auto"/>
              <w:left w:val="single" w:sz="4" w:space="0" w:color="auto"/>
              <w:bottom w:val="single" w:sz="4" w:space="0" w:color="auto"/>
              <w:right w:val="single" w:sz="4" w:space="0" w:color="auto"/>
            </w:tcBorders>
          </w:tcPr>
          <w:p w14:paraId="79D95195" w14:textId="77777777" w:rsidR="00F63EA5" w:rsidRPr="00F63EA5" w:rsidRDefault="00F63EA5" w:rsidP="00F63EA5">
            <w:pPr>
              <w:keepNext/>
              <w:keepLines/>
              <w:spacing w:after="0" w:line="256" w:lineRule="auto"/>
              <w:jc w:val="center"/>
              <w:rPr>
                <w:ins w:id="1331" w:author="Carlos Cabrera-Mercader" w:date="2020-10-19T21:58: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211BB5DF" w14:textId="77777777" w:rsidR="00F63EA5" w:rsidRPr="00F63EA5" w:rsidRDefault="00F63EA5" w:rsidP="00F63EA5">
            <w:pPr>
              <w:keepNext/>
              <w:keepLines/>
              <w:spacing w:after="0" w:line="256" w:lineRule="auto"/>
              <w:jc w:val="center"/>
              <w:rPr>
                <w:ins w:id="1332" w:author="Carlos Cabrera-Mercader" w:date="2020-10-19T21:58:00Z"/>
                <w:rFonts w:ascii="Arial" w:hAnsi="Arial" w:cs="Arial"/>
                <w:noProof/>
                <w:sz w:val="18"/>
                <w:lang w:eastAsia="ko-KR"/>
              </w:rPr>
            </w:pPr>
            <w:ins w:id="1333" w:author="Carlos Cabrera-Mercader" w:date="2020-10-19T21:58:00Z">
              <w:r w:rsidRPr="00F63EA5">
                <w:rPr>
                  <w:rFonts w:ascii="Arial" w:eastAsia="MS Mincho" w:hAnsi="Arial" w:cs="Arial"/>
                  <w:sz w:val="18"/>
                  <w:lang w:eastAsia="ja-JP"/>
                </w:rPr>
                <w:t>6-1A</w:t>
              </w:r>
            </w:ins>
          </w:p>
        </w:tc>
        <w:tc>
          <w:tcPr>
            <w:tcW w:w="1413" w:type="pct"/>
            <w:vMerge w:val="restart"/>
            <w:tcBorders>
              <w:top w:val="single" w:sz="4" w:space="0" w:color="auto"/>
              <w:left w:val="single" w:sz="4" w:space="0" w:color="auto"/>
              <w:right w:val="single" w:sz="4" w:space="0" w:color="auto"/>
            </w:tcBorders>
          </w:tcPr>
          <w:p w14:paraId="3F1CDF7D" w14:textId="77777777" w:rsidR="00F63EA5" w:rsidRPr="00F63EA5" w:rsidRDefault="00F63EA5" w:rsidP="00F63EA5">
            <w:pPr>
              <w:keepNext/>
              <w:keepLines/>
              <w:spacing w:after="0" w:line="256" w:lineRule="auto"/>
              <w:rPr>
                <w:ins w:id="1334" w:author="Carlos Cabrera-Mercader" w:date="2020-10-19T21:58:00Z"/>
                <w:rFonts w:ascii="Arial" w:hAnsi="Arial" w:cs="Arial"/>
                <w:noProof/>
                <w:sz w:val="18"/>
                <w:lang w:eastAsia="ko-KR"/>
              </w:rPr>
            </w:pPr>
            <w:ins w:id="1335" w:author="Carlos Cabrera-Mercader" w:date="2020-10-19T21:58:00Z">
              <w:r w:rsidRPr="00F63EA5">
                <w:rPr>
                  <w:rFonts w:ascii="Arial" w:hAnsi="Arial" w:cs="Arial"/>
                  <w:noProof/>
                  <w:sz w:val="18"/>
                  <w:lang w:eastAsia="ko-KR"/>
                </w:rPr>
                <w:t>As defined in Table 4.7.3-1.</w:t>
              </w:r>
            </w:ins>
          </w:p>
        </w:tc>
      </w:tr>
      <w:tr w:rsidR="00F63EA5" w:rsidRPr="00F63EA5" w14:paraId="032B6B75" w14:textId="77777777" w:rsidTr="00010E24">
        <w:trPr>
          <w:jc w:val="center"/>
          <w:ins w:id="1336" w:author="Carlos Cabrera-Mercader" w:date="2020-10-19T21:58:00Z"/>
        </w:trPr>
        <w:tc>
          <w:tcPr>
            <w:tcW w:w="2134" w:type="pct"/>
            <w:tcBorders>
              <w:top w:val="single" w:sz="4" w:space="0" w:color="auto"/>
              <w:left w:val="single" w:sz="4" w:space="0" w:color="auto"/>
              <w:bottom w:val="single" w:sz="4" w:space="0" w:color="auto"/>
              <w:right w:val="single" w:sz="4" w:space="0" w:color="auto"/>
            </w:tcBorders>
          </w:tcPr>
          <w:p w14:paraId="63C24F04" w14:textId="77777777" w:rsidR="00F63EA5" w:rsidRPr="00F63EA5" w:rsidRDefault="00F63EA5" w:rsidP="00F63EA5">
            <w:pPr>
              <w:keepNext/>
              <w:keepLines/>
              <w:spacing w:after="0" w:line="256" w:lineRule="auto"/>
              <w:rPr>
                <w:ins w:id="1337" w:author="Carlos Cabrera-Mercader" w:date="2020-10-19T21:58:00Z"/>
                <w:rFonts w:ascii="Arial" w:eastAsia="MS Mincho" w:hAnsi="Arial" w:cs="Arial"/>
                <w:sz w:val="18"/>
                <w:lang w:eastAsia="ja-JP"/>
              </w:rPr>
            </w:pPr>
            <w:ins w:id="1338" w:author="Carlos Cabrera-Mercader" w:date="2020-10-19T21:58:00Z">
              <w:r w:rsidRPr="00F63EA5">
                <w:rPr>
                  <w:rFonts w:ascii="Arial" w:hAnsi="Arial" w:cs="Arial"/>
                  <w:sz w:val="18"/>
                  <w:lang w:eastAsia="ko-KR"/>
                </w:rPr>
                <w:t>M-PDCCH aggregation level</w:t>
              </w:r>
            </w:ins>
          </w:p>
        </w:tc>
        <w:tc>
          <w:tcPr>
            <w:tcW w:w="569" w:type="pct"/>
            <w:tcBorders>
              <w:top w:val="single" w:sz="4" w:space="0" w:color="auto"/>
              <w:left w:val="single" w:sz="4" w:space="0" w:color="auto"/>
              <w:bottom w:val="single" w:sz="4" w:space="0" w:color="auto"/>
              <w:right w:val="single" w:sz="4" w:space="0" w:color="auto"/>
            </w:tcBorders>
          </w:tcPr>
          <w:p w14:paraId="305E410B" w14:textId="77777777" w:rsidR="00F63EA5" w:rsidRPr="00F63EA5" w:rsidRDefault="00F63EA5" w:rsidP="00F63EA5">
            <w:pPr>
              <w:keepNext/>
              <w:keepLines/>
              <w:spacing w:after="0" w:line="256" w:lineRule="auto"/>
              <w:jc w:val="center"/>
              <w:rPr>
                <w:ins w:id="1339" w:author="Carlos Cabrera-Mercader" w:date="2020-10-19T21:58: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2AF20EC0" w14:textId="77777777" w:rsidR="00F63EA5" w:rsidRPr="00F63EA5" w:rsidRDefault="00F63EA5" w:rsidP="00F63EA5">
            <w:pPr>
              <w:keepNext/>
              <w:keepLines/>
              <w:spacing w:after="0" w:line="256" w:lineRule="auto"/>
              <w:jc w:val="center"/>
              <w:rPr>
                <w:ins w:id="1340" w:author="Carlos Cabrera-Mercader" w:date="2020-10-19T21:58:00Z"/>
                <w:rFonts w:ascii="Arial" w:eastAsia="MS Mincho" w:hAnsi="Arial" w:cs="Arial"/>
                <w:sz w:val="18"/>
                <w:lang w:eastAsia="ja-JP"/>
              </w:rPr>
            </w:pPr>
            <w:ins w:id="1341" w:author="Carlos Cabrera-Mercader" w:date="2020-10-19T21:58:00Z">
              <w:r w:rsidRPr="00F63EA5">
                <w:rPr>
                  <w:rFonts w:ascii="Arial" w:eastAsia="MS Mincho" w:hAnsi="Arial" w:cs="Arial"/>
                  <w:sz w:val="18"/>
                  <w:lang w:eastAsia="ja-JP"/>
                </w:rPr>
                <w:t>24</w:t>
              </w:r>
            </w:ins>
          </w:p>
        </w:tc>
        <w:tc>
          <w:tcPr>
            <w:tcW w:w="1413" w:type="pct"/>
            <w:vMerge/>
            <w:tcBorders>
              <w:left w:val="single" w:sz="4" w:space="0" w:color="auto"/>
              <w:bottom w:val="single" w:sz="4" w:space="0" w:color="auto"/>
              <w:right w:val="single" w:sz="4" w:space="0" w:color="auto"/>
            </w:tcBorders>
          </w:tcPr>
          <w:p w14:paraId="232CA7BB" w14:textId="77777777" w:rsidR="00F63EA5" w:rsidRPr="00F63EA5" w:rsidRDefault="00F63EA5" w:rsidP="00F63EA5">
            <w:pPr>
              <w:keepNext/>
              <w:keepLines/>
              <w:spacing w:after="0" w:line="256" w:lineRule="auto"/>
              <w:rPr>
                <w:ins w:id="1342" w:author="Carlos Cabrera-Mercader" w:date="2020-10-19T21:58:00Z"/>
                <w:rFonts w:ascii="Arial" w:hAnsi="Arial" w:cs="Arial"/>
                <w:noProof/>
                <w:sz w:val="18"/>
                <w:lang w:eastAsia="ko-KR"/>
              </w:rPr>
            </w:pPr>
          </w:p>
        </w:tc>
      </w:tr>
      <w:tr w:rsidR="00F63EA5" w:rsidRPr="00F63EA5" w14:paraId="66A093D9" w14:textId="77777777" w:rsidTr="00010E24">
        <w:trPr>
          <w:jc w:val="center"/>
          <w:ins w:id="1343" w:author="Carlos Cabrera-Mercader" w:date="2020-10-19T21:58:00Z"/>
        </w:trPr>
        <w:tc>
          <w:tcPr>
            <w:tcW w:w="2134" w:type="pct"/>
            <w:tcBorders>
              <w:top w:val="single" w:sz="4" w:space="0" w:color="auto"/>
              <w:left w:val="single" w:sz="4" w:space="0" w:color="auto"/>
              <w:bottom w:val="single" w:sz="4" w:space="0" w:color="auto"/>
              <w:right w:val="single" w:sz="4" w:space="0" w:color="auto"/>
            </w:tcBorders>
            <w:hideMark/>
          </w:tcPr>
          <w:p w14:paraId="33C615A9" w14:textId="77777777" w:rsidR="00F63EA5" w:rsidRPr="00F63EA5" w:rsidRDefault="00F63EA5" w:rsidP="00F63EA5">
            <w:pPr>
              <w:keepNext/>
              <w:keepLines/>
              <w:spacing w:after="0" w:line="256" w:lineRule="auto"/>
              <w:rPr>
                <w:ins w:id="1344" w:author="Carlos Cabrera-Mercader" w:date="2020-10-19T21:58:00Z"/>
                <w:rFonts w:ascii="Arial" w:hAnsi="Arial" w:cs="Arial"/>
                <w:noProof/>
                <w:sz w:val="18"/>
                <w:lang w:eastAsia="ko-KR"/>
              </w:rPr>
            </w:pPr>
            <w:ins w:id="1345" w:author="Carlos Cabrera-Mercader" w:date="2020-10-19T21:58:00Z">
              <w:r w:rsidRPr="00F63EA5">
                <w:rPr>
                  <w:rFonts w:ascii="Arial" w:hAnsi="Arial" w:cs="Arial"/>
                  <w:noProof/>
                  <w:sz w:val="18"/>
                  <w:lang w:eastAsia="ko-KR"/>
                </w:rPr>
                <w:t>T1</w:t>
              </w:r>
              <w:r w:rsidRPr="00F63EA5">
                <w:rPr>
                  <w:rFonts w:ascii="Arial" w:hAnsi="Arial" w:cs="Arial"/>
                  <w:noProof/>
                  <w:sz w:val="18"/>
                  <w:vertAlign w:val="superscript"/>
                  <w:lang w:eastAsia="ko-KR"/>
                </w:rPr>
                <w:t xml:space="preserve"> Note 1</w:t>
              </w:r>
            </w:ins>
          </w:p>
        </w:tc>
        <w:tc>
          <w:tcPr>
            <w:tcW w:w="569" w:type="pct"/>
            <w:tcBorders>
              <w:top w:val="single" w:sz="4" w:space="0" w:color="auto"/>
              <w:left w:val="single" w:sz="4" w:space="0" w:color="auto"/>
              <w:bottom w:val="single" w:sz="4" w:space="0" w:color="auto"/>
              <w:right w:val="single" w:sz="4" w:space="0" w:color="auto"/>
            </w:tcBorders>
            <w:hideMark/>
          </w:tcPr>
          <w:p w14:paraId="5139CA0A" w14:textId="77777777" w:rsidR="00F63EA5" w:rsidRPr="00F63EA5" w:rsidRDefault="00F63EA5" w:rsidP="00F63EA5">
            <w:pPr>
              <w:keepNext/>
              <w:keepLines/>
              <w:spacing w:after="0" w:line="256" w:lineRule="auto"/>
              <w:jc w:val="center"/>
              <w:rPr>
                <w:ins w:id="1346" w:author="Carlos Cabrera-Mercader" w:date="2020-10-19T21:58:00Z"/>
                <w:rFonts w:ascii="Arial" w:hAnsi="Arial" w:cs="Arial"/>
                <w:noProof/>
                <w:sz w:val="18"/>
                <w:lang w:eastAsia="ko-KR"/>
              </w:rPr>
            </w:pPr>
            <w:ins w:id="1347" w:author="Carlos Cabrera-Mercader" w:date="2020-10-19T21:58:00Z">
              <w:r w:rsidRPr="00F63EA5">
                <w:rPr>
                  <w:rFonts w:ascii="Arial" w:hAnsi="Arial" w:cs="Arial"/>
                  <w:noProof/>
                  <w:sz w:val="18"/>
                  <w:lang w:eastAsia="ko-KR"/>
                </w:rPr>
                <w:t>s</w:t>
              </w:r>
            </w:ins>
          </w:p>
        </w:tc>
        <w:tc>
          <w:tcPr>
            <w:tcW w:w="884" w:type="pct"/>
            <w:tcBorders>
              <w:top w:val="single" w:sz="4" w:space="0" w:color="auto"/>
              <w:left w:val="single" w:sz="4" w:space="0" w:color="auto"/>
              <w:bottom w:val="single" w:sz="4" w:space="0" w:color="auto"/>
              <w:right w:val="single" w:sz="4" w:space="0" w:color="auto"/>
            </w:tcBorders>
            <w:hideMark/>
          </w:tcPr>
          <w:p w14:paraId="3108C3B7" w14:textId="77777777" w:rsidR="00F63EA5" w:rsidRPr="00F63EA5" w:rsidRDefault="00F63EA5" w:rsidP="00F63EA5">
            <w:pPr>
              <w:keepNext/>
              <w:keepLines/>
              <w:spacing w:after="0" w:line="256" w:lineRule="auto"/>
              <w:jc w:val="center"/>
              <w:rPr>
                <w:ins w:id="1348" w:author="Carlos Cabrera-Mercader" w:date="2020-10-19T21:58:00Z"/>
                <w:rFonts w:ascii="Arial" w:hAnsi="Arial" w:cs="Arial"/>
                <w:noProof/>
                <w:sz w:val="18"/>
                <w:lang w:eastAsia="ko-KR"/>
              </w:rPr>
            </w:pPr>
            <w:ins w:id="1349" w:author="Carlos Cabrera-Mercader" w:date="2020-10-19T21:58:00Z">
              <w:r w:rsidRPr="00F63EA5">
                <w:rPr>
                  <w:rFonts w:ascii="Arial" w:hAnsi="Arial" w:cs="Arial"/>
                  <w:noProof/>
                  <w:sz w:val="18"/>
                  <w:lang w:eastAsia="ko-KR"/>
                </w:rPr>
                <w:t>1</w:t>
              </w:r>
            </w:ins>
          </w:p>
        </w:tc>
        <w:tc>
          <w:tcPr>
            <w:tcW w:w="1413" w:type="pct"/>
            <w:tcBorders>
              <w:top w:val="single" w:sz="4" w:space="0" w:color="auto"/>
              <w:left w:val="single" w:sz="4" w:space="0" w:color="auto"/>
              <w:bottom w:val="single" w:sz="4" w:space="0" w:color="auto"/>
              <w:right w:val="single" w:sz="4" w:space="0" w:color="auto"/>
            </w:tcBorders>
          </w:tcPr>
          <w:p w14:paraId="38491467" w14:textId="77777777" w:rsidR="00F63EA5" w:rsidRPr="00F63EA5" w:rsidRDefault="00F63EA5" w:rsidP="00F63EA5">
            <w:pPr>
              <w:keepNext/>
              <w:keepLines/>
              <w:spacing w:after="0" w:line="256" w:lineRule="auto"/>
              <w:rPr>
                <w:ins w:id="1350" w:author="Carlos Cabrera-Mercader" w:date="2020-10-19T21:58:00Z"/>
                <w:rFonts w:ascii="Arial" w:hAnsi="Arial" w:cs="Arial"/>
                <w:noProof/>
                <w:sz w:val="18"/>
                <w:lang w:eastAsia="ko-KR"/>
              </w:rPr>
            </w:pPr>
          </w:p>
        </w:tc>
      </w:tr>
      <w:tr w:rsidR="00F63EA5" w:rsidRPr="00F63EA5" w14:paraId="6FBE32F2" w14:textId="77777777" w:rsidTr="00010E24">
        <w:trPr>
          <w:jc w:val="center"/>
          <w:ins w:id="1351" w:author="Carlos Cabrera-Mercader" w:date="2020-10-19T21:58:00Z"/>
        </w:trPr>
        <w:tc>
          <w:tcPr>
            <w:tcW w:w="2134" w:type="pct"/>
            <w:tcBorders>
              <w:top w:val="single" w:sz="4" w:space="0" w:color="auto"/>
              <w:left w:val="single" w:sz="4" w:space="0" w:color="auto"/>
              <w:bottom w:val="single" w:sz="4" w:space="0" w:color="auto"/>
              <w:right w:val="single" w:sz="4" w:space="0" w:color="auto"/>
            </w:tcBorders>
            <w:hideMark/>
          </w:tcPr>
          <w:p w14:paraId="3954E345" w14:textId="77777777" w:rsidR="00F63EA5" w:rsidRPr="00F63EA5" w:rsidRDefault="00F63EA5" w:rsidP="00F63EA5">
            <w:pPr>
              <w:keepNext/>
              <w:keepLines/>
              <w:spacing w:after="0" w:line="256" w:lineRule="auto"/>
              <w:rPr>
                <w:ins w:id="1352" w:author="Carlos Cabrera-Mercader" w:date="2020-10-19T21:58:00Z"/>
                <w:rFonts w:ascii="Arial" w:hAnsi="Arial" w:cs="Arial"/>
                <w:noProof/>
                <w:sz w:val="18"/>
                <w:lang w:eastAsia="ko-KR"/>
              </w:rPr>
            </w:pPr>
            <w:ins w:id="1353" w:author="Carlos Cabrera-Mercader" w:date="2020-10-19T21:58:00Z">
              <w:r w:rsidRPr="00F63EA5">
                <w:rPr>
                  <w:rFonts w:ascii="Arial" w:hAnsi="Arial" w:cs="Arial"/>
                  <w:noProof/>
                  <w:sz w:val="18"/>
                  <w:lang w:eastAsia="ko-KR"/>
                </w:rPr>
                <w:t xml:space="preserve">T2 </w:t>
              </w:r>
              <w:r w:rsidRPr="00F63EA5">
                <w:rPr>
                  <w:rFonts w:ascii="Arial" w:hAnsi="Arial" w:cs="Arial"/>
                  <w:noProof/>
                  <w:sz w:val="18"/>
                  <w:vertAlign w:val="superscript"/>
                  <w:lang w:eastAsia="ko-KR"/>
                </w:rPr>
                <w:t>Note 2</w:t>
              </w:r>
            </w:ins>
          </w:p>
        </w:tc>
        <w:tc>
          <w:tcPr>
            <w:tcW w:w="569" w:type="pct"/>
            <w:tcBorders>
              <w:top w:val="single" w:sz="4" w:space="0" w:color="auto"/>
              <w:left w:val="single" w:sz="4" w:space="0" w:color="auto"/>
              <w:bottom w:val="single" w:sz="4" w:space="0" w:color="auto"/>
              <w:right w:val="single" w:sz="4" w:space="0" w:color="auto"/>
            </w:tcBorders>
            <w:hideMark/>
          </w:tcPr>
          <w:p w14:paraId="089F9614" w14:textId="77777777" w:rsidR="00F63EA5" w:rsidRPr="00F63EA5" w:rsidRDefault="00F63EA5" w:rsidP="00F63EA5">
            <w:pPr>
              <w:keepNext/>
              <w:keepLines/>
              <w:spacing w:after="0" w:line="256" w:lineRule="auto"/>
              <w:jc w:val="center"/>
              <w:rPr>
                <w:ins w:id="1354" w:author="Carlos Cabrera-Mercader" w:date="2020-10-19T21:58:00Z"/>
                <w:rFonts w:ascii="Arial" w:hAnsi="Arial" w:cs="Arial"/>
                <w:noProof/>
                <w:sz w:val="18"/>
                <w:lang w:eastAsia="ko-KR"/>
              </w:rPr>
            </w:pPr>
            <w:ins w:id="1355" w:author="Carlos Cabrera-Mercader" w:date="2020-10-19T21:58:00Z">
              <w:r w:rsidRPr="00F63EA5">
                <w:rPr>
                  <w:rFonts w:ascii="Arial" w:hAnsi="Arial" w:cs="Arial"/>
                  <w:noProof/>
                  <w:sz w:val="18"/>
                  <w:lang w:eastAsia="ko-KR"/>
                </w:rPr>
                <w:t>s</w:t>
              </w:r>
            </w:ins>
          </w:p>
        </w:tc>
        <w:tc>
          <w:tcPr>
            <w:tcW w:w="884" w:type="pct"/>
            <w:tcBorders>
              <w:top w:val="single" w:sz="4" w:space="0" w:color="auto"/>
              <w:left w:val="single" w:sz="4" w:space="0" w:color="auto"/>
              <w:bottom w:val="single" w:sz="4" w:space="0" w:color="auto"/>
              <w:right w:val="single" w:sz="4" w:space="0" w:color="auto"/>
            </w:tcBorders>
            <w:hideMark/>
          </w:tcPr>
          <w:p w14:paraId="6D4D1FBB" w14:textId="77777777" w:rsidR="00F63EA5" w:rsidRPr="00F63EA5" w:rsidRDefault="00F63EA5" w:rsidP="00F63EA5">
            <w:pPr>
              <w:keepNext/>
              <w:keepLines/>
              <w:spacing w:after="0" w:line="256" w:lineRule="auto"/>
              <w:jc w:val="center"/>
              <w:rPr>
                <w:ins w:id="1356" w:author="Carlos Cabrera-Mercader" w:date="2020-10-19T21:58:00Z"/>
                <w:rFonts w:ascii="Arial" w:hAnsi="Arial" w:cs="Arial"/>
                <w:noProof/>
                <w:sz w:val="18"/>
                <w:lang w:eastAsia="ko-KR"/>
              </w:rPr>
            </w:pPr>
            <w:ins w:id="1357" w:author="Carlos Cabrera-Mercader" w:date="2020-10-19T21:58:00Z">
              <w:r w:rsidRPr="00F63EA5">
                <w:rPr>
                  <w:rFonts w:ascii="Arial" w:hAnsi="Arial" w:cs="Arial"/>
                  <w:noProof/>
                  <w:sz w:val="18"/>
                  <w:lang w:eastAsia="ko-KR"/>
                </w:rPr>
                <w:t>-</w:t>
              </w:r>
            </w:ins>
          </w:p>
        </w:tc>
        <w:tc>
          <w:tcPr>
            <w:tcW w:w="1413" w:type="pct"/>
            <w:tcBorders>
              <w:top w:val="single" w:sz="4" w:space="0" w:color="auto"/>
              <w:left w:val="single" w:sz="4" w:space="0" w:color="auto"/>
              <w:bottom w:val="single" w:sz="4" w:space="0" w:color="auto"/>
              <w:right w:val="single" w:sz="4" w:space="0" w:color="auto"/>
            </w:tcBorders>
          </w:tcPr>
          <w:p w14:paraId="42C7380D" w14:textId="77777777" w:rsidR="00F63EA5" w:rsidRPr="00F63EA5" w:rsidRDefault="00F63EA5" w:rsidP="00F63EA5">
            <w:pPr>
              <w:keepNext/>
              <w:keepLines/>
              <w:spacing w:after="0" w:line="256" w:lineRule="auto"/>
              <w:rPr>
                <w:ins w:id="1358" w:author="Carlos Cabrera-Mercader" w:date="2020-10-19T21:58:00Z"/>
                <w:rFonts w:ascii="Arial" w:hAnsi="Arial" w:cs="Arial"/>
                <w:noProof/>
                <w:sz w:val="18"/>
                <w:lang w:eastAsia="ko-KR"/>
              </w:rPr>
            </w:pPr>
          </w:p>
        </w:tc>
      </w:tr>
      <w:tr w:rsidR="00F63EA5" w:rsidRPr="00F63EA5" w14:paraId="6D665928" w14:textId="77777777" w:rsidTr="00010E24">
        <w:trPr>
          <w:jc w:val="center"/>
          <w:ins w:id="1359" w:author="Carlos Cabrera-Mercader" w:date="2020-10-19T21:58:00Z"/>
        </w:trPr>
        <w:tc>
          <w:tcPr>
            <w:tcW w:w="5000" w:type="pct"/>
            <w:gridSpan w:val="4"/>
            <w:tcBorders>
              <w:top w:val="single" w:sz="4" w:space="0" w:color="auto"/>
              <w:left w:val="single" w:sz="4" w:space="0" w:color="auto"/>
              <w:bottom w:val="single" w:sz="4" w:space="0" w:color="auto"/>
              <w:right w:val="single" w:sz="4" w:space="0" w:color="auto"/>
            </w:tcBorders>
            <w:hideMark/>
          </w:tcPr>
          <w:p w14:paraId="6EB56127" w14:textId="77777777" w:rsidR="00F63EA5" w:rsidRPr="00F63EA5" w:rsidRDefault="00F63EA5" w:rsidP="00F63EA5">
            <w:pPr>
              <w:keepNext/>
              <w:keepLines/>
              <w:spacing w:after="0" w:line="256" w:lineRule="auto"/>
              <w:ind w:left="851" w:hanging="851"/>
              <w:rPr>
                <w:ins w:id="1360" w:author="Carlos Cabrera-Mercader" w:date="2020-10-19T21:58:00Z"/>
                <w:rFonts w:ascii="Arial" w:hAnsi="Arial" w:cs="Arial"/>
                <w:bCs/>
                <w:sz w:val="18"/>
                <w:lang w:eastAsia="ko-KR"/>
              </w:rPr>
            </w:pPr>
            <w:ins w:id="1361" w:author="Carlos Cabrera-Mercader" w:date="2020-10-19T21:58:00Z">
              <w:r w:rsidRPr="00F63EA5">
                <w:rPr>
                  <w:rFonts w:ascii="Arial" w:hAnsi="Arial" w:cs="Arial"/>
                  <w:bCs/>
                  <w:sz w:val="18"/>
                  <w:lang w:eastAsia="ko-KR"/>
                </w:rPr>
                <w:t xml:space="preserve">Note 1: </w:t>
              </w:r>
              <w:r w:rsidRPr="00F63EA5">
                <w:rPr>
                  <w:rFonts w:ascii="Arial" w:hAnsi="Arial" w:cs="Arial"/>
                  <w:bCs/>
                  <w:sz w:val="18"/>
                  <w:lang w:eastAsia="ko-KR"/>
                </w:rPr>
                <w:tab/>
                <w:t xml:space="preserve">Prior to this period the UE has camped on the active cell and is in idle mode. The UE initiates a </w:t>
              </w:r>
              <w:proofErr w:type="gramStart"/>
              <w:r w:rsidRPr="00F63EA5">
                <w:rPr>
                  <w:rFonts w:ascii="Arial" w:hAnsi="Arial" w:cs="Arial"/>
                  <w:bCs/>
                  <w:sz w:val="18"/>
                  <w:lang w:eastAsia="ko-KR"/>
                </w:rPr>
                <w:t>random access</w:t>
              </w:r>
              <w:proofErr w:type="gramEnd"/>
              <w:r w:rsidRPr="00F63EA5">
                <w:rPr>
                  <w:rFonts w:ascii="Arial" w:hAnsi="Arial" w:cs="Arial"/>
                  <w:bCs/>
                  <w:sz w:val="18"/>
                  <w:lang w:eastAsia="ko-KR"/>
                </w:rPr>
                <w:t xml:space="preserve"> procedure.</w:t>
              </w:r>
            </w:ins>
          </w:p>
          <w:p w14:paraId="3F5CFD18" w14:textId="77777777" w:rsidR="00F63EA5" w:rsidRPr="00F63EA5" w:rsidRDefault="00F63EA5" w:rsidP="00F63EA5">
            <w:pPr>
              <w:keepNext/>
              <w:keepLines/>
              <w:spacing w:after="0" w:line="256" w:lineRule="auto"/>
              <w:ind w:left="851" w:hanging="851"/>
              <w:rPr>
                <w:ins w:id="1362" w:author="Carlos Cabrera-Mercader" w:date="2020-10-19T21:58:00Z"/>
                <w:rFonts w:ascii="Arial" w:hAnsi="Arial" w:cs="Arial"/>
                <w:noProof/>
                <w:sz w:val="18"/>
                <w:lang w:eastAsia="ko-KR"/>
              </w:rPr>
            </w:pPr>
            <w:ins w:id="1363" w:author="Carlos Cabrera-Mercader" w:date="2020-10-19T21:58:00Z">
              <w:r w:rsidRPr="00F63EA5">
                <w:rPr>
                  <w:rFonts w:ascii="Arial" w:hAnsi="Arial" w:cs="Arial"/>
                  <w:bCs/>
                  <w:sz w:val="18"/>
                  <w:lang w:eastAsia="ko-KR"/>
                </w:rPr>
                <w:t xml:space="preserve">Note 2:     This period begins from the start of the </w:t>
              </w:r>
              <w:proofErr w:type="gramStart"/>
              <w:r w:rsidRPr="00F63EA5">
                <w:rPr>
                  <w:rFonts w:ascii="Arial" w:hAnsi="Arial" w:cs="Arial"/>
                  <w:bCs/>
                  <w:sz w:val="18"/>
                  <w:lang w:eastAsia="ko-KR"/>
                </w:rPr>
                <w:t>random access</w:t>
              </w:r>
              <w:proofErr w:type="gramEnd"/>
              <w:r w:rsidRPr="00F63EA5">
                <w:rPr>
                  <w:rFonts w:ascii="Arial" w:hAnsi="Arial" w:cs="Arial"/>
                  <w:bCs/>
                  <w:sz w:val="18"/>
                  <w:lang w:eastAsia="ko-KR"/>
                </w:rPr>
                <w:t xml:space="preserve"> response. Enough time should be allowed to verify both accuracy requirements in Table 9.1.21.23-1</w:t>
              </w:r>
              <w:r w:rsidRPr="00F63EA5">
                <w:rPr>
                  <w:rFonts w:ascii="Arial" w:hAnsi="Arial" w:cs="Arial"/>
                  <w:sz w:val="18"/>
                  <w:lang w:eastAsia="ko-KR"/>
                </w:rPr>
                <w:t>.</w:t>
              </w:r>
            </w:ins>
          </w:p>
        </w:tc>
      </w:tr>
    </w:tbl>
    <w:p w14:paraId="0A7752C3" w14:textId="77777777" w:rsidR="00F63EA5" w:rsidRPr="00F63EA5" w:rsidRDefault="00F63EA5" w:rsidP="00F63EA5">
      <w:pPr>
        <w:spacing w:line="256" w:lineRule="auto"/>
        <w:rPr>
          <w:ins w:id="1364" w:author="Carlos Cabrera-Mercader" w:date="2020-10-19T21:58:00Z"/>
        </w:rPr>
      </w:pPr>
    </w:p>
    <w:p w14:paraId="1EAEC6CD" w14:textId="77777777" w:rsidR="00F63EA5" w:rsidRPr="00F63EA5" w:rsidRDefault="00F63EA5" w:rsidP="00F63EA5">
      <w:pPr>
        <w:keepNext/>
        <w:keepLines/>
        <w:spacing w:before="60" w:line="256" w:lineRule="auto"/>
        <w:jc w:val="center"/>
        <w:rPr>
          <w:ins w:id="1365" w:author="Carlos Cabrera-Mercader" w:date="2020-10-19T21:58:00Z"/>
          <w:rFonts w:ascii="Arial" w:hAnsi="Arial"/>
          <w:b/>
          <w:lang w:eastAsia="zh-CN"/>
        </w:rPr>
      </w:pPr>
      <w:ins w:id="1366" w:author="Carlos Cabrera-Mercader" w:date="2020-10-19T21:58:00Z">
        <w:r w:rsidRPr="00F63EA5">
          <w:rPr>
            <w:rFonts w:ascii="Arial" w:hAnsi="Arial"/>
            <w:b/>
          </w:rPr>
          <w:t>Table A.9.14.11.2-2: Cell specific Test Parameters for Downlink channel quality reporting accuracy test for E-UTRAN FD-FDD Category M1 UE under normal coverage</w:t>
        </w:r>
      </w:ins>
    </w:p>
    <w:tbl>
      <w:tblPr>
        <w:tblW w:w="5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1379"/>
        <w:gridCol w:w="1440"/>
      </w:tblGrid>
      <w:tr w:rsidR="00F63EA5" w:rsidRPr="00F63EA5" w14:paraId="352AD302" w14:textId="77777777" w:rsidTr="00010E24">
        <w:trPr>
          <w:cantSplit/>
          <w:jc w:val="center"/>
          <w:ins w:id="1367" w:author="Carlos Cabrera-Mercader" w:date="2020-10-19T21:58:00Z"/>
        </w:trPr>
        <w:tc>
          <w:tcPr>
            <w:tcW w:w="2124" w:type="dxa"/>
            <w:vMerge w:val="restart"/>
            <w:tcBorders>
              <w:top w:val="single" w:sz="4" w:space="0" w:color="auto"/>
              <w:left w:val="single" w:sz="4" w:space="0" w:color="auto"/>
              <w:bottom w:val="single" w:sz="4" w:space="0" w:color="auto"/>
              <w:right w:val="single" w:sz="4" w:space="0" w:color="auto"/>
            </w:tcBorders>
            <w:hideMark/>
          </w:tcPr>
          <w:p w14:paraId="320D76A6" w14:textId="77777777" w:rsidR="00F63EA5" w:rsidRPr="00F63EA5" w:rsidRDefault="00F63EA5" w:rsidP="00F63EA5">
            <w:pPr>
              <w:keepNext/>
              <w:keepLines/>
              <w:spacing w:after="0" w:line="256" w:lineRule="auto"/>
              <w:jc w:val="center"/>
              <w:rPr>
                <w:ins w:id="1368" w:author="Carlos Cabrera-Mercader" w:date="2020-10-19T21:58:00Z"/>
                <w:rFonts w:ascii="Arial" w:hAnsi="Arial" w:cs="Arial"/>
                <w:b/>
                <w:sz w:val="18"/>
                <w:lang w:eastAsia="ko-KR"/>
              </w:rPr>
            </w:pPr>
            <w:ins w:id="1369" w:author="Carlos Cabrera-Mercader" w:date="2020-10-19T21:58:00Z">
              <w:r w:rsidRPr="00F63EA5">
                <w:rPr>
                  <w:rFonts w:ascii="Arial" w:hAnsi="Arial" w:cs="Arial"/>
                  <w:b/>
                  <w:sz w:val="18"/>
                  <w:lang w:eastAsia="ko-KR"/>
                </w:rPr>
                <w:t>Parameter</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498D7F6B" w14:textId="77777777" w:rsidR="00F63EA5" w:rsidRPr="00F63EA5" w:rsidRDefault="00F63EA5" w:rsidP="00F63EA5">
            <w:pPr>
              <w:keepNext/>
              <w:keepLines/>
              <w:spacing w:after="0" w:line="256" w:lineRule="auto"/>
              <w:jc w:val="center"/>
              <w:rPr>
                <w:ins w:id="1370" w:author="Carlos Cabrera-Mercader" w:date="2020-10-19T21:58:00Z"/>
                <w:rFonts w:ascii="Arial" w:hAnsi="Arial" w:cs="Arial"/>
                <w:b/>
                <w:sz w:val="18"/>
                <w:lang w:eastAsia="ko-KR"/>
              </w:rPr>
            </w:pPr>
            <w:ins w:id="1371" w:author="Carlos Cabrera-Mercader" w:date="2020-10-19T21:58:00Z">
              <w:r w:rsidRPr="00F63EA5">
                <w:rPr>
                  <w:rFonts w:ascii="Arial" w:hAnsi="Arial" w:cs="Arial"/>
                  <w:b/>
                  <w:sz w:val="18"/>
                  <w:lang w:eastAsia="ko-KR"/>
                </w:rPr>
                <w:t>Unit</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545DFFCA" w14:textId="77777777" w:rsidR="00F63EA5" w:rsidRPr="00F63EA5" w:rsidRDefault="00F63EA5" w:rsidP="00F63EA5">
            <w:pPr>
              <w:keepNext/>
              <w:keepLines/>
              <w:spacing w:after="0" w:line="256" w:lineRule="auto"/>
              <w:jc w:val="center"/>
              <w:rPr>
                <w:ins w:id="1372" w:author="Carlos Cabrera-Mercader" w:date="2020-10-19T21:58:00Z"/>
                <w:rFonts w:ascii="Arial" w:hAnsi="Arial" w:cs="Arial"/>
                <w:b/>
                <w:sz w:val="18"/>
                <w:lang w:eastAsia="zh-CN"/>
              </w:rPr>
            </w:pPr>
            <w:ins w:id="1373" w:author="Carlos Cabrera-Mercader" w:date="2020-10-19T21:58:00Z">
              <w:r w:rsidRPr="00F63EA5">
                <w:rPr>
                  <w:rFonts w:ascii="Arial" w:hAnsi="Arial" w:cs="Arial"/>
                  <w:b/>
                  <w:sz w:val="18"/>
                  <w:lang w:eastAsia="ko-KR"/>
                </w:rPr>
                <w:t xml:space="preserve">Test </w:t>
              </w:r>
              <w:r w:rsidRPr="00F63EA5">
                <w:rPr>
                  <w:rFonts w:ascii="Arial" w:hAnsi="Arial" w:cs="Arial"/>
                  <w:b/>
                  <w:sz w:val="18"/>
                  <w:lang w:eastAsia="zh-CN"/>
                </w:rPr>
                <w:t>1</w:t>
              </w:r>
            </w:ins>
          </w:p>
        </w:tc>
      </w:tr>
      <w:tr w:rsidR="00F63EA5" w:rsidRPr="00F63EA5" w14:paraId="51CC2AE4" w14:textId="77777777" w:rsidTr="00010E24">
        <w:trPr>
          <w:cantSplit/>
          <w:jc w:val="center"/>
          <w:ins w:id="1374" w:author="Carlos Cabrera-Mercader" w:date="2020-10-19T21:58: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6EDB969" w14:textId="77777777" w:rsidR="00F63EA5" w:rsidRPr="00F63EA5" w:rsidRDefault="00F63EA5" w:rsidP="00F63EA5">
            <w:pPr>
              <w:spacing w:after="0" w:line="240" w:lineRule="auto"/>
              <w:rPr>
                <w:ins w:id="1375" w:author="Carlos Cabrera-Mercader" w:date="2020-10-19T21:58:00Z"/>
                <w:rFonts w:ascii="Arial" w:hAnsi="Arial" w:cs="Arial"/>
                <w:b/>
                <w:sz w:val="18"/>
                <w:lang w:eastAsia="ko-KR"/>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8EEC823" w14:textId="77777777" w:rsidR="00F63EA5" w:rsidRPr="00F63EA5" w:rsidRDefault="00F63EA5" w:rsidP="00F63EA5">
            <w:pPr>
              <w:spacing w:after="0" w:line="240" w:lineRule="auto"/>
              <w:rPr>
                <w:ins w:id="1376" w:author="Carlos Cabrera-Mercader" w:date="2020-10-19T21:58:00Z"/>
                <w:rFonts w:ascii="Arial" w:hAnsi="Arial" w:cs="Arial"/>
                <w:b/>
                <w:sz w:val="18"/>
                <w:lang w:eastAsia="ko-KR"/>
              </w:rPr>
            </w:pPr>
          </w:p>
        </w:tc>
        <w:tc>
          <w:tcPr>
            <w:tcW w:w="1379" w:type="dxa"/>
            <w:tcBorders>
              <w:top w:val="single" w:sz="4" w:space="0" w:color="auto"/>
              <w:left w:val="single" w:sz="4" w:space="0" w:color="auto"/>
              <w:bottom w:val="single" w:sz="4" w:space="0" w:color="auto"/>
              <w:right w:val="single" w:sz="4" w:space="0" w:color="auto"/>
            </w:tcBorders>
            <w:hideMark/>
          </w:tcPr>
          <w:p w14:paraId="6B80BC21" w14:textId="77777777" w:rsidR="00F63EA5" w:rsidRPr="00F63EA5" w:rsidRDefault="00F63EA5" w:rsidP="00F63EA5">
            <w:pPr>
              <w:keepNext/>
              <w:keepLines/>
              <w:spacing w:after="0" w:line="256" w:lineRule="auto"/>
              <w:jc w:val="center"/>
              <w:rPr>
                <w:ins w:id="1377" w:author="Carlos Cabrera-Mercader" w:date="2020-10-19T21:58:00Z"/>
                <w:rFonts w:ascii="Arial" w:hAnsi="Arial" w:cs="Arial"/>
                <w:b/>
                <w:sz w:val="18"/>
                <w:lang w:eastAsia="ko-KR"/>
              </w:rPr>
            </w:pPr>
            <w:ins w:id="1378" w:author="Carlos Cabrera-Mercader" w:date="2020-10-19T21:58:00Z">
              <w:r w:rsidRPr="00F63EA5">
                <w:rPr>
                  <w:rFonts w:ascii="Arial" w:hAnsi="Arial" w:cs="Arial"/>
                  <w:b/>
                  <w:sz w:val="18"/>
                  <w:lang w:eastAsia="ko-KR"/>
                </w:rPr>
                <w:t>T1</w:t>
              </w:r>
            </w:ins>
          </w:p>
        </w:tc>
        <w:tc>
          <w:tcPr>
            <w:tcW w:w="1440" w:type="dxa"/>
            <w:tcBorders>
              <w:top w:val="single" w:sz="4" w:space="0" w:color="auto"/>
              <w:left w:val="single" w:sz="4" w:space="0" w:color="auto"/>
              <w:bottom w:val="single" w:sz="4" w:space="0" w:color="auto"/>
              <w:right w:val="single" w:sz="4" w:space="0" w:color="auto"/>
            </w:tcBorders>
            <w:hideMark/>
          </w:tcPr>
          <w:p w14:paraId="44BE40E3" w14:textId="77777777" w:rsidR="00F63EA5" w:rsidRPr="00F63EA5" w:rsidRDefault="00F63EA5" w:rsidP="00F63EA5">
            <w:pPr>
              <w:keepNext/>
              <w:keepLines/>
              <w:spacing w:after="0" w:line="256" w:lineRule="auto"/>
              <w:jc w:val="center"/>
              <w:rPr>
                <w:ins w:id="1379" w:author="Carlos Cabrera-Mercader" w:date="2020-10-19T21:58:00Z"/>
                <w:rFonts w:ascii="Arial" w:hAnsi="Arial" w:cs="Arial"/>
                <w:b/>
                <w:sz w:val="18"/>
                <w:lang w:eastAsia="ko-KR"/>
              </w:rPr>
            </w:pPr>
            <w:ins w:id="1380" w:author="Carlos Cabrera-Mercader" w:date="2020-10-19T21:58:00Z">
              <w:r w:rsidRPr="00F63EA5">
                <w:rPr>
                  <w:rFonts w:ascii="Arial" w:hAnsi="Arial" w:cs="Arial"/>
                  <w:b/>
                  <w:sz w:val="18"/>
                  <w:lang w:eastAsia="ko-KR"/>
                </w:rPr>
                <w:t>T2</w:t>
              </w:r>
            </w:ins>
          </w:p>
        </w:tc>
      </w:tr>
      <w:tr w:rsidR="00F63EA5" w:rsidRPr="00F63EA5" w14:paraId="2277C45F" w14:textId="77777777" w:rsidTr="00010E24">
        <w:trPr>
          <w:cantSplit/>
          <w:jc w:val="center"/>
          <w:ins w:id="1381" w:author="Carlos Cabrera-Mercader" w:date="2020-10-19T21:58:00Z"/>
        </w:trPr>
        <w:tc>
          <w:tcPr>
            <w:tcW w:w="2124" w:type="dxa"/>
            <w:tcBorders>
              <w:top w:val="single" w:sz="4" w:space="0" w:color="auto"/>
              <w:left w:val="single" w:sz="4" w:space="0" w:color="auto"/>
              <w:bottom w:val="single" w:sz="4" w:space="0" w:color="auto"/>
              <w:right w:val="single" w:sz="4" w:space="0" w:color="auto"/>
            </w:tcBorders>
            <w:hideMark/>
          </w:tcPr>
          <w:p w14:paraId="20965249" w14:textId="77777777" w:rsidR="00F63EA5" w:rsidRPr="00F63EA5" w:rsidRDefault="00F63EA5" w:rsidP="00F63EA5">
            <w:pPr>
              <w:keepNext/>
              <w:keepLines/>
              <w:spacing w:after="0" w:line="256" w:lineRule="auto"/>
              <w:rPr>
                <w:ins w:id="1382" w:author="Carlos Cabrera-Mercader" w:date="2020-10-19T21:58:00Z"/>
                <w:rFonts w:ascii="Arial" w:hAnsi="Arial" w:cs="Arial"/>
                <w:sz w:val="18"/>
                <w:lang w:eastAsia="ko-KR"/>
              </w:rPr>
            </w:pPr>
            <w:ins w:id="1383" w:author="Carlos Cabrera-Mercader" w:date="2020-10-19T21:58:00Z">
              <w:r w:rsidRPr="00F63EA5">
                <w:rPr>
                  <w:rFonts w:ascii="Arial" w:hAnsi="Arial" w:cs="Arial"/>
                  <w:bCs/>
                  <w:sz w:val="18"/>
                  <w:lang w:eastAsia="ko-KR"/>
                </w:rPr>
                <w:lastRenderedPageBreak/>
                <w:t>BW</w:t>
              </w:r>
              <w:r w:rsidRPr="00F63EA5">
                <w:rPr>
                  <w:rFonts w:ascii="Arial" w:hAnsi="Arial" w:cs="Arial"/>
                  <w:sz w:val="18"/>
                  <w:vertAlign w:val="subscript"/>
                  <w:lang w:eastAsia="ko-KR"/>
                </w:rPr>
                <w:t>channel</w:t>
              </w:r>
            </w:ins>
          </w:p>
        </w:tc>
        <w:tc>
          <w:tcPr>
            <w:tcW w:w="992" w:type="dxa"/>
            <w:tcBorders>
              <w:top w:val="single" w:sz="4" w:space="0" w:color="auto"/>
              <w:left w:val="single" w:sz="4" w:space="0" w:color="auto"/>
              <w:bottom w:val="single" w:sz="4" w:space="0" w:color="auto"/>
              <w:right w:val="single" w:sz="4" w:space="0" w:color="auto"/>
            </w:tcBorders>
            <w:hideMark/>
          </w:tcPr>
          <w:p w14:paraId="41DF6BBF" w14:textId="77777777" w:rsidR="00F63EA5" w:rsidRPr="00F63EA5" w:rsidRDefault="00F63EA5" w:rsidP="00F63EA5">
            <w:pPr>
              <w:keepNext/>
              <w:keepLines/>
              <w:spacing w:after="0" w:line="256" w:lineRule="auto"/>
              <w:jc w:val="center"/>
              <w:rPr>
                <w:ins w:id="1384" w:author="Carlos Cabrera-Mercader" w:date="2020-10-19T21:58:00Z"/>
                <w:rFonts w:ascii="Arial" w:hAnsi="Arial" w:cs="Arial"/>
                <w:sz w:val="18"/>
                <w:lang w:eastAsia="ko-KR"/>
              </w:rPr>
            </w:pPr>
            <w:ins w:id="1385" w:author="Carlos Cabrera-Mercader" w:date="2020-10-19T21:58:00Z">
              <w:r w:rsidRPr="00F63EA5">
                <w:rPr>
                  <w:rFonts w:ascii="Arial" w:hAnsi="Arial" w:cs="Arial"/>
                  <w:sz w:val="18"/>
                  <w:lang w:eastAsia="ko-KR"/>
                </w:rPr>
                <w:t>MHz</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33356530" w14:textId="77777777" w:rsidR="00F63EA5" w:rsidRPr="00F63EA5" w:rsidRDefault="00F63EA5" w:rsidP="00F63EA5">
            <w:pPr>
              <w:keepNext/>
              <w:keepLines/>
              <w:spacing w:after="0" w:line="256" w:lineRule="auto"/>
              <w:jc w:val="center"/>
              <w:rPr>
                <w:ins w:id="1386" w:author="Carlos Cabrera-Mercader" w:date="2020-10-19T21:58:00Z"/>
                <w:rFonts w:ascii="Arial" w:hAnsi="Arial" w:cs="Arial"/>
                <w:sz w:val="18"/>
                <w:lang w:eastAsia="ko-KR"/>
              </w:rPr>
            </w:pPr>
            <w:ins w:id="1387" w:author="Carlos Cabrera-Mercader" w:date="2020-10-19T21:58:00Z">
              <w:r w:rsidRPr="00F63EA5">
                <w:rPr>
                  <w:rFonts w:ascii="Arial" w:hAnsi="Arial" w:cs="Arial"/>
                  <w:sz w:val="18"/>
                  <w:lang w:eastAsia="ko-KR"/>
                </w:rPr>
                <w:t>10</w:t>
              </w:r>
            </w:ins>
          </w:p>
        </w:tc>
      </w:tr>
      <w:tr w:rsidR="00F63EA5" w:rsidRPr="00F63EA5" w14:paraId="11107184" w14:textId="77777777" w:rsidTr="00010E24">
        <w:trPr>
          <w:cantSplit/>
          <w:jc w:val="center"/>
          <w:ins w:id="1388" w:author="Carlos Cabrera-Mercader" w:date="2020-10-19T21:58:00Z"/>
        </w:trPr>
        <w:tc>
          <w:tcPr>
            <w:tcW w:w="2124" w:type="dxa"/>
            <w:tcBorders>
              <w:top w:val="single" w:sz="4" w:space="0" w:color="auto"/>
              <w:left w:val="single" w:sz="4" w:space="0" w:color="auto"/>
              <w:bottom w:val="single" w:sz="4" w:space="0" w:color="auto"/>
              <w:right w:val="single" w:sz="4" w:space="0" w:color="auto"/>
            </w:tcBorders>
            <w:hideMark/>
          </w:tcPr>
          <w:p w14:paraId="67B5337F" w14:textId="77777777" w:rsidR="00F63EA5" w:rsidRPr="00F63EA5" w:rsidRDefault="00F63EA5" w:rsidP="00F63EA5">
            <w:pPr>
              <w:keepNext/>
              <w:keepLines/>
              <w:spacing w:after="0" w:line="256" w:lineRule="auto"/>
              <w:rPr>
                <w:ins w:id="1389" w:author="Carlos Cabrera-Mercader" w:date="2020-10-19T21:58:00Z"/>
                <w:rFonts w:ascii="Arial" w:hAnsi="Arial" w:cs="Arial"/>
                <w:sz w:val="18"/>
                <w:lang w:eastAsia="ko-KR"/>
              </w:rPr>
            </w:pPr>
            <w:ins w:id="1390" w:author="Carlos Cabrera-Mercader" w:date="2020-10-19T21:58:00Z">
              <w:r w:rsidRPr="00F63EA5">
                <w:rPr>
                  <w:rFonts w:ascii="Arial" w:hAnsi="Arial" w:cs="Arial"/>
                  <w:noProof/>
                  <w:sz w:val="18"/>
                  <w:lang w:eastAsia="ko-KR"/>
                </w:rPr>
                <w:t>MPDCCH parameters as defined in A.3.1.3.4</w:t>
              </w:r>
            </w:ins>
          </w:p>
        </w:tc>
        <w:tc>
          <w:tcPr>
            <w:tcW w:w="992" w:type="dxa"/>
            <w:tcBorders>
              <w:top w:val="single" w:sz="4" w:space="0" w:color="auto"/>
              <w:left w:val="single" w:sz="4" w:space="0" w:color="auto"/>
              <w:bottom w:val="single" w:sz="4" w:space="0" w:color="auto"/>
              <w:right w:val="single" w:sz="4" w:space="0" w:color="auto"/>
            </w:tcBorders>
          </w:tcPr>
          <w:p w14:paraId="2D8577D0" w14:textId="77777777" w:rsidR="00F63EA5" w:rsidRPr="00F63EA5" w:rsidRDefault="00F63EA5" w:rsidP="00F63EA5">
            <w:pPr>
              <w:keepNext/>
              <w:keepLines/>
              <w:spacing w:after="0" w:line="256" w:lineRule="auto"/>
              <w:jc w:val="center"/>
              <w:rPr>
                <w:ins w:id="1391" w:author="Carlos Cabrera-Mercader" w:date="2020-10-19T21:58: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745236E2" w14:textId="77777777" w:rsidR="00F63EA5" w:rsidRPr="00F63EA5" w:rsidRDefault="00F63EA5" w:rsidP="00F63EA5">
            <w:pPr>
              <w:keepNext/>
              <w:keepLines/>
              <w:spacing w:after="0" w:line="256" w:lineRule="auto"/>
              <w:jc w:val="center"/>
              <w:rPr>
                <w:ins w:id="1392" w:author="Carlos Cabrera-Mercader" w:date="2020-10-19T21:58:00Z"/>
                <w:rFonts w:ascii="Arial" w:hAnsi="Arial" w:cs="Arial"/>
                <w:noProof/>
                <w:sz w:val="18"/>
                <w:vertAlign w:val="superscript"/>
                <w:lang w:eastAsia="ko-KR"/>
              </w:rPr>
            </w:pPr>
            <w:ins w:id="1393" w:author="Carlos Cabrera-Mercader" w:date="2020-10-19T21:58:00Z">
              <w:r w:rsidRPr="00F63EA5">
                <w:rPr>
                  <w:rFonts w:ascii="Arial" w:hAnsi="Arial" w:cs="Arial"/>
                  <w:noProof/>
                  <w:sz w:val="18"/>
                  <w:lang w:eastAsia="ko-KR"/>
                </w:rPr>
                <w:t>R.19 FDD</w:t>
              </w:r>
            </w:ins>
          </w:p>
        </w:tc>
      </w:tr>
      <w:tr w:rsidR="00F63EA5" w:rsidRPr="00F63EA5" w14:paraId="7A605771" w14:textId="77777777" w:rsidTr="00010E24">
        <w:trPr>
          <w:cantSplit/>
          <w:jc w:val="center"/>
          <w:ins w:id="1394" w:author="Carlos Cabrera-Mercader" w:date="2020-10-19T21:58:00Z"/>
        </w:trPr>
        <w:tc>
          <w:tcPr>
            <w:tcW w:w="2124" w:type="dxa"/>
            <w:tcBorders>
              <w:top w:val="single" w:sz="4" w:space="0" w:color="auto"/>
              <w:left w:val="single" w:sz="4" w:space="0" w:color="auto"/>
              <w:bottom w:val="single" w:sz="4" w:space="0" w:color="auto"/>
              <w:right w:val="single" w:sz="4" w:space="0" w:color="auto"/>
            </w:tcBorders>
            <w:hideMark/>
          </w:tcPr>
          <w:p w14:paraId="3EDFA0B5" w14:textId="77777777" w:rsidR="00F63EA5" w:rsidRPr="00F63EA5" w:rsidRDefault="00F63EA5" w:rsidP="00F63EA5">
            <w:pPr>
              <w:keepNext/>
              <w:keepLines/>
              <w:spacing w:after="0" w:line="256" w:lineRule="auto"/>
              <w:rPr>
                <w:ins w:id="1395" w:author="Carlos Cabrera-Mercader" w:date="2020-10-19T21:58:00Z"/>
                <w:rFonts w:ascii="Arial" w:hAnsi="Arial" w:cs="Arial"/>
                <w:sz w:val="18"/>
                <w:lang w:eastAsia="ko-KR"/>
              </w:rPr>
            </w:pPr>
            <w:ins w:id="1396" w:author="Carlos Cabrera-Mercader" w:date="2020-10-19T21:58:00Z">
              <w:r w:rsidRPr="00F63EA5">
                <w:rPr>
                  <w:rFonts w:ascii="Arial" w:hAnsi="Arial" w:cs="Arial"/>
                  <w:bCs/>
                  <w:sz w:val="18"/>
                  <w:lang w:eastAsia="ko-KR"/>
                </w:rPr>
                <w:t xml:space="preserve">OCNG Pattern defined in A.3.2.1.21 (FDD) </w:t>
              </w:r>
            </w:ins>
          </w:p>
        </w:tc>
        <w:tc>
          <w:tcPr>
            <w:tcW w:w="992" w:type="dxa"/>
            <w:tcBorders>
              <w:top w:val="single" w:sz="4" w:space="0" w:color="auto"/>
              <w:left w:val="single" w:sz="4" w:space="0" w:color="auto"/>
              <w:bottom w:val="single" w:sz="4" w:space="0" w:color="auto"/>
              <w:right w:val="single" w:sz="4" w:space="0" w:color="auto"/>
            </w:tcBorders>
          </w:tcPr>
          <w:p w14:paraId="24250BBC" w14:textId="77777777" w:rsidR="00F63EA5" w:rsidRPr="00F63EA5" w:rsidRDefault="00F63EA5" w:rsidP="00F63EA5">
            <w:pPr>
              <w:keepNext/>
              <w:keepLines/>
              <w:spacing w:after="0" w:line="256" w:lineRule="auto"/>
              <w:jc w:val="center"/>
              <w:rPr>
                <w:ins w:id="1397" w:author="Carlos Cabrera-Mercader" w:date="2020-10-19T21:58: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3C3FE5D1" w14:textId="77777777" w:rsidR="00F63EA5" w:rsidRPr="00F63EA5" w:rsidRDefault="00F63EA5" w:rsidP="00F63EA5">
            <w:pPr>
              <w:keepNext/>
              <w:keepLines/>
              <w:spacing w:after="0" w:line="256" w:lineRule="auto"/>
              <w:jc w:val="center"/>
              <w:rPr>
                <w:ins w:id="1398" w:author="Carlos Cabrera-Mercader" w:date="2020-10-19T21:58:00Z"/>
                <w:rFonts w:ascii="Arial" w:hAnsi="Arial" w:cs="Arial"/>
                <w:sz w:val="18"/>
                <w:lang w:eastAsia="ko-KR"/>
              </w:rPr>
            </w:pPr>
            <w:ins w:id="1399" w:author="Carlos Cabrera-Mercader" w:date="2020-10-19T21:58:00Z">
              <w:r w:rsidRPr="00F63EA5">
                <w:rPr>
                  <w:rFonts w:ascii="Arial" w:hAnsi="Arial" w:cs="Arial"/>
                  <w:sz w:val="18"/>
                  <w:lang w:eastAsia="ko-KR"/>
                </w:rPr>
                <w:t>OP.6 FDD</w:t>
              </w:r>
            </w:ins>
          </w:p>
        </w:tc>
      </w:tr>
      <w:tr w:rsidR="00F63EA5" w:rsidRPr="00F63EA5" w14:paraId="685F8032" w14:textId="77777777" w:rsidTr="00010E24">
        <w:trPr>
          <w:cantSplit/>
          <w:jc w:val="center"/>
          <w:ins w:id="1400" w:author="Carlos Cabrera-Mercader" w:date="2020-10-19T21:58:00Z"/>
        </w:trPr>
        <w:tc>
          <w:tcPr>
            <w:tcW w:w="2124" w:type="dxa"/>
            <w:tcBorders>
              <w:top w:val="single" w:sz="4" w:space="0" w:color="auto"/>
              <w:left w:val="single" w:sz="4" w:space="0" w:color="auto"/>
              <w:bottom w:val="single" w:sz="4" w:space="0" w:color="auto"/>
              <w:right w:val="single" w:sz="4" w:space="0" w:color="auto"/>
            </w:tcBorders>
            <w:hideMark/>
          </w:tcPr>
          <w:p w14:paraId="5D07860E" w14:textId="77777777" w:rsidR="00F63EA5" w:rsidRPr="00F63EA5" w:rsidRDefault="00F63EA5" w:rsidP="00F63EA5">
            <w:pPr>
              <w:keepNext/>
              <w:keepLines/>
              <w:spacing w:after="0" w:line="256" w:lineRule="auto"/>
              <w:rPr>
                <w:ins w:id="1401" w:author="Carlos Cabrera-Mercader" w:date="2020-10-19T21:58:00Z"/>
                <w:rFonts w:ascii="Arial" w:hAnsi="Arial" w:cs="Arial"/>
                <w:bCs/>
                <w:sz w:val="18"/>
                <w:lang w:eastAsia="ko-KR"/>
              </w:rPr>
            </w:pPr>
            <w:ins w:id="1402" w:author="Carlos Cabrera-Mercader" w:date="2020-10-19T21:58:00Z">
              <w:r w:rsidRPr="00F63EA5">
                <w:rPr>
                  <w:rFonts w:ascii="Arial" w:hAnsi="Arial" w:cs="Arial"/>
                  <w:bCs/>
                  <w:sz w:val="18"/>
                  <w:lang w:eastAsia="ko-KR"/>
                </w:rPr>
                <w:t>MPDCCH_RA</w:t>
              </w:r>
            </w:ins>
          </w:p>
        </w:tc>
        <w:tc>
          <w:tcPr>
            <w:tcW w:w="992" w:type="dxa"/>
            <w:tcBorders>
              <w:top w:val="single" w:sz="4" w:space="0" w:color="auto"/>
              <w:left w:val="single" w:sz="4" w:space="0" w:color="auto"/>
              <w:bottom w:val="single" w:sz="4" w:space="0" w:color="auto"/>
              <w:right w:val="single" w:sz="4" w:space="0" w:color="auto"/>
            </w:tcBorders>
            <w:hideMark/>
          </w:tcPr>
          <w:p w14:paraId="04AEB89B" w14:textId="77777777" w:rsidR="00F63EA5" w:rsidRPr="00F63EA5" w:rsidRDefault="00F63EA5" w:rsidP="00F63EA5">
            <w:pPr>
              <w:keepNext/>
              <w:keepLines/>
              <w:spacing w:after="0" w:line="256" w:lineRule="auto"/>
              <w:jc w:val="center"/>
              <w:rPr>
                <w:ins w:id="1403" w:author="Carlos Cabrera-Mercader" w:date="2020-10-19T21:58:00Z"/>
                <w:rFonts w:ascii="Arial" w:hAnsi="Arial" w:cs="Arial"/>
                <w:sz w:val="18"/>
                <w:lang w:eastAsia="ko-KR"/>
              </w:rPr>
            </w:pPr>
            <w:ins w:id="1404" w:author="Carlos Cabrera-Mercader" w:date="2020-10-19T21:58:00Z">
              <w:r w:rsidRPr="00F63EA5">
                <w:rPr>
                  <w:rFonts w:ascii="Arial" w:hAnsi="Arial" w:cs="Arial"/>
                  <w:sz w:val="18"/>
                  <w:lang w:eastAsia="ko-KR"/>
                </w:rPr>
                <w:t>dB</w:t>
              </w:r>
            </w:ins>
          </w:p>
        </w:tc>
        <w:tc>
          <w:tcPr>
            <w:tcW w:w="2819" w:type="dxa"/>
            <w:gridSpan w:val="2"/>
            <w:vMerge w:val="restart"/>
            <w:tcBorders>
              <w:top w:val="single" w:sz="4" w:space="0" w:color="auto"/>
              <w:left w:val="single" w:sz="4" w:space="0" w:color="auto"/>
              <w:right w:val="single" w:sz="4" w:space="0" w:color="auto"/>
            </w:tcBorders>
          </w:tcPr>
          <w:p w14:paraId="3DECCCE7" w14:textId="77777777" w:rsidR="00F63EA5" w:rsidRPr="00F63EA5" w:rsidRDefault="00F63EA5" w:rsidP="00F63EA5">
            <w:pPr>
              <w:keepNext/>
              <w:keepLines/>
              <w:spacing w:after="0" w:line="256" w:lineRule="auto"/>
              <w:jc w:val="center"/>
              <w:rPr>
                <w:ins w:id="1405" w:author="Carlos Cabrera-Mercader" w:date="2020-10-19T21:58:00Z"/>
                <w:rFonts w:ascii="Arial" w:hAnsi="Arial" w:cs="Arial"/>
                <w:sz w:val="18"/>
                <w:lang w:eastAsia="ko-KR"/>
              </w:rPr>
            </w:pPr>
          </w:p>
          <w:p w14:paraId="407D9568" w14:textId="77777777" w:rsidR="00F63EA5" w:rsidRPr="00F63EA5" w:rsidRDefault="00F63EA5" w:rsidP="00F63EA5">
            <w:pPr>
              <w:keepNext/>
              <w:keepLines/>
              <w:spacing w:after="0" w:line="256" w:lineRule="auto"/>
              <w:jc w:val="center"/>
              <w:rPr>
                <w:ins w:id="1406" w:author="Carlos Cabrera-Mercader" w:date="2020-10-19T21:58:00Z"/>
                <w:rFonts w:ascii="Arial" w:hAnsi="Arial" w:cs="Arial"/>
                <w:sz w:val="18"/>
                <w:lang w:eastAsia="ko-KR"/>
              </w:rPr>
            </w:pPr>
          </w:p>
          <w:p w14:paraId="2CD9884E" w14:textId="77777777" w:rsidR="00F63EA5" w:rsidRPr="00F63EA5" w:rsidRDefault="00F63EA5" w:rsidP="00F63EA5">
            <w:pPr>
              <w:keepNext/>
              <w:keepLines/>
              <w:spacing w:after="0" w:line="256" w:lineRule="auto"/>
              <w:jc w:val="center"/>
              <w:rPr>
                <w:ins w:id="1407" w:author="Carlos Cabrera-Mercader" w:date="2020-10-19T21:58:00Z"/>
                <w:rFonts w:ascii="Arial" w:hAnsi="Arial" w:cs="Arial"/>
                <w:sz w:val="18"/>
                <w:lang w:eastAsia="ko-KR"/>
              </w:rPr>
            </w:pPr>
          </w:p>
          <w:p w14:paraId="304EE3CA" w14:textId="77777777" w:rsidR="00F63EA5" w:rsidRPr="00F63EA5" w:rsidRDefault="00F63EA5" w:rsidP="00F63EA5">
            <w:pPr>
              <w:keepNext/>
              <w:keepLines/>
              <w:spacing w:after="0" w:line="256" w:lineRule="auto"/>
              <w:jc w:val="center"/>
              <w:rPr>
                <w:ins w:id="1408" w:author="Carlos Cabrera-Mercader" w:date="2020-10-19T21:58:00Z"/>
                <w:rFonts w:ascii="Arial" w:hAnsi="Arial" w:cs="Arial"/>
                <w:sz w:val="18"/>
                <w:lang w:eastAsia="ko-KR"/>
              </w:rPr>
            </w:pPr>
          </w:p>
          <w:p w14:paraId="5D8592D9" w14:textId="77777777" w:rsidR="00F63EA5" w:rsidRPr="00F63EA5" w:rsidRDefault="00F63EA5" w:rsidP="00F63EA5">
            <w:pPr>
              <w:keepNext/>
              <w:keepLines/>
              <w:spacing w:after="0" w:line="256" w:lineRule="auto"/>
              <w:jc w:val="center"/>
              <w:rPr>
                <w:ins w:id="1409" w:author="Carlos Cabrera-Mercader" w:date="2020-10-19T21:58:00Z"/>
                <w:rFonts w:ascii="Arial" w:hAnsi="Arial" w:cs="Arial"/>
                <w:sz w:val="18"/>
                <w:lang w:eastAsia="ko-KR"/>
              </w:rPr>
            </w:pPr>
            <w:ins w:id="1410" w:author="Carlos Cabrera-Mercader" w:date="2020-10-19T21:58:00Z">
              <w:r w:rsidRPr="00F63EA5">
                <w:rPr>
                  <w:rFonts w:ascii="Arial" w:hAnsi="Arial" w:cs="Arial"/>
                  <w:sz w:val="18"/>
                  <w:lang w:eastAsia="ko-KR"/>
                </w:rPr>
                <w:t>-3</w:t>
              </w:r>
            </w:ins>
          </w:p>
        </w:tc>
      </w:tr>
      <w:tr w:rsidR="00F63EA5" w:rsidRPr="00F63EA5" w14:paraId="661E2122" w14:textId="77777777" w:rsidTr="00010E24">
        <w:trPr>
          <w:cantSplit/>
          <w:jc w:val="center"/>
          <w:ins w:id="1411" w:author="Carlos Cabrera-Mercader" w:date="2020-10-19T21:58:00Z"/>
        </w:trPr>
        <w:tc>
          <w:tcPr>
            <w:tcW w:w="2124" w:type="dxa"/>
            <w:tcBorders>
              <w:top w:val="single" w:sz="4" w:space="0" w:color="auto"/>
              <w:left w:val="single" w:sz="4" w:space="0" w:color="auto"/>
              <w:bottom w:val="single" w:sz="4" w:space="0" w:color="auto"/>
              <w:right w:val="single" w:sz="4" w:space="0" w:color="auto"/>
            </w:tcBorders>
            <w:hideMark/>
          </w:tcPr>
          <w:p w14:paraId="32C5F78D" w14:textId="77777777" w:rsidR="00F63EA5" w:rsidRPr="00F63EA5" w:rsidRDefault="00F63EA5" w:rsidP="00F63EA5">
            <w:pPr>
              <w:keepNext/>
              <w:keepLines/>
              <w:spacing w:after="0" w:line="256" w:lineRule="auto"/>
              <w:rPr>
                <w:ins w:id="1412" w:author="Carlos Cabrera-Mercader" w:date="2020-10-19T21:58:00Z"/>
                <w:rFonts w:ascii="Arial" w:hAnsi="Arial" w:cs="Arial"/>
                <w:bCs/>
                <w:sz w:val="18"/>
                <w:lang w:eastAsia="ko-KR"/>
              </w:rPr>
            </w:pPr>
            <w:ins w:id="1413" w:author="Carlos Cabrera-Mercader" w:date="2020-10-19T21:58:00Z">
              <w:r w:rsidRPr="00F63EA5">
                <w:rPr>
                  <w:rFonts w:ascii="Arial" w:hAnsi="Arial" w:cs="Arial"/>
                  <w:bCs/>
                  <w:sz w:val="18"/>
                  <w:lang w:eastAsia="ko-KR"/>
                </w:rPr>
                <w:t>MPDCCH_RB</w:t>
              </w:r>
            </w:ins>
          </w:p>
        </w:tc>
        <w:tc>
          <w:tcPr>
            <w:tcW w:w="992" w:type="dxa"/>
            <w:tcBorders>
              <w:top w:val="single" w:sz="4" w:space="0" w:color="auto"/>
              <w:left w:val="single" w:sz="4" w:space="0" w:color="auto"/>
              <w:bottom w:val="single" w:sz="4" w:space="0" w:color="auto"/>
              <w:right w:val="single" w:sz="4" w:space="0" w:color="auto"/>
            </w:tcBorders>
            <w:hideMark/>
          </w:tcPr>
          <w:p w14:paraId="6FB69996" w14:textId="77777777" w:rsidR="00F63EA5" w:rsidRPr="00F63EA5" w:rsidRDefault="00F63EA5" w:rsidP="00F63EA5">
            <w:pPr>
              <w:keepNext/>
              <w:keepLines/>
              <w:spacing w:after="0" w:line="256" w:lineRule="auto"/>
              <w:jc w:val="center"/>
              <w:rPr>
                <w:ins w:id="1414" w:author="Carlos Cabrera-Mercader" w:date="2020-10-19T21:58:00Z"/>
                <w:rFonts w:ascii="Arial" w:hAnsi="Arial" w:cs="Arial"/>
                <w:sz w:val="18"/>
                <w:lang w:eastAsia="ko-KR"/>
              </w:rPr>
            </w:pPr>
            <w:ins w:id="1415" w:author="Carlos Cabrera-Mercader" w:date="2020-10-19T21:58:00Z">
              <w:r w:rsidRPr="00F63EA5">
                <w:rPr>
                  <w:rFonts w:ascii="Arial" w:hAnsi="Arial" w:cs="Arial"/>
                  <w:sz w:val="18"/>
                  <w:lang w:eastAsia="ko-KR"/>
                </w:rPr>
                <w:t>dB</w:t>
              </w:r>
            </w:ins>
          </w:p>
        </w:tc>
        <w:tc>
          <w:tcPr>
            <w:tcW w:w="2819" w:type="dxa"/>
            <w:gridSpan w:val="2"/>
            <w:vMerge/>
            <w:tcBorders>
              <w:left w:val="single" w:sz="4" w:space="0" w:color="auto"/>
              <w:right w:val="single" w:sz="4" w:space="0" w:color="auto"/>
            </w:tcBorders>
          </w:tcPr>
          <w:p w14:paraId="4B2F06A1" w14:textId="77777777" w:rsidR="00F63EA5" w:rsidRPr="00F63EA5" w:rsidRDefault="00F63EA5" w:rsidP="00F63EA5">
            <w:pPr>
              <w:keepNext/>
              <w:keepLines/>
              <w:spacing w:after="0" w:line="256" w:lineRule="auto"/>
              <w:jc w:val="center"/>
              <w:rPr>
                <w:ins w:id="1416" w:author="Carlos Cabrera-Mercader" w:date="2020-10-19T21:58:00Z"/>
                <w:rFonts w:ascii="Arial" w:hAnsi="Arial" w:cs="Arial"/>
                <w:sz w:val="18"/>
                <w:lang w:eastAsia="ko-KR"/>
              </w:rPr>
            </w:pPr>
          </w:p>
        </w:tc>
      </w:tr>
      <w:tr w:rsidR="00F63EA5" w:rsidRPr="00F63EA5" w14:paraId="395C43DA" w14:textId="77777777" w:rsidTr="00010E24">
        <w:trPr>
          <w:cantSplit/>
          <w:jc w:val="center"/>
          <w:ins w:id="1417" w:author="Carlos Cabrera-Mercader" w:date="2020-10-19T21:58:00Z"/>
        </w:trPr>
        <w:tc>
          <w:tcPr>
            <w:tcW w:w="2124" w:type="dxa"/>
            <w:tcBorders>
              <w:top w:val="single" w:sz="4" w:space="0" w:color="auto"/>
              <w:left w:val="single" w:sz="4" w:space="0" w:color="auto"/>
              <w:bottom w:val="single" w:sz="4" w:space="0" w:color="auto"/>
              <w:right w:val="single" w:sz="4" w:space="0" w:color="auto"/>
            </w:tcBorders>
            <w:hideMark/>
          </w:tcPr>
          <w:p w14:paraId="2CE9FC9B" w14:textId="77777777" w:rsidR="00F63EA5" w:rsidRPr="00F63EA5" w:rsidRDefault="00F63EA5" w:rsidP="00F63EA5">
            <w:pPr>
              <w:keepNext/>
              <w:keepLines/>
              <w:spacing w:after="0" w:line="256" w:lineRule="auto"/>
              <w:rPr>
                <w:ins w:id="1418" w:author="Carlos Cabrera-Mercader" w:date="2020-10-19T21:58:00Z"/>
                <w:rFonts w:ascii="Arial" w:hAnsi="Arial" w:cs="Arial"/>
                <w:sz w:val="18"/>
                <w:lang w:eastAsia="ko-KR"/>
              </w:rPr>
            </w:pPr>
            <w:ins w:id="1419" w:author="Carlos Cabrera-Mercader" w:date="2020-10-19T21:58:00Z">
              <w:r w:rsidRPr="00F63EA5">
                <w:rPr>
                  <w:rFonts w:ascii="Arial" w:hAnsi="Arial" w:cs="Arial"/>
                  <w:bCs/>
                  <w:sz w:val="18"/>
                  <w:lang w:eastAsia="ko-KR"/>
                </w:rPr>
                <w:t>PBCH_RA</w:t>
              </w:r>
            </w:ins>
          </w:p>
        </w:tc>
        <w:tc>
          <w:tcPr>
            <w:tcW w:w="992" w:type="dxa"/>
            <w:tcBorders>
              <w:top w:val="single" w:sz="4" w:space="0" w:color="auto"/>
              <w:left w:val="single" w:sz="4" w:space="0" w:color="auto"/>
              <w:bottom w:val="single" w:sz="4" w:space="0" w:color="auto"/>
              <w:right w:val="single" w:sz="4" w:space="0" w:color="auto"/>
            </w:tcBorders>
            <w:hideMark/>
          </w:tcPr>
          <w:p w14:paraId="278C8553" w14:textId="77777777" w:rsidR="00F63EA5" w:rsidRPr="00F63EA5" w:rsidRDefault="00F63EA5" w:rsidP="00F63EA5">
            <w:pPr>
              <w:keepNext/>
              <w:keepLines/>
              <w:spacing w:after="0" w:line="256" w:lineRule="auto"/>
              <w:jc w:val="center"/>
              <w:rPr>
                <w:ins w:id="1420" w:author="Carlos Cabrera-Mercader" w:date="2020-10-19T21:58:00Z"/>
                <w:rFonts w:ascii="Arial" w:hAnsi="Arial" w:cs="Arial"/>
                <w:sz w:val="18"/>
                <w:lang w:eastAsia="ko-KR"/>
              </w:rPr>
            </w:pPr>
            <w:ins w:id="1421" w:author="Carlos Cabrera-Mercader" w:date="2020-10-19T21:58:00Z">
              <w:r w:rsidRPr="00F63EA5">
                <w:rPr>
                  <w:rFonts w:ascii="Arial" w:hAnsi="Arial" w:cs="Arial"/>
                  <w:sz w:val="18"/>
                  <w:lang w:eastAsia="ko-KR"/>
                </w:rPr>
                <w:t>dB</w:t>
              </w:r>
            </w:ins>
          </w:p>
        </w:tc>
        <w:tc>
          <w:tcPr>
            <w:tcW w:w="2819" w:type="dxa"/>
            <w:gridSpan w:val="2"/>
            <w:vMerge/>
            <w:tcBorders>
              <w:left w:val="single" w:sz="4" w:space="0" w:color="auto"/>
              <w:right w:val="single" w:sz="4" w:space="0" w:color="auto"/>
            </w:tcBorders>
          </w:tcPr>
          <w:p w14:paraId="54E391C6" w14:textId="77777777" w:rsidR="00F63EA5" w:rsidRPr="00F63EA5" w:rsidRDefault="00F63EA5" w:rsidP="00F63EA5">
            <w:pPr>
              <w:keepNext/>
              <w:keepLines/>
              <w:spacing w:after="0" w:line="256" w:lineRule="auto"/>
              <w:jc w:val="center"/>
              <w:rPr>
                <w:ins w:id="1422" w:author="Carlos Cabrera-Mercader" w:date="2020-10-19T21:58:00Z"/>
                <w:rFonts w:ascii="Arial" w:hAnsi="Arial" w:cs="Arial"/>
                <w:sz w:val="18"/>
                <w:lang w:eastAsia="ko-KR"/>
              </w:rPr>
            </w:pPr>
          </w:p>
        </w:tc>
      </w:tr>
      <w:tr w:rsidR="00F63EA5" w:rsidRPr="00F63EA5" w14:paraId="2766D4AA" w14:textId="77777777" w:rsidTr="00010E24">
        <w:trPr>
          <w:cantSplit/>
          <w:jc w:val="center"/>
          <w:ins w:id="1423" w:author="Carlos Cabrera-Mercader" w:date="2020-10-19T21:58:00Z"/>
        </w:trPr>
        <w:tc>
          <w:tcPr>
            <w:tcW w:w="2124" w:type="dxa"/>
            <w:tcBorders>
              <w:top w:val="single" w:sz="4" w:space="0" w:color="auto"/>
              <w:left w:val="single" w:sz="4" w:space="0" w:color="auto"/>
              <w:bottom w:val="single" w:sz="4" w:space="0" w:color="auto"/>
              <w:right w:val="single" w:sz="4" w:space="0" w:color="auto"/>
            </w:tcBorders>
            <w:hideMark/>
          </w:tcPr>
          <w:p w14:paraId="23A3E3C1" w14:textId="77777777" w:rsidR="00F63EA5" w:rsidRPr="00F63EA5" w:rsidRDefault="00F63EA5" w:rsidP="00F63EA5">
            <w:pPr>
              <w:keepNext/>
              <w:keepLines/>
              <w:spacing w:after="0" w:line="256" w:lineRule="auto"/>
              <w:rPr>
                <w:ins w:id="1424" w:author="Carlos Cabrera-Mercader" w:date="2020-10-19T21:58:00Z"/>
                <w:rFonts w:ascii="Arial" w:hAnsi="Arial" w:cs="Arial"/>
                <w:sz w:val="18"/>
                <w:lang w:eastAsia="ko-KR"/>
              </w:rPr>
            </w:pPr>
            <w:ins w:id="1425" w:author="Carlos Cabrera-Mercader" w:date="2020-10-19T21:58:00Z">
              <w:r w:rsidRPr="00F63EA5">
                <w:rPr>
                  <w:rFonts w:ascii="Arial" w:hAnsi="Arial" w:cs="Arial"/>
                  <w:bCs/>
                  <w:sz w:val="18"/>
                  <w:lang w:eastAsia="ko-KR"/>
                </w:rPr>
                <w:t>PBCH_RB</w:t>
              </w:r>
            </w:ins>
          </w:p>
        </w:tc>
        <w:tc>
          <w:tcPr>
            <w:tcW w:w="992" w:type="dxa"/>
            <w:tcBorders>
              <w:top w:val="single" w:sz="4" w:space="0" w:color="auto"/>
              <w:left w:val="single" w:sz="4" w:space="0" w:color="auto"/>
              <w:bottom w:val="single" w:sz="4" w:space="0" w:color="auto"/>
              <w:right w:val="single" w:sz="4" w:space="0" w:color="auto"/>
            </w:tcBorders>
            <w:hideMark/>
          </w:tcPr>
          <w:p w14:paraId="6165299E" w14:textId="77777777" w:rsidR="00F63EA5" w:rsidRPr="00F63EA5" w:rsidRDefault="00F63EA5" w:rsidP="00F63EA5">
            <w:pPr>
              <w:keepNext/>
              <w:keepLines/>
              <w:spacing w:after="0" w:line="256" w:lineRule="auto"/>
              <w:jc w:val="center"/>
              <w:rPr>
                <w:ins w:id="1426" w:author="Carlos Cabrera-Mercader" w:date="2020-10-19T21:58:00Z"/>
                <w:rFonts w:ascii="Arial" w:hAnsi="Arial" w:cs="Arial"/>
                <w:sz w:val="18"/>
                <w:lang w:eastAsia="ko-KR"/>
              </w:rPr>
            </w:pPr>
            <w:ins w:id="1427" w:author="Carlos Cabrera-Mercader" w:date="2020-10-19T21:58:00Z">
              <w:r w:rsidRPr="00F63EA5">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00FA8FAF" w14:textId="77777777" w:rsidR="00F63EA5" w:rsidRPr="00F63EA5" w:rsidRDefault="00F63EA5" w:rsidP="00F63EA5">
            <w:pPr>
              <w:spacing w:after="0" w:line="240" w:lineRule="auto"/>
              <w:rPr>
                <w:ins w:id="1428" w:author="Carlos Cabrera-Mercader" w:date="2020-10-19T21:58:00Z"/>
                <w:rFonts w:ascii="Arial" w:hAnsi="Arial" w:cs="Arial"/>
                <w:sz w:val="18"/>
                <w:lang w:eastAsia="ko-KR"/>
              </w:rPr>
            </w:pPr>
          </w:p>
        </w:tc>
      </w:tr>
      <w:tr w:rsidR="00F63EA5" w:rsidRPr="00F63EA5" w14:paraId="1F4F1271" w14:textId="77777777" w:rsidTr="00010E24">
        <w:trPr>
          <w:cantSplit/>
          <w:jc w:val="center"/>
          <w:ins w:id="1429" w:author="Carlos Cabrera-Mercader" w:date="2020-10-19T21:58:00Z"/>
        </w:trPr>
        <w:tc>
          <w:tcPr>
            <w:tcW w:w="2124" w:type="dxa"/>
            <w:tcBorders>
              <w:top w:val="single" w:sz="4" w:space="0" w:color="auto"/>
              <w:left w:val="single" w:sz="4" w:space="0" w:color="auto"/>
              <w:bottom w:val="single" w:sz="4" w:space="0" w:color="auto"/>
              <w:right w:val="single" w:sz="4" w:space="0" w:color="auto"/>
            </w:tcBorders>
            <w:hideMark/>
          </w:tcPr>
          <w:p w14:paraId="2EF9380E" w14:textId="77777777" w:rsidR="00F63EA5" w:rsidRPr="00F63EA5" w:rsidRDefault="00F63EA5" w:rsidP="00F63EA5">
            <w:pPr>
              <w:keepNext/>
              <w:keepLines/>
              <w:spacing w:after="0" w:line="256" w:lineRule="auto"/>
              <w:rPr>
                <w:ins w:id="1430" w:author="Carlos Cabrera-Mercader" w:date="2020-10-19T21:58:00Z"/>
                <w:rFonts w:ascii="Arial" w:hAnsi="Arial" w:cs="Arial"/>
                <w:sz w:val="18"/>
                <w:lang w:eastAsia="ko-KR"/>
              </w:rPr>
            </w:pPr>
            <w:ins w:id="1431" w:author="Carlos Cabrera-Mercader" w:date="2020-10-19T21:58:00Z">
              <w:r w:rsidRPr="00F63EA5">
                <w:rPr>
                  <w:rFonts w:ascii="Arial" w:hAnsi="Arial" w:cs="Arial"/>
                  <w:bCs/>
                  <w:sz w:val="18"/>
                  <w:lang w:eastAsia="ko-KR"/>
                </w:rPr>
                <w:t>PSS_RA</w:t>
              </w:r>
            </w:ins>
          </w:p>
        </w:tc>
        <w:tc>
          <w:tcPr>
            <w:tcW w:w="992" w:type="dxa"/>
            <w:tcBorders>
              <w:top w:val="single" w:sz="4" w:space="0" w:color="auto"/>
              <w:left w:val="single" w:sz="4" w:space="0" w:color="auto"/>
              <w:bottom w:val="single" w:sz="4" w:space="0" w:color="auto"/>
              <w:right w:val="single" w:sz="4" w:space="0" w:color="auto"/>
            </w:tcBorders>
            <w:hideMark/>
          </w:tcPr>
          <w:p w14:paraId="29E83C34" w14:textId="77777777" w:rsidR="00F63EA5" w:rsidRPr="00F63EA5" w:rsidRDefault="00F63EA5" w:rsidP="00F63EA5">
            <w:pPr>
              <w:keepNext/>
              <w:keepLines/>
              <w:spacing w:after="0" w:line="256" w:lineRule="auto"/>
              <w:jc w:val="center"/>
              <w:rPr>
                <w:ins w:id="1432" w:author="Carlos Cabrera-Mercader" w:date="2020-10-19T21:58:00Z"/>
                <w:rFonts w:ascii="Arial" w:hAnsi="Arial" w:cs="Arial"/>
                <w:sz w:val="18"/>
                <w:lang w:eastAsia="ko-KR"/>
              </w:rPr>
            </w:pPr>
            <w:ins w:id="1433" w:author="Carlos Cabrera-Mercader" w:date="2020-10-19T21:58:00Z">
              <w:r w:rsidRPr="00F63EA5">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4D5A612E" w14:textId="77777777" w:rsidR="00F63EA5" w:rsidRPr="00F63EA5" w:rsidRDefault="00F63EA5" w:rsidP="00F63EA5">
            <w:pPr>
              <w:spacing w:after="0" w:line="240" w:lineRule="auto"/>
              <w:rPr>
                <w:ins w:id="1434" w:author="Carlos Cabrera-Mercader" w:date="2020-10-19T21:58:00Z"/>
                <w:rFonts w:ascii="Arial" w:hAnsi="Arial" w:cs="Arial"/>
                <w:sz w:val="18"/>
                <w:lang w:eastAsia="ko-KR"/>
              </w:rPr>
            </w:pPr>
          </w:p>
        </w:tc>
      </w:tr>
      <w:tr w:rsidR="00F63EA5" w:rsidRPr="00F63EA5" w14:paraId="11BC9325" w14:textId="77777777" w:rsidTr="00010E24">
        <w:trPr>
          <w:cantSplit/>
          <w:jc w:val="center"/>
          <w:ins w:id="1435" w:author="Carlos Cabrera-Mercader" w:date="2020-10-19T21:58:00Z"/>
        </w:trPr>
        <w:tc>
          <w:tcPr>
            <w:tcW w:w="2124" w:type="dxa"/>
            <w:tcBorders>
              <w:top w:val="single" w:sz="4" w:space="0" w:color="auto"/>
              <w:left w:val="single" w:sz="4" w:space="0" w:color="auto"/>
              <w:bottom w:val="single" w:sz="4" w:space="0" w:color="auto"/>
              <w:right w:val="single" w:sz="4" w:space="0" w:color="auto"/>
            </w:tcBorders>
            <w:hideMark/>
          </w:tcPr>
          <w:p w14:paraId="37834A6C" w14:textId="77777777" w:rsidR="00F63EA5" w:rsidRPr="00F63EA5" w:rsidRDefault="00F63EA5" w:rsidP="00F63EA5">
            <w:pPr>
              <w:keepNext/>
              <w:keepLines/>
              <w:spacing w:after="0" w:line="256" w:lineRule="auto"/>
              <w:rPr>
                <w:ins w:id="1436" w:author="Carlos Cabrera-Mercader" w:date="2020-10-19T21:58:00Z"/>
                <w:rFonts w:ascii="Arial" w:hAnsi="Arial" w:cs="Arial"/>
                <w:sz w:val="18"/>
                <w:lang w:eastAsia="ko-KR"/>
              </w:rPr>
            </w:pPr>
            <w:ins w:id="1437" w:author="Carlos Cabrera-Mercader" w:date="2020-10-19T21:58:00Z">
              <w:r w:rsidRPr="00F63EA5">
                <w:rPr>
                  <w:rFonts w:ascii="Arial" w:hAnsi="Arial" w:cs="Arial"/>
                  <w:bCs/>
                  <w:sz w:val="18"/>
                  <w:lang w:eastAsia="ko-KR"/>
                </w:rPr>
                <w:t>SSS_RA</w:t>
              </w:r>
            </w:ins>
          </w:p>
        </w:tc>
        <w:tc>
          <w:tcPr>
            <w:tcW w:w="992" w:type="dxa"/>
            <w:tcBorders>
              <w:top w:val="single" w:sz="4" w:space="0" w:color="auto"/>
              <w:left w:val="single" w:sz="4" w:space="0" w:color="auto"/>
              <w:bottom w:val="single" w:sz="4" w:space="0" w:color="auto"/>
              <w:right w:val="single" w:sz="4" w:space="0" w:color="auto"/>
            </w:tcBorders>
            <w:hideMark/>
          </w:tcPr>
          <w:p w14:paraId="42CAF51D" w14:textId="77777777" w:rsidR="00F63EA5" w:rsidRPr="00F63EA5" w:rsidRDefault="00F63EA5" w:rsidP="00F63EA5">
            <w:pPr>
              <w:keepNext/>
              <w:keepLines/>
              <w:spacing w:after="0" w:line="256" w:lineRule="auto"/>
              <w:jc w:val="center"/>
              <w:rPr>
                <w:ins w:id="1438" w:author="Carlos Cabrera-Mercader" w:date="2020-10-19T21:58:00Z"/>
                <w:rFonts w:ascii="Arial" w:hAnsi="Arial" w:cs="Arial"/>
                <w:sz w:val="18"/>
                <w:lang w:eastAsia="ko-KR"/>
              </w:rPr>
            </w:pPr>
            <w:ins w:id="1439" w:author="Carlos Cabrera-Mercader" w:date="2020-10-19T21:58:00Z">
              <w:r w:rsidRPr="00F63EA5">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7F2A383E" w14:textId="77777777" w:rsidR="00F63EA5" w:rsidRPr="00F63EA5" w:rsidRDefault="00F63EA5" w:rsidP="00F63EA5">
            <w:pPr>
              <w:spacing w:after="0" w:line="240" w:lineRule="auto"/>
              <w:rPr>
                <w:ins w:id="1440" w:author="Carlos Cabrera-Mercader" w:date="2020-10-19T21:58:00Z"/>
                <w:rFonts w:ascii="Arial" w:hAnsi="Arial" w:cs="Arial"/>
                <w:sz w:val="18"/>
                <w:lang w:eastAsia="ko-KR"/>
              </w:rPr>
            </w:pPr>
          </w:p>
        </w:tc>
      </w:tr>
      <w:tr w:rsidR="00F63EA5" w:rsidRPr="00F63EA5" w14:paraId="45AB5213" w14:textId="77777777" w:rsidTr="00010E24">
        <w:trPr>
          <w:cantSplit/>
          <w:jc w:val="center"/>
          <w:ins w:id="1441" w:author="Carlos Cabrera-Mercader" w:date="2020-10-19T21:58:00Z"/>
        </w:trPr>
        <w:tc>
          <w:tcPr>
            <w:tcW w:w="2124" w:type="dxa"/>
            <w:tcBorders>
              <w:top w:val="single" w:sz="4" w:space="0" w:color="auto"/>
              <w:left w:val="single" w:sz="4" w:space="0" w:color="auto"/>
              <w:bottom w:val="single" w:sz="4" w:space="0" w:color="auto"/>
              <w:right w:val="single" w:sz="4" w:space="0" w:color="auto"/>
            </w:tcBorders>
            <w:vAlign w:val="center"/>
            <w:hideMark/>
          </w:tcPr>
          <w:p w14:paraId="0A65A638" w14:textId="77777777" w:rsidR="00F63EA5" w:rsidRPr="00F63EA5" w:rsidRDefault="00F63EA5" w:rsidP="00F63EA5">
            <w:pPr>
              <w:keepNext/>
              <w:keepLines/>
              <w:spacing w:after="0" w:line="256" w:lineRule="auto"/>
              <w:rPr>
                <w:ins w:id="1442" w:author="Carlos Cabrera-Mercader" w:date="2020-10-19T21:58:00Z"/>
                <w:rFonts w:ascii="Arial" w:hAnsi="Arial" w:cs="Arial"/>
                <w:sz w:val="18"/>
                <w:lang w:eastAsia="ko-KR"/>
              </w:rPr>
            </w:pPr>
            <w:ins w:id="1443" w:author="Carlos Cabrera-Mercader" w:date="2020-10-19T21:58:00Z">
              <w:r w:rsidRPr="00F63EA5">
                <w:rPr>
                  <w:rFonts w:ascii="Arial" w:hAnsi="Arial" w:cs="Arial"/>
                  <w:sz w:val="18"/>
                  <w:lang w:eastAsia="ko-KR"/>
                </w:rPr>
                <w:t>OCNG_RA</w:t>
              </w:r>
              <w:r w:rsidRPr="00F63EA5">
                <w:rPr>
                  <w:rFonts w:ascii="Arial" w:hAnsi="Arial" w:cs="Arial"/>
                  <w:sz w:val="18"/>
                  <w:vertAlign w:val="superscript"/>
                  <w:lang w:eastAsia="ko-KR"/>
                </w:rPr>
                <w:t>Note 1</w:t>
              </w:r>
            </w:ins>
          </w:p>
        </w:tc>
        <w:tc>
          <w:tcPr>
            <w:tcW w:w="992" w:type="dxa"/>
            <w:tcBorders>
              <w:top w:val="single" w:sz="4" w:space="0" w:color="auto"/>
              <w:left w:val="single" w:sz="4" w:space="0" w:color="auto"/>
              <w:bottom w:val="single" w:sz="4" w:space="0" w:color="auto"/>
              <w:right w:val="single" w:sz="4" w:space="0" w:color="auto"/>
            </w:tcBorders>
            <w:hideMark/>
          </w:tcPr>
          <w:p w14:paraId="78A67986" w14:textId="77777777" w:rsidR="00F63EA5" w:rsidRPr="00F63EA5" w:rsidRDefault="00F63EA5" w:rsidP="00F63EA5">
            <w:pPr>
              <w:keepNext/>
              <w:keepLines/>
              <w:spacing w:after="0" w:line="256" w:lineRule="auto"/>
              <w:jc w:val="center"/>
              <w:rPr>
                <w:ins w:id="1444" w:author="Carlos Cabrera-Mercader" w:date="2020-10-19T21:58:00Z"/>
                <w:rFonts w:ascii="Arial" w:hAnsi="Arial" w:cs="Arial"/>
                <w:sz w:val="18"/>
                <w:lang w:eastAsia="ko-KR"/>
              </w:rPr>
            </w:pPr>
            <w:ins w:id="1445" w:author="Carlos Cabrera-Mercader" w:date="2020-10-19T21:58:00Z">
              <w:r w:rsidRPr="00F63EA5">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2590F8F3" w14:textId="77777777" w:rsidR="00F63EA5" w:rsidRPr="00F63EA5" w:rsidRDefault="00F63EA5" w:rsidP="00F63EA5">
            <w:pPr>
              <w:spacing w:after="0" w:line="240" w:lineRule="auto"/>
              <w:rPr>
                <w:ins w:id="1446" w:author="Carlos Cabrera-Mercader" w:date="2020-10-19T21:58:00Z"/>
                <w:rFonts w:ascii="Arial" w:hAnsi="Arial" w:cs="Arial"/>
                <w:sz w:val="18"/>
                <w:lang w:eastAsia="ko-KR"/>
              </w:rPr>
            </w:pPr>
          </w:p>
        </w:tc>
      </w:tr>
      <w:tr w:rsidR="00F63EA5" w:rsidRPr="00F63EA5" w14:paraId="5DD9D9BE" w14:textId="77777777" w:rsidTr="00010E24">
        <w:trPr>
          <w:cantSplit/>
          <w:jc w:val="center"/>
          <w:ins w:id="1447" w:author="Carlos Cabrera-Mercader" w:date="2020-10-19T21:58:00Z"/>
        </w:trPr>
        <w:tc>
          <w:tcPr>
            <w:tcW w:w="2124" w:type="dxa"/>
            <w:tcBorders>
              <w:top w:val="single" w:sz="4" w:space="0" w:color="auto"/>
              <w:left w:val="single" w:sz="4" w:space="0" w:color="auto"/>
              <w:bottom w:val="single" w:sz="4" w:space="0" w:color="auto"/>
              <w:right w:val="single" w:sz="4" w:space="0" w:color="auto"/>
            </w:tcBorders>
            <w:vAlign w:val="center"/>
            <w:hideMark/>
          </w:tcPr>
          <w:p w14:paraId="58788DE6" w14:textId="77777777" w:rsidR="00F63EA5" w:rsidRPr="00F63EA5" w:rsidRDefault="00F63EA5" w:rsidP="00F63EA5">
            <w:pPr>
              <w:keepNext/>
              <w:keepLines/>
              <w:spacing w:after="0" w:line="256" w:lineRule="auto"/>
              <w:rPr>
                <w:ins w:id="1448" w:author="Carlos Cabrera-Mercader" w:date="2020-10-19T21:58:00Z"/>
                <w:rFonts w:ascii="Arial" w:hAnsi="Arial" w:cs="Arial"/>
                <w:sz w:val="18"/>
                <w:lang w:eastAsia="ko-KR"/>
              </w:rPr>
            </w:pPr>
            <w:ins w:id="1449" w:author="Carlos Cabrera-Mercader" w:date="2020-10-19T21:58:00Z">
              <w:r w:rsidRPr="00F63EA5">
                <w:rPr>
                  <w:rFonts w:ascii="Arial" w:hAnsi="Arial" w:cs="Arial"/>
                  <w:sz w:val="18"/>
                  <w:lang w:eastAsia="ko-KR"/>
                </w:rPr>
                <w:t>OCNG_RB</w:t>
              </w:r>
              <w:r w:rsidRPr="00F63EA5">
                <w:rPr>
                  <w:rFonts w:ascii="Arial" w:hAnsi="Arial" w:cs="Arial"/>
                  <w:sz w:val="18"/>
                  <w:vertAlign w:val="superscript"/>
                  <w:lang w:eastAsia="ko-KR"/>
                </w:rPr>
                <w:t xml:space="preserve">Note 1 </w:t>
              </w:r>
            </w:ins>
          </w:p>
        </w:tc>
        <w:tc>
          <w:tcPr>
            <w:tcW w:w="992" w:type="dxa"/>
            <w:tcBorders>
              <w:top w:val="single" w:sz="4" w:space="0" w:color="auto"/>
              <w:left w:val="single" w:sz="4" w:space="0" w:color="auto"/>
              <w:bottom w:val="single" w:sz="4" w:space="0" w:color="auto"/>
              <w:right w:val="single" w:sz="4" w:space="0" w:color="auto"/>
            </w:tcBorders>
            <w:hideMark/>
          </w:tcPr>
          <w:p w14:paraId="23E89915" w14:textId="77777777" w:rsidR="00F63EA5" w:rsidRPr="00F63EA5" w:rsidRDefault="00F63EA5" w:rsidP="00F63EA5">
            <w:pPr>
              <w:keepNext/>
              <w:keepLines/>
              <w:spacing w:after="0" w:line="256" w:lineRule="auto"/>
              <w:jc w:val="center"/>
              <w:rPr>
                <w:ins w:id="1450" w:author="Carlos Cabrera-Mercader" w:date="2020-10-19T21:58:00Z"/>
                <w:rFonts w:ascii="Arial" w:hAnsi="Arial" w:cs="Arial"/>
                <w:sz w:val="18"/>
                <w:lang w:eastAsia="ko-KR"/>
              </w:rPr>
            </w:pPr>
            <w:ins w:id="1451" w:author="Carlos Cabrera-Mercader" w:date="2020-10-19T21:58:00Z">
              <w:r w:rsidRPr="00F63EA5">
                <w:rPr>
                  <w:rFonts w:ascii="Arial" w:hAnsi="Arial" w:cs="Arial"/>
                  <w:sz w:val="18"/>
                  <w:lang w:eastAsia="ko-KR"/>
                </w:rPr>
                <w:t>dB</w:t>
              </w:r>
            </w:ins>
          </w:p>
        </w:tc>
        <w:tc>
          <w:tcPr>
            <w:tcW w:w="2819" w:type="dxa"/>
            <w:gridSpan w:val="2"/>
            <w:vMerge/>
            <w:tcBorders>
              <w:left w:val="single" w:sz="4" w:space="0" w:color="auto"/>
              <w:bottom w:val="single" w:sz="4" w:space="0" w:color="auto"/>
              <w:right w:val="single" w:sz="4" w:space="0" w:color="auto"/>
            </w:tcBorders>
            <w:vAlign w:val="center"/>
            <w:hideMark/>
          </w:tcPr>
          <w:p w14:paraId="2D457D04" w14:textId="77777777" w:rsidR="00F63EA5" w:rsidRPr="00F63EA5" w:rsidRDefault="00F63EA5" w:rsidP="00F63EA5">
            <w:pPr>
              <w:spacing w:after="0" w:line="240" w:lineRule="auto"/>
              <w:rPr>
                <w:ins w:id="1452" w:author="Carlos Cabrera-Mercader" w:date="2020-10-19T21:58:00Z"/>
                <w:rFonts w:ascii="Arial" w:hAnsi="Arial" w:cs="Arial"/>
                <w:sz w:val="18"/>
                <w:lang w:eastAsia="ko-KR"/>
              </w:rPr>
            </w:pPr>
          </w:p>
        </w:tc>
      </w:tr>
      <w:tr w:rsidR="00F63EA5" w:rsidRPr="00F63EA5" w14:paraId="3C56BA62" w14:textId="77777777" w:rsidTr="00010E24">
        <w:trPr>
          <w:cantSplit/>
          <w:jc w:val="center"/>
          <w:ins w:id="1453" w:author="Carlos Cabrera-Mercader" w:date="2020-10-19T21:58:00Z"/>
        </w:trPr>
        <w:tc>
          <w:tcPr>
            <w:tcW w:w="2124" w:type="dxa"/>
            <w:tcBorders>
              <w:top w:val="single" w:sz="4" w:space="0" w:color="auto"/>
              <w:left w:val="single" w:sz="4" w:space="0" w:color="auto"/>
              <w:bottom w:val="single" w:sz="4" w:space="0" w:color="auto"/>
              <w:right w:val="single" w:sz="4" w:space="0" w:color="auto"/>
            </w:tcBorders>
            <w:hideMark/>
          </w:tcPr>
          <w:p w14:paraId="09833F52" w14:textId="77777777" w:rsidR="00F63EA5" w:rsidRPr="00F63EA5" w:rsidRDefault="00F63EA5" w:rsidP="00F63EA5">
            <w:pPr>
              <w:keepNext/>
              <w:keepLines/>
              <w:spacing w:after="0" w:line="256" w:lineRule="auto"/>
              <w:rPr>
                <w:ins w:id="1454" w:author="Carlos Cabrera-Mercader" w:date="2020-10-19T21:58:00Z"/>
                <w:rFonts w:ascii="Arial" w:hAnsi="Arial" w:cs="Arial"/>
                <w:sz w:val="18"/>
                <w:lang w:eastAsia="ko-KR"/>
              </w:rPr>
            </w:pPr>
            <w:ins w:id="1455" w:author="Carlos Cabrera-Mercader" w:date="2020-10-19T21:58:00Z">
              <w:r w:rsidRPr="00F63EA5">
                <w:rPr>
                  <w:rFonts w:ascii="Arial" w:hAnsi="Arial" w:cs="Arial"/>
                  <w:position w:val="-12"/>
                  <w:sz w:val="18"/>
                  <w:lang w:eastAsia="ko-KR"/>
                </w:rPr>
                <w:object w:dxaOrig="405" w:dyaOrig="405" w14:anchorId="5026EB69">
                  <v:shape id="_x0000_i1031" type="#_x0000_t75" style="width:20.25pt;height:20.25pt" o:ole="" fillcolor="window">
                    <v:imagedata r:id="rId13" o:title=""/>
                  </v:shape>
                  <o:OLEObject Type="Embed" ProgID="Equation.3" ShapeID="_x0000_i1031" DrawAspect="Content" ObjectID="_1664974220" r:id="rId20"/>
                </w:object>
              </w:r>
            </w:ins>
          </w:p>
        </w:tc>
        <w:tc>
          <w:tcPr>
            <w:tcW w:w="992" w:type="dxa"/>
            <w:tcBorders>
              <w:top w:val="single" w:sz="4" w:space="0" w:color="auto"/>
              <w:left w:val="single" w:sz="4" w:space="0" w:color="auto"/>
              <w:bottom w:val="single" w:sz="4" w:space="0" w:color="auto"/>
              <w:right w:val="single" w:sz="4" w:space="0" w:color="auto"/>
            </w:tcBorders>
            <w:hideMark/>
          </w:tcPr>
          <w:p w14:paraId="0B20D27B" w14:textId="77777777" w:rsidR="00F63EA5" w:rsidRPr="00F63EA5" w:rsidRDefault="00F63EA5" w:rsidP="00F63EA5">
            <w:pPr>
              <w:keepNext/>
              <w:keepLines/>
              <w:spacing w:after="0" w:line="256" w:lineRule="auto"/>
              <w:jc w:val="center"/>
              <w:rPr>
                <w:ins w:id="1456" w:author="Carlos Cabrera-Mercader" w:date="2020-10-19T21:58:00Z"/>
                <w:rFonts w:ascii="Arial" w:hAnsi="Arial" w:cs="Arial"/>
                <w:sz w:val="18"/>
                <w:lang w:eastAsia="ko-KR"/>
              </w:rPr>
            </w:pPr>
            <w:ins w:id="1457" w:author="Carlos Cabrera-Mercader" w:date="2020-10-19T21:58:00Z">
              <w:r w:rsidRPr="00F63EA5">
                <w:rPr>
                  <w:rFonts w:ascii="Arial" w:hAnsi="Arial" w:cs="Arial"/>
                  <w:sz w:val="18"/>
                  <w:lang w:eastAsia="ko-KR"/>
                </w:rPr>
                <w:t>dBm/15 kHz</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05377A2D" w14:textId="77777777" w:rsidR="00F63EA5" w:rsidRPr="00F63EA5" w:rsidRDefault="00F63EA5" w:rsidP="00F63EA5">
            <w:pPr>
              <w:keepNext/>
              <w:keepLines/>
              <w:spacing w:after="0" w:line="256" w:lineRule="auto"/>
              <w:jc w:val="center"/>
              <w:rPr>
                <w:ins w:id="1458" w:author="Carlos Cabrera-Mercader" w:date="2020-10-19T21:58:00Z"/>
                <w:rFonts w:ascii="Arial" w:hAnsi="Arial" w:cs="Arial"/>
                <w:sz w:val="18"/>
                <w:lang w:eastAsia="ko-KR"/>
              </w:rPr>
            </w:pPr>
            <w:ins w:id="1459" w:author="Carlos Cabrera-Mercader" w:date="2020-10-19T21:58:00Z">
              <w:r w:rsidRPr="00F63EA5">
                <w:rPr>
                  <w:rFonts w:ascii="Arial" w:hAnsi="Arial" w:cs="Arial"/>
                  <w:sz w:val="18"/>
                  <w:lang w:eastAsia="ko-KR"/>
                </w:rPr>
                <w:t>-98</w:t>
              </w:r>
            </w:ins>
          </w:p>
        </w:tc>
      </w:tr>
      <w:tr w:rsidR="00F63EA5" w:rsidRPr="00F63EA5" w14:paraId="7B934534" w14:textId="77777777" w:rsidTr="00010E24">
        <w:trPr>
          <w:cantSplit/>
          <w:trHeight w:val="161"/>
          <w:jc w:val="center"/>
          <w:ins w:id="1460" w:author="Carlos Cabrera-Mercader" w:date="2020-10-19T21:58:00Z"/>
        </w:trPr>
        <w:tc>
          <w:tcPr>
            <w:tcW w:w="2124" w:type="dxa"/>
            <w:tcBorders>
              <w:top w:val="single" w:sz="4" w:space="0" w:color="auto"/>
              <w:left w:val="single" w:sz="4" w:space="0" w:color="auto"/>
              <w:bottom w:val="single" w:sz="4" w:space="0" w:color="auto"/>
              <w:right w:val="single" w:sz="4" w:space="0" w:color="auto"/>
            </w:tcBorders>
            <w:hideMark/>
          </w:tcPr>
          <w:p w14:paraId="6639179E" w14:textId="77777777" w:rsidR="00F63EA5" w:rsidRPr="00F63EA5" w:rsidRDefault="00F63EA5" w:rsidP="00F63EA5">
            <w:pPr>
              <w:keepNext/>
              <w:keepLines/>
              <w:spacing w:after="0" w:line="256" w:lineRule="auto"/>
              <w:rPr>
                <w:ins w:id="1461" w:author="Carlos Cabrera-Mercader" w:date="2020-10-19T21:58:00Z"/>
                <w:rFonts w:ascii="Arial" w:hAnsi="Arial" w:cs="Arial"/>
                <w:sz w:val="18"/>
                <w:lang w:eastAsia="ko-KR"/>
              </w:rPr>
            </w:pPr>
            <w:ins w:id="1462" w:author="Carlos Cabrera-Mercader" w:date="2020-10-19T21:58:00Z">
              <w:r w:rsidRPr="00F63EA5">
                <w:rPr>
                  <w:rFonts w:ascii="Arial" w:eastAsia="?? ??" w:hAnsi="Arial" w:cs="Arial"/>
                  <w:sz w:val="18"/>
                  <w:lang w:eastAsia="ko-KR"/>
                </w:rPr>
                <w:t>SNR</w:t>
              </w:r>
              <w:r w:rsidRPr="00F63EA5">
                <w:rPr>
                  <w:rFonts w:ascii="Arial" w:eastAsia="?? ??" w:hAnsi="Arial" w:cs="Arial"/>
                  <w:sz w:val="18"/>
                  <w:vertAlign w:val="superscript"/>
                  <w:lang w:eastAsia="ko-KR"/>
                </w:rPr>
                <w:t xml:space="preserve"> Note 3</w:t>
              </w:r>
            </w:ins>
          </w:p>
        </w:tc>
        <w:tc>
          <w:tcPr>
            <w:tcW w:w="992" w:type="dxa"/>
            <w:tcBorders>
              <w:top w:val="single" w:sz="4" w:space="0" w:color="auto"/>
              <w:left w:val="single" w:sz="4" w:space="0" w:color="auto"/>
              <w:bottom w:val="single" w:sz="4" w:space="0" w:color="auto"/>
              <w:right w:val="single" w:sz="4" w:space="0" w:color="auto"/>
            </w:tcBorders>
            <w:hideMark/>
          </w:tcPr>
          <w:p w14:paraId="374BF652" w14:textId="77777777" w:rsidR="00F63EA5" w:rsidRPr="00F63EA5" w:rsidRDefault="00F63EA5" w:rsidP="00F63EA5">
            <w:pPr>
              <w:keepNext/>
              <w:keepLines/>
              <w:spacing w:after="0" w:line="256" w:lineRule="auto"/>
              <w:jc w:val="center"/>
              <w:rPr>
                <w:ins w:id="1463" w:author="Carlos Cabrera-Mercader" w:date="2020-10-19T21:58:00Z"/>
                <w:rFonts w:ascii="Arial" w:hAnsi="Arial" w:cs="Arial"/>
                <w:sz w:val="18"/>
                <w:lang w:eastAsia="ko-KR"/>
              </w:rPr>
            </w:pPr>
            <w:ins w:id="1464" w:author="Carlos Cabrera-Mercader" w:date="2020-10-19T21:58:00Z">
              <w:r w:rsidRPr="00F63EA5">
                <w:rPr>
                  <w:rFonts w:ascii="Arial" w:hAnsi="Arial" w:cs="Arial"/>
                  <w:sz w:val="18"/>
                  <w:lang w:eastAsia="ko-KR"/>
                </w:rPr>
                <w:t>dB</w:t>
              </w:r>
            </w:ins>
          </w:p>
        </w:tc>
        <w:tc>
          <w:tcPr>
            <w:tcW w:w="1379" w:type="dxa"/>
            <w:tcBorders>
              <w:top w:val="single" w:sz="4" w:space="0" w:color="auto"/>
              <w:left w:val="single" w:sz="4" w:space="0" w:color="auto"/>
              <w:bottom w:val="single" w:sz="4" w:space="0" w:color="auto"/>
              <w:right w:val="single" w:sz="4" w:space="0" w:color="auto"/>
            </w:tcBorders>
            <w:hideMark/>
          </w:tcPr>
          <w:p w14:paraId="78356D2B" w14:textId="77777777" w:rsidR="00F63EA5" w:rsidRPr="00F63EA5" w:rsidRDefault="00F63EA5" w:rsidP="00F63EA5">
            <w:pPr>
              <w:keepNext/>
              <w:keepLines/>
              <w:spacing w:after="0" w:line="256" w:lineRule="auto"/>
              <w:jc w:val="center"/>
              <w:rPr>
                <w:ins w:id="1465" w:author="Carlos Cabrera-Mercader" w:date="2020-10-19T21:58:00Z"/>
                <w:rFonts w:ascii="Arial" w:eastAsia="MS Mincho" w:hAnsi="Arial" w:cs="Arial"/>
                <w:sz w:val="18"/>
                <w:lang w:eastAsia="ko-KR"/>
              </w:rPr>
            </w:pPr>
            <w:ins w:id="1466" w:author="Carlos Cabrera-Mercader" w:date="2020-10-19T21:58:00Z">
              <w:r w:rsidRPr="00F63EA5">
                <w:rPr>
                  <w:rFonts w:ascii="Arial" w:hAnsi="Arial" w:cs="Arial"/>
                  <w:sz w:val="18"/>
                  <w:lang w:eastAsia="zh-CN"/>
                </w:rPr>
                <w:t>0</w:t>
              </w:r>
            </w:ins>
          </w:p>
        </w:tc>
        <w:tc>
          <w:tcPr>
            <w:tcW w:w="1440" w:type="dxa"/>
            <w:tcBorders>
              <w:top w:val="single" w:sz="4" w:space="0" w:color="auto"/>
              <w:left w:val="single" w:sz="4" w:space="0" w:color="auto"/>
              <w:bottom w:val="single" w:sz="4" w:space="0" w:color="auto"/>
              <w:right w:val="single" w:sz="4" w:space="0" w:color="auto"/>
            </w:tcBorders>
            <w:hideMark/>
          </w:tcPr>
          <w:p w14:paraId="34AA1278" w14:textId="77777777" w:rsidR="00F63EA5" w:rsidRPr="00F63EA5" w:rsidRDefault="00F63EA5" w:rsidP="00F63EA5">
            <w:pPr>
              <w:keepNext/>
              <w:keepLines/>
              <w:spacing w:after="0" w:line="256" w:lineRule="auto"/>
              <w:jc w:val="center"/>
              <w:rPr>
                <w:ins w:id="1467" w:author="Carlos Cabrera-Mercader" w:date="2020-10-19T21:58:00Z"/>
                <w:rFonts w:ascii="Arial" w:eastAsia="MS Mincho" w:hAnsi="Arial" w:cs="Arial"/>
                <w:sz w:val="18"/>
                <w:lang w:eastAsia="ko-KR"/>
              </w:rPr>
            </w:pPr>
            <w:ins w:id="1468" w:author="Carlos Cabrera-Mercader" w:date="2020-10-19T21:58:00Z">
              <w:r w:rsidRPr="00F63EA5">
                <w:rPr>
                  <w:rFonts w:ascii="Arial" w:eastAsia="MS Mincho" w:hAnsi="Arial" w:cs="Arial"/>
                  <w:sz w:val="18"/>
                  <w:lang w:eastAsia="ja-JP"/>
                </w:rPr>
                <w:t>-6</w:t>
              </w:r>
            </w:ins>
          </w:p>
        </w:tc>
      </w:tr>
      <w:tr w:rsidR="00F63EA5" w:rsidRPr="00F63EA5" w14:paraId="4C846E2C" w14:textId="77777777" w:rsidTr="00010E24">
        <w:trPr>
          <w:cantSplit/>
          <w:trHeight w:val="129"/>
          <w:jc w:val="center"/>
          <w:ins w:id="1469" w:author="Carlos Cabrera-Mercader" w:date="2020-10-19T21:58:00Z"/>
        </w:trPr>
        <w:tc>
          <w:tcPr>
            <w:tcW w:w="2124" w:type="dxa"/>
            <w:tcBorders>
              <w:top w:val="single" w:sz="4" w:space="0" w:color="auto"/>
              <w:left w:val="single" w:sz="4" w:space="0" w:color="auto"/>
              <w:bottom w:val="single" w:sz="4" w:space="0" w:color="auto"/>
              <w:right w:val="single" w:sz="4" w:space="0" w:color="auto"/>
            </w:tcBorders>
            <w:hideMark/>
          </w:tcPr>
          <w:p w14:paraId="5BD2E442" w14:textId="77777777" w:rsidR="00F63EA5" w:rsidRPr="00F63EA5" w:rsidRDefault="00F63EA5" w:rsidP="00F63EA5">
            <w:pPr>
              <w:keepNext/>
              <w:keepLines/>
              <w:spacing w:after="0" w:line="256" w:lineRule="auto"/>
              <w:rPr>
                <w:ins w:id="1470" w:author="Carlos Cabrera-Mercader" w:date="2020-10-19T21:58:00Z"/>
                <w:rFonts w:ascii="Arial" w:hAnsi="Arial" w:cs="Arial"/>
                <w:sz w:val="18"/>
                <w:lang w:eastAsia="ko-KR"/>
              </w:rPr>
            </w:pPr>
            <w:ins w:id="1471" w:author="Carlos Cabrera-Mercader" w:date="2020-10-19T21:58:00Z">
              <w:r w:rsidRPr="00F63EA5">
                <w:rPr>
                  <w:rFonts w:ascii="Arial" w:eastAsia="?? ??" w:hAnsi="Arial" w:cs="Arial"/>
                  <w:sz w:val="18"/>
                  <w:lang w:eastAsia="ko-KR"/>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448BA84B" w14:textId="77777777" w:rsidR="00F63EA5" w:rsidRPr="00F63EA5" w:rsidRDefault="00F63EA5" w:rsidP="00F63EA5">
            <w:pPr>
              <w:keepNext/>
              <w:keepLines/>
              <w:spacing w:after="0" w:line="256" w:lineRule="auto"/>
              <w:jc w:val="center"/>
              <w:rPr>
                <w:ins w:id="1472" w:author="Carlos Cabrera-Mercader" w:date="2020-10-19T21:58: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3CC429CD" w14:textId="77777777" w:rsidR="00F63EA5" w:rsidRPr="00F63EA5" w:rsidRDefault="00F63EA5" w:rsidP="00F63EA5">
            <w:pPr>
              <w:keepNext/>
              <w:keepLines/>
              <w:spacing w:after="0" w:line="256" w:lineRule="auto"/>
              <w:jc w:val="center"/>
              <w:rPr>
                <w:ins w:id="1473" w:author="Carlos Cabrera-Mercader" w:date="2020-10-19T21:58:00Z"/>
                <w:rFonts w:ascii="Arial" w:hAnsi="Arial" w:cs="Arial"/>
                <w:sz w:val="18"/>
                <w:lang w:eastAsia="zh-CN"/>
              </w:rPr>
            </w:pPr>
            <w:ins w:id="1474" w:author="Carlos Cabrera-Mercader" w:date="2020-10-19T21:58:00Z">
              <w:r w:rsidRPr="00F63EA5">
                <w:rPr>
                  <w:rFonts w:ascii="Arial" w:hAnsi="Arial" w:cs="Arial"/>
                  <w:sz w:val="18"/>
                  <w:lang w:eastAsia="zh-CN"/>
                </w:rPr>
                <w:t>AWGN</w:t>
              </w:r>
            </w:ins>
          </w:p>
        </w:tc>
      </w:tr>
      <w:tr w:rsidR="00F63EA5" w:rsidRPr="00F63EA5" w14:paraId="4DD443FE" w14:textId="77777777" w:rsidTr="00010E24">
        <w:trPr>
          <w:cantSplit/>
          <w:trHeight w:val="243"/>
          <w:jc w:val="center"/>
          <w:ins w:id="1475" w:author="Carlos Cabrera-Mercader" w:date="2020-10-19T21:58:00Z"/>
        </w:trPr>
        <w:tc>
          <w:tcPr>
            <w:tcW w:w="2124" w:type="dxa"/>
            <w:tcBorders>
              <w:top w:val="single" w:sz="4" w:space="0" w:color="auto"/>
              <w:left w:val="single" w:sz="4" w:space="0" w:color="auto"/>
              <w:bottom w:val="single" w:sz="4" w:space="0" w:color="auto"/>
              <w:right w:val="single" w:sz="4" w:space="0" w:color="auto"/>
            </w:tcBorders>
            <w:hideMark/>
          </w:tcPr>
          <w:p w14:paraId="0F835984" w14:textId="77777777" w:rsidR="00F63EA5" w:rsidRPr="00F63EA5" w:rsidRDefault="00F63EA5" w:rsidP="00F63EA5">
            <w:pPr>
              <w:keepNext/>
              <w:keepLines/>
              <w:spacing w:after="0" w:line="256" w:lineRule="auto"/>
              <w:rPr>
                <w:ins w:id="1476" w:author="Carlos Cabrera-Mercader" w:date="2020-10-19T21:58:00Z"/>
                <w:rFonts w:ascii="Arial" w:hAnsi="Arial" w:cs="Arial"/>
                <w:sz w:val="18"/>
                <w:lang w:eastAsia="ko-KR"/>
              </w:rPr>
            </w:pPr>
            <w:ins w:id="1477" w:author="Carlos Cabrera-Mercader" w:date="2020-10-19T21:58:00Z">
              <w:r w:rsidRPr="00F63EA5">
                <w:rPr>
                  <w:rFonts w:ascii="Arial" w:hAnsi="Arial" w:cs="Arial"/>
                  <w:bCs/>
                  <w:sz w:val="18"/>
                  <w:lang w:eastAsia="ko-KR"/>
                </w:rPr>
                <w:t>Antenna Configuration</w:t>
              </w:r>
            </w:ins>
          </w:p>
        </w:tc>
        <w:tc>
          <w:tcPr>
            <w:tcW w:w="992" w:type="dxa"/>
            <w:tcBorders>
              <w:top w:val="single" w:sz="4" w:space="0" w:color="auto"/>
              <w:left w:val="single" w:sz="4" w:space="0" w:color="auto"/>
              <w:bottom w:val="single" w:sz="4" w:space="0" w:color="auto"/>
              <w:right w:val="single" w:sz="4" w:space="0" w:color="auto"/>
            </w:tcBorders>
          </w:tcPr>
          <w:p w14:paraId="3D0DD407" w14:textId="77777777" w:rsidR="00F63EA5" w:rsidRPr="00F63EA5" w:rsidRDefault="00F63EA5" w:rsidP="00F63EA5">
            <w:pPr>
              <w:keepNext/>
              <w:keepLines/>
              <w:spacing w:after="0" w:line="256" w:lineRule="auto"/>
              <w:jc w:val="center"/>
              <w:rPr>
                <w:ins w:id="1478" w:author="Carlos Cabrera-Mercader" w:date="2020-10-19T21:58: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568BD76D" w14:textId="77777777" w:rsidR="00F63EA5" w:rsidRPr="00F63EA5" w:rsidRDefault="00F63EA5" w:rsidP="00F63EA5">
            <w:pPr>
              <w:keepNext/>
              <w:keepLines/>
              <w:spacing w:after="0" w:line="256" w:lineRule="auto"/>
              <w:jc w:val="center"/>
              <w:rPr>
                <w:ins w:id="1479" w:author="Carlos Cabrera-Mercader" w:date="2020-10-19T21:58:00Z"/>
                <w:rFonts w:ascii="Arial" w:hAnsi="Arial" w:cs="Arial"/>
                <w:sz w:val="18"/>
                <w:lang w:eastAsia="zh-CN"/>
              </w:rPr>
            </w:pPr>
            <w:ins w:id="1480" w:author="Carlos Cabrera-Mercader" w:date="2020-10-19T21:58:00Z">
              <w:r w:rsidRPr="00F63EA5">
                <w:rPr>
                  <w:rFonts w:ascii="Arial" w:hAnsi="Arial" w:cs="Arial"/>
                  <w:sz w:val="18"/>
                  <w:lang w:eastAsia="ko-KR"/>
                </w:rPr>
                <w:t>2x</w:t>
              </w:r>
              <w:r w:rsidRPr="00F63EA5">
                <w:rPr>
                  <w:rFonts w:ascii="Arial" w:hAnsi="Arial" w:cs="Arial"/>
                  <w:sz w:val="18"/>
                  <w:lang w:eastAsia="zh-CN"/>
                </w:rPr>
                <w:t>1</w:t>
              </w:r>
            </w:ins>
          </w:p>
        </w:tc>
      </w:tr>
      <w:tr w:rsidR="00F63EA5" w:rsidRPr="00F63EA5" w14:paraId="608FCA66" w14:textId="77777777" w:rsidTr="00010E24">
        <w:trPr>
          <w:cantSplit/>
          <w:trHeight w:val="243"/>
          <w:jc w:val="center"/>
          <w:ins w:id="1481" w:author="Carlos Cabrera-Mercader" w:date="2020-10-19T21:58:00Z"/>
        </w:trPr>
        <w:tc>
          <w:tcPr>
            <w:tcW w:w="2124" w:type="dxa"/>
            <w:tcBorders>
              <w:top w:val="single" w:sz="4" w:space="0" w:color="auto"/>
              <w:left w:val="single" w:sz="4" w:space="0" w:color="auto"/>
              <w:bottom w:val="single" w:sz="4" w:space="0" w:color="auto"/>
              <w:right w:val="single" w:sz="4" w:space="0" w:color="auto"/>
            </w:tcBorders>
          </w:tcPr>
          <w:p w14:paraId="6341477B" w14:textId="77777777" w:rsidR="00F63EA5" w:rsidRPr="00F63EA5" w:rsidRDefault="00F63EA5" w:rsidP="00F63EA5">
            <w:pPr>
              <w:keepNext/>
              <w:keepLines/>
              <w:spacing w:after="0" w:line="256" w:lineRule="auto"/>
              <w:rPr>
                <w:ins w:id="1482" w:author="Carlos Cabrera-Mercader" w:date="2020-10-19T21:58:00Z"/>
                <w:rFonts w:ascii="Arial" w:hAnsi="Arial" w:cs="Arial"/>
                <w:bCs/>
                <w:sz w:val="18"/>
                <w:lang w:eastAsia="ko-KR"/>
              </w:rPr>
            </w:pPr>
            <w:ins w:id="1483" w:author="Carlos Cabrera-Mercader" w:date="2020-10-19T21:58:00Z">
              <w:r w:rsidRPr="00F63EA5">
                <w:rPr>
                  <w:rFonts w:ascii="Arial" w:hAnsi="Arial" w:cs="Arial"/>
                  <w:bCs/>
                  <w:sz w:val="18"/>
                  <w:lang w:eastAsia="ko-KR"/>
                </w:rPr>
                <w:t xml:space="preserve">Channel quality report </w:t>
              </w:r>
              <w:r w:rsidRPr="00F63EA5">
                <w:rPr>
                  <w:rFonts w:ascii="Arial" w:hAnsi="Arial" w:cs="Arial"/>
                  <w:bCs/>
                  <w:sz w:val="18"/>
                  <w:vertAlign w:val="superscript"/>
                  <w:lang w:eastAsia="ko-KR"/>
                </w:rPr>
                <w:t>Note 4</w:t>
              </w:r>
            </w:ins>
          </w:p>
        </w:tc>
        <w:tc>
          <w:tcPr>
            <w:tcW w:w="992" w:type="dxa"/>
            <w:tcBorders>
              <w:top w:val="single" w:sz="4" w:space="0" w:color="auto"/>
              <w:left w:val="single" w:sz="4" w:space="0" w:color="auto"/>
              <w:bottom w:val="single" w:sz="4" w:space="0" w:color="auto"/>
              <w:right w:val="single" w:sz="4" w:space="0" w:color="auto"/>
            </w:tcBorders>
          </w:tcPr>
          <w:p w14:paraId="5A601C37" w14:textId="77777777" w:rsidR="00F63EA5" w:rsidRPr="00F63EA5" w:rsidRDefault="00F63EA5" w:rsidP="00F63EA5">
            <w:pPr>
              <w:keepNext/>
              <w:keepLines/>
              <w:spacing w:after="0" w:line="256" w:lineRule="auto"/>
              <w:jc w:val="center"/>
              <w:rPr>
                <w:ins w:id="1484" w:author="Carlos Cabrera-Mercader" w:date="2020-10-19T21:58: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tcPr>
          <w:p w14:paraId="34273E5A" w14:textId="77777777" w:rsidR="00F63EA5" w:rsidRPr="00F63EA5" w:rsidRDefault="00F63EA5" w:rsidP="00F63EA5">
            <w:pPr>
              <w:keepNext/>
              <w:keepLines/>
              <w:spacing w:after="0" w:line="256" w:lineRule="auto"/>
              <w:jc w:val="center"/>
              <w:rPr>
                <w:ins w:id="1485" w:author="Carlos Cabrera-Mercader" w:date="2020-10-19T21:58:00Z"/>
                <w:rFonts w:ascii="Arial" w:hAnsi="Arial" w:cs="Arial"/>
                <w:sz w:val="18"/>
                <w:lang w:eastAsia="ko-KR"/>
              </w:rPr>
            </w:pPr>
            <w:ins w:id="1486" w:author="Carlos Cabrera-Mercader" w:date="2020-10-19T21:58:00Z">
              <w:r w:rsidRPr="00F63EA5">
                <w:rPr>
                  <w:rFonts w:ascii="Arial" w:hAnsi="Arial" w:cs="Arial"/>
                  <w:sz w:val="18"/>
                  <w:lang w:eastAsia="ko-KR"/>
                </w:rPr>
                <w:t>As defined in Table 9.1.21.22-1</w:t>
              </w:r>
            </w:ins>
          </w:p>
        </w:tc>
      </w:tr>
      <w:tr w:rsidR="00F63EA5" w:rsidRPr="00F63EA5" w14:paraId="25F27C7B" w14:textId="77777777" w:rsidTr="00010E24">
        <w:trPr>
          <w:cantSplit/>
          <w:trHeight w:val="243"/>
          <w:jc w:val="center"/>
          <w:ins w:id="1487" w:author="Carlos Cabrera-Mercader" w:date="2020-10-19T21:58:00Z"/>
        </w:trPr>
        <w:tc>
          <w:tcPr>
            <w:tcW w:w="5935" w:type="dxa"/>
            <w:gridSpan w:val="4"/>
            <w:tcBorders>
              <w:top w:val="single" w:sz="4" w:space="0" w:color="auto"/>
              <w:left w:val="single" w:sz="4" w:space="0" w:color="auto"/>
              <w:bottom w:val="single" w:sz="4" w:space="0" w:color="auto"/>
              <w:right w:val="single" w:sz="4" w:space="0" w:color="auto"/>
            </w:tcBorders>
            <w:hideMark/>
          </w:tcPr>
          <w:p w14:paraId="0754A4BE" w14:textId="77777777" w:rsidR="00F63EA5" w:rsidRPr="00F63EA5" w:rsidRDefault="00F63EA5" w:rsidP="00F63EA5">
            <w:pPr>
              <w:keepNext/>
              <w:keepLines/>
              <w:spacing w:after="0" w:line="256" w:lineRule="auto"/>
              <w:ind w:left="851" w:hanging="851"/>
              <w:rPr>
                <w:ins w:id="1488" w:author="Carlos Cabrera-Mercader" w:date="2020-10-19T21:58:00Z"/>
                <w:rFonts w:ascii="Arial" w:hAnsi="Arial" w:cs="Arial"/>
                <w:sz w:val="18"/>
                <w:lang w:eastAsia="ko-KR"/>
              </w:rPr>
            </w:pPr>
            <w:ins w:id="1489" w:author="Carlos Cabrera-Mercader" w:date="2020-10-19T21:58:00Z">
              <w:r w:rsidRPr="00F63EA5">
                <w:rPr>
                  <w:rFonts w:ascii="Arial" w:hAnsi="Arial" w:cs="Arial"/>
                  <w:snapToGrid w:val="0"/>
                  <w:sz w:val="18"/>
                  <w:lang w:eastAsia="ko-KR"/>
                </w:rPr>
                <w:t>Note 1:</w:t>
              </w:r>
              <w:r w:rsidRPr="00F63EA5">
                <w:rPr>
                  <w:rFonts w:ascii="Arial" w:hAnsi="Arial" w:cs="Arial"/>
                  <w:snapToGrid w:val="0"/>
                  <w:sz w:val="18"/>
                  <w:lang w:eastAsia="ko-KR"/>
                </w:rPr>
                <w:tab/>
              </w:r>
              <w:r w:rsidRPr="00F63EA5">
                <w:rPr>
                  <w:rFonts w:ascii="Arial" w:hAnsi="Arial" w:cs="Arial"/>
                  <w:sz w:val="18"/>
                  <w:lang w:eastAsia="ko-KR"/>
                </w:rPr>
                <w:t>OCNG shall be used such that the resources in cell # 1 are fully allocated and a constant total transmitted power spectral density is achieved for all OFDM symbols.</w:t>
              </w:r>
            </w:ins>
          </w:p>
          <w:p w14:paraId="5540BFE6" w14:textId="77777777" w:rsidR="00F63EA5" w:rsidRPr="00F63EA5" w:rsidRDefault="00F63EA5" w:rsidP="00F63EA5">
            <w:pPr>
              <w:keepNext/>
              <w:keepLines/>
              <w:spacing w:after="0" w:line="256" w:lineRule="auto"/>
              <w:ind w:left="851" w:hanging="851"/>
              <w:rPr>
                <w:ins w:id="1490" w:author="Carlos Cabrera-Mercader" w:date="2020-10-19T21:58:00Z"/>
                <w:rFonts w:ascii="Arial" w:eastAsia="MS Mincho" w:hAnsi="Arial" w:cs="Arial"/>
                <w:snapToGrid w:val="0"/>
                <w:sz w:val="18"/>
                <w:lang w:eastAsia="ko-KR"/>
              </w:rPr>
            </w:pPr>
            <w:ins w:id="1491" w:author="Carlos Cabrera-Mercader" w:date="2020-10-19T21:58:00Z">
              <w:r w:rsidRPr="00F63EA5">
                <w:rPr>
                  <w:rFonts w:ascii="Arial" w:eastAsia="MS Mincho" w:hAnsi="Arial" w:cs="Arial"/>
                  <w:snapToGrid w:val="0"/>
                  <w:sz w:val="18"/>
                  <w:lang w:eastAsia="ko-KR"/>
                </w:rPr>
                <w:t>Note 2:</w:t>
              </w:r>
              <w:r w:rsidRPr="00F63EA5">
                <w:rPr>
                  <w:rFonts w:ascii="Arial" w:eastAsia="MS Mincho" w:hAnsi="Arial" w:cs="Arial"/>
                  <w:snapToGrid w:val="0"/>
                  <w:sz w:val="18"/>
                  <w:lang w:eastAsia="ko-KR"/>
                </w:rPr>
                <w:tab/>
                <w:t>The signal contains PDCCH for UEs other than the device under test as part of OCNG.</w:t>
              </w:r>
            </w:ins>
          </w:p>
          <w:p w14:paraId="300EC135" w14:textId="77777777" w:rsidR="00F63EA5" w:rsidRPr="00F63EA5" w:rsidRDefault="00F63EA5" w:rsidP="00F63EA5">
            <w:pPr>
              <w:keepNext/>
              <w:keepLines/>
              <w:spacing w:after="0" w:line="256" w:lineRule="auto"/>
              <w:ind w:left="851" w:hanging="851"/>
              <w:rPr>
                <w:ins w:id="1492" w:author="Carlos Cabrera-Mercader" w:date="2020-10-19T21:58:00Z"/>
                <w:rFonts w:ascii="Arial" w:hAnsi="Arial" w:cs="Arial"/>
                <w:snapToGrid w:val="0"/>
                <w:sz w:val="18"/>
                <w:lang w:eastAsia="zh-CN"/>
              </w:rPr>
            </w:pPr>
            <w:ins w:id="1493" w:author="Carlos Cabrera-Mercader" w:date="2020-10-19T21:58:00Z">
              <w:r w:rsidRPr="00F63EA5">
                <w:rPr>
                  <w:rFonts w:ascii="Arial" w:eastAsia="MS Mincho" w:hAnsi="Arial" w:cs="Arial"/>
                  <w:snapToGrid w:val="0"/>
                  <w:sz w:val="18"/>
                  <w:lang w:eastAsia="ko-KR"/>
                </w:rPr>
                <w:t>Note 3:</w:t>
              </w:r>
              <w:r w:rsidRPr="00F63EA5">
                <w:rPr>
                  <w:rFonts w:ascii="Arial" w:eastAsia="MS Mincho" w:hAnsi="Arial" w:cs="Arial"/>
                  <w:snapToGrid w:val="0"/>
                  <w:sz w:val="18"/>
                  <w:lang w:eastAsia="ko-KR"/>
                </w:rPr>
                <w:tab/>
                <w:t>SNR levels correspond to the signal to noise ratio over the cell-specific reference signal REs.</w:t>
              </w:r>
            </w:ins>
          </w:p>
          <w:p w14:paraId="4116E240" w14:textId="77777777" w:rsidR="00F63EA5" w:rsidRPr="00F63EA5" w:rsidRDefault="00F63EA5" w:rsidP="00F63EA5">
            <w:pPr>
              <w:keepNext/>
              <w:keepLines/>
              <w:spacing w:after="0" w:line="256" w:lineRule="auto"/>
              <w:ind w:left="851" w:hanging="851"/>
              <w:rPr>
                <w:ins w:id="1494" w:author="Carlos Cabrera-Mercader" w:date="2020-10-19T21:58:00Z"/>
                <w:rFonts w:ascii="Arial" w:hAnsi="Arial" w:cs="Arial"/>
                <w:sz w:val="18"/>
                <w:lang w:eastAsia="ko-KR"/>
              </w:rPr>
            </w:pPr>
            <w:ins w:id="1495" w:author="Carlos Cabrera-Mercader" w:date="2020-10-19T21:58:00Z">
              <w:r w:rsidRPr="00F63EA5">
                <w:rPr>
                  <w:rFonts w:ascii="Arial" w:eastAsia="MS Mincho" w:hAnsi="Arial" w:cs="Arial"/>
                  <w:snapToGrid w:val="0"/>
                  <w:sz w:val="18"/>
                  <w:lang w:eastAsia="ko-KR"/>
                </w:rPr>
                <w:t xml:space="preserve">Note 4:     </w:t>
              </w:r>
              <w:r w:rsidRPr="00F63EA5">
                <w:rPr>
                  <w:rFonts w:ascii="Arial" w:hAnsi="Arial"/>
                  <w:sz w:val="18"/>
                </w:rPr>
                <w:t>SIB2 field mpdcch-CQI-Reporting set to ‘fourBits’ indicates 4-bit CQI reporting is allowed.</w:t>
              </w:r>
            </w:ins>
          </w:p>
        </w:tc>
      </w:tr>
    </w:tbl>
    <w:p w14:paraId="629E3C3E" w14:textId="77777777" w:rsidR="00F63EA5" w:rsidRPr="00F63EA5" w:rsidRDefault="00F63EA5" w:rsidP="00F63EA5">
      <w:pPr>
        <w:spacing w:line="256" w:lineRule="auto"/>
        <w:rPr>
          <w:ins w:id="1496" w:author="Carlos Cabrera-Mercader" w:date="2020-10-19T21:58:00Z"/>
        </w:rPr>
      </w:pPr>
    </w:p>
    <w:p w14:paraId="6B7A1440" w14:textId="77777777" w:rsidR="00F63EA5" w:rsidRPr="00F63EA5" w:rsidRDefault="00F63EA5" w:rsidP="00F63EA5">
      <w:pPr>
        <w:keepNext/>
        <w:keepLines/>
        <w:overflowPunct w:val="0"/>
        <w:autoSpaceDE w:val="0"/>
        <w:autoSpaceDN w:val="0"/>
        <w:adjustRightInd w:val="0"/>
        <w:spacing w:before="120" w:after="180" w:line="240" w:lineRule="auto"/>
        <w:ind w:left="1418" w:hanging="1418"/>
        <w:outlineLvl w:val="3"/>
        <w:rPr>
          <w:ins w:id="1497" w:author="Carlos Cabrera-Mercader" w:date="2020-10-19T21:58:00Z"/>
          <w:rFonts w:ascii="Arial" w:eastAsia="Times New Roman" w:hAnsi="Arial"/>
          <w:sz w:val="24"/>
          <w:szCs w:val="20"/>
          <w:lang w:val="en-GB" w:eastAsia="en-GB"/>
        </w:rPr>
      </w:pPr>
      <w:ins w:id="1498" w:author="Carlos Cabrera-Mercader" w:date="2020-10-19T21:58:00Z">
        <w:r w:rsidRPr="00F63EA5">
          <w:rPr>
            <w:rFonts w:ascii="Arial" w:eastAsia="Times New Roman" w:hAnsi="Arial"/>
            <w:sz w:val="24"/>
            <w:szCs w:val="20"/>
            <w:lang w:val="en-GB" w:eastAsia="en-GB"/>
          </w:rPr>
          <w:t>A.9.14.11.3</w:t>
        </w:r>
        <w:r w:rsidRPr="00F63EA5">
          <w:rPr>
            <w:rFonts w:ascii="Arial" w:eastAsia="Times New Roman" w:hAnsi="Arial"/>
            <w:sz w:val="24"/>
            <w:szCs w:val="20"/>
            <w:lang w:val="en-GB" w:eastAsia="en-GB"/>
          </w:rPr>
          <w:tab/>
          <w:t>Test Requirements</w:t>
        </w:r>
      </w:ins>
    </w:p>
    <w:p w14:paraId="4567D383" w14:textId="77777777" w:rsidR="00F63EA5" w:rsidRPr="00F63EA5" w:rsidRDefault="00F63EA5" w:rsidP="00F63EA5">
      <w:pPr>
        <w:spacing w:line="256" w:lineRule="auto"/>
        <w:rPr>
          <w:ins w:id="1499" w:author="Carlos Cabrera-Mercader" w:date="2020-10-19T21:58:00Z"/>
          <w:rFonts w:eastAsia="Yu Mincho"/>
          <w:lang w:eastAsia="ja-JP"/>
        </w:rPr>
      </w:pPr>
      <w:ins w:id="1500" w:author="Carlos Cabrera-Mercader" w:date="2020-10-19T21:58:00Z">
        <w:r w:rsidRPr="00F63EA5">
          <w:t>The downlink channel quality reporting accuracy shall fulfil the requirements in section 9.1.21.23.</w:t>
        </w:r>
      </w:ins>
    </w:p>
    <w:p w14:paraId="3B2A1099" w14:textId="77777777" w:rsidR="00F63EA5" w:rsidRPr="00F63EA5" w:rsidRDefault="00F63EA5" w:rsidP="00F63EA5">
      <w:pPr>
        <w:keepNext/>
        <w:keepLines/>
        <w:overflowPunct w:val="0"/>
        <w:autoSpaceDE w:val="0"/>
        <w:autoSpaceDN w:val="0"/>
        <w:adjustRightInd w:val="0"/>
        <w:spacing w:before="120" w:after="180" w:line="240" w:lineRule="auto"/>
        <w:ind w:left="1134" w:hanging="1134"/>
        <w:outlineLvl w:val="2"/>
        <w:rPr>
          <w:ins w:id="1501" w:author="Carlos Cabrera-Mercader" w:date="2020-10-19T21:58:00Z"/>
          <w:rFonts w:ascii="Arial" w:eastAsia="Times New Roman" w:hAnsi="Arial"/>
          <w:sz w:val="28"/>
          <w:szCs w:val="20"/>
          <w:lang w:val="en-GB" w:eastAsia="zh-CN"/>
        </w:rPr>
      </w:pPr>
      <w:ins w:id="1502" w:author="Carlos Cabrera-Mercader" w:date="2020-10-19T21:58:00Z">
        <w:r w:rsidRPr="00F63EA5">
          <w:rPr>
            <w:rFonts w:ascii="Arial" w:eastAsia="Times New Roman" w:hAnsi="Arial"/>
            <w:sz w:val="28"/>
            <w:szCs w:val="20"/>
            <w:lang w:val="en-GB" w:eastAsia="en-GB"/>
          </w:rPr>
          <w:t>A.9.14.12</w:t>
        </w:r>
        <w:r w:rsidRPr="00F63EA5">
          <w:rPr>
            <w:rFonts w:ascii="Arial" w:eastAsia="Times New Roman" w:hAnsi="Arial"/>
            <w:sz w:val="28"/>
            <w:szCs w:val="20"/>
            <w:lang w:val="en-GB" w:eastAsia="en-GB"/>
          </w:rPr>
          <w:tab/>
          <w:t xml:space="preserve">E-UTRAN HD-FDD </w:t>
        </w:r>
        <w:r w:rsidRPr="00F63EA5">
          <w:rPr>
            <w:rFonts w:ascii="Arial" w:eastAsia="Times New Roman" w:hAnsi="Arial"/>
            <w:sz w:val="28"/>
            <w:szCs w:val="20"/>
            <w:lang w:val="en-GB" w:eastAsia="zh-CN"/>
          </w:rPr>
          <w:t>Downlink channel quality reporting accuracy for UE Category M1 under normal coverage</w:t>
        </w:r>
      </w:ins>
    </w:p>
    <w:p w14:paraId="57CB8669" w14:textId="77777777" w:rsidR="00F63EA5" w:rsidRPr="00F63EA5" w:rsidRDefault="00F63EA5" w:rsidP="00F63EA5">
      <w:pPr>
        <w:keepNext/>
        <w:keepLines/>
        <w:overflowPunct w:val="0"/>
        <w:autoSpaceDE w:val="0"/>
        <w:autoSpaceDN w:val="0"/>
        <w:adjustRightInd w:val="0"/>
        <w:spacing w:before="120" w:after="180" w:line="240" w:lineRule="auto"/>
        <w:ind w:left="1418" w:hanging="1418"/>
        <w:outlineLvl w:val="3"/>
        <w:rPr>
          <w:ins w:id="1503" w:author="Carlos Cabrera-Mercader" w:date="2020-10-19T21:58:00Z"/>
          <w:rFonts w:ascii="Arial" w:eastAsia="Times New Roman" w:hAnsi="Arial"/>
          <w:sz w:val="24"/>
          <w:szCs w:val="20"/>
          <w:lang w:val="en-GB" w:eastAsia="en-GB"/>
        </w:rPr>
      </w:pPr>
      <w:ins w:id="1504" w:author="Carlos Cabrera-Mercader" w:date="2020-10-19T21:58:00Z">
        <w:r w:rsidRPr="00F63EA5">
          <w:rPr>
            <w:rFonts w:ascii="Arial" w:eastAsia="Times New Roman" w:hAnsi="Arial"/>
            <w:sz w:val="24"/>
            <w:szCs w:val="20"/>
            <w:lang w:val="en-GB" w:eastAsia="en-GB"/>
          </w:rPr>
          <w:t>A.9.14.12.1</w:t>
        </w:r>
        <w:r w:rsidRPr="00F63EA5">
          <w:rPr>
            <w:rFonts w:ascii="Arial" w:eastAsia="Times New Roman" w:hAnsi="Arial"/>
            <w:sz w:val="24"/>
            <w:szCs w:val="20"/>
            <w:lang w:val="en-GB" w:eastAsia="en-GB"/>
          </w:rPr>
          <w:tab/>
          <w:t>Test Purpose and Environment</w:t>
        </w:r>
      </w:ins>
    </w:p>
    <w:p w14:paraId="35F05944" w14:textId="77777777" w:rsidR="00F63EA5" w:rsidRPr="00F63EA5" w:rsidRDefault="00F63EA5" w:rsidP="00F63EA5">
      <w:pPr>
        <w:spacing w:line="256" w:lineRule="auto"/>
        <w:rPr>
          <w:ins w:id="1505" w:author="Carlos Cabrera-Mercader" w:date="2020-10-19T21:58:00Z"/>
        </w:rPr>
      </w:pPr>
      <w:ins w:id="1506" w:author="Carlos Cabrera-Mercader" w:date="2020-10-19T21:58:00Z">
        <w:r w:rsidRPr="00F63EA5">
          <w:t>The purpose of this test is to verify that the downlink channel quality reporting accuracy in idle mode is within the specified limits. This test will verify the requirements in Section 9.1.21.23.</w:t>
        </w:r>
      </w:ins>
    </w:p>
    <w:p w14:paraId="609D477D" w14:textId="77777777" w:rsidR="00F63EA5" w:rsidRPr="00F63EA5" w:rsidRDefault="00F63EA5" w:rsidP="00F63EA5">
      <w:pPr>
        <w:keepNext/>
        <w:keepLines/>
        <w:overflowPunct w:val="0"/>
        <w:autoSpaceDE w:val="0"/>
        <w:autoSpaceDN w:val="0"/>
        <w:adjustRightInd w:val="0"/>
        <w:spacing w:before="120" w:after="180" w:line="240" w:lineRule="auto"/>
        <w:ind w:left="1418" w:hanging="1418"/>
        <w:outlineLvl w:val="3"/>
        <w:rPr>
          <w:ins w:id="1507" w:author="Carlos Cabrera-Mercader" w:date="2020-10-19T21:58:00Z"/>
          <w:rFonts w:ascii="Arial" w:eastAsia="Times New Roman" w:hAnsi="Arial"/>
          <w:sz w:val="24"/>
          <w:szCs w:val="20"/>
          <w:lang w:val="en-GB" w:eastAsia="en-GB"/>
        </w:rPr>
      </w:pPr>
      <w:ins w:id="1508" w:author="Carlos Cabrera-Mercader" w:date="2020-10-19T21:58:00Z">
        <w:r w:rsidRPr="00F63EA5">
          <w:rPr>
            <w:rFonts w:ascii="Arial" w:eastAsia="Times New Roman" w:hAnsi="Arial"/>
            <w:sz w:val="24"/>
            <w:szCs w:val="20"/>
            <w:lang w:val="en-GB" w:eastAsia="en-GB"/>
          </w:rPr>
          <w:t>A.9.14.12.2</w:t>
        </w:r>
        <w:r w:rsidRPr="00F63EA5">
          <w:rPr>
            <w:rFonts w:ascii="Arial" w:eastAsia="Times New Roman" w:hAnsi="Arial"/>
            <w:sz w:val="24"/>
            <w:szCs w:val="20"/>
            <w:lang w:val="en-GB" w:eastAsia="en-GB"/>
          </w:rPr>
          <w:tab/>
          <w:t>Test parameters</w:t>
        </w:r>
      </w:ins>
    </w:p>
    <w:p w14:paraId="0CCC72AF" w14:textId="77777777" w:rsidR="00F63EA5" w:rsidRPr="00F63EA5" w:rsidRDefault="00F63EA5" w:rsidP="00F63EA5">
      <w:pPr>
        <w:spacing w:line="256" w:lineRule="auto"/>
        <w:rPr>
          <w:ins w:id="1509" w:author="Carlos Cabrera-Mercader" w:date="2020-10-19T21:58:00Z"/>
        </w:rPr>
      </w:pPr>
      <w:ins w:id="1510" w:author="Carlos Cabrera-Mercader" w:date="2020-10-19T21:58:00Z">
        <w:r w:rsidRPr="00F63EA5">
          <w:t>In this set of test cases all cells are on the same carrier frequency. The MSG3-based downlink channel quality reporting accuracy is tested by using the parameters in Tables A.9.14.12.2-1 and A.9.14.12.2-2. There are two time periods T1 and T2 with different SNR levels. The start of T2 coincides with the start of the channel quality measurement period defined in clause 4.7.3. The UE transmits the downlink channel quality report (“Msg3 DCQR”) as described in clause 5.25 of TS 36.321. Upon receiving the DCQR from the UE, the active cell should re-configure MPDCCH according to the signaled aggregation and repetition levels.</w:t>
        </w:r>
      </w:ins>
    </w:p>
    <w:p w14:paraId="1A58691C" w14:textId="77777777" w:rsidR="00F63EA5" w:rsidRPr="00F63EA5" w:rsidRDefault="00F63EA5" w:rsidP="00F63EA5">
      <w:pPr>
        <w:keepNext/>
        <w:keepLines/>
        <w:spacing w:before="60" w:line="256" w:lineRule="auto"/>
        <w:jc w:val="center"/>
        <w:rPr>
          <w:ins w:id="1511" w:author="Carlos Cabrera-Mercader" w:date="2020-10-19T21:58:00Z"/>
          <w:rFonts w:ascii="Arial" w:hAnsi="Arial"/>
          <w:b/>
        </w:rPr>
      </w:pPr>
      <w:ins w:id="1512" w:author="Carlos Cabrera-Mercader" w:date="2020-10-19T21:58:00Z">
        <w:r w:rsidRPr="00F63EA5">
          <w:rPr>
            <w:rFonts w:ascii="Arial" w:hAnsi="Arial"/>
            <w:b/>
          </w:rPr>
          <w:lastRenderedPageBreak/>
          <w:t>Table A.9.14.12.2-1: General Test Parameters for Downlink channel quality reporting accuracy test for E-UTRAN HD-FDD Category M1 UE under normal coverage</w:t>
        </w:r>
      </w:ins>
    </w:p>
    <w:tbl>
      <w:tblPr>
        <w:tblW w:w="32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5"/>
        <w:gridCol w:w="697"/>
        <w:gridCol w:w="1083"/>
        <w:gridCol w:w="1731"/>
      </w:tblGrid>
      <w:tr w:rsidR="00F63EA5" w:rsidRPr="00F63EA5" w14:paraId="412D147E" w14:textId="77777777" w:rsidTr="00010E24">
        <w:trPr>
          <w:trHeight w:val="329"/>
          <w:jc w:val="center"/>
          <w:ins w:id="1513" w:author="Carlos Cabrera-Mercader" w:date="2020-10-19T21:58:00Z"/>
        </w:trPr>
        <w:tc>
          <w:tcPr>
            <w:tcW w:w="2134" w:type="pct"/>
            <w:tcBorders>
              <w:top w:val="single" w:sz="4" w:space="0" w:color="auto"/>
              <w:left w:val="single" w:sz="4" w:space="0" w:color="auto"/>
              <w:bottom w:val="single" w:sz="4" w:space="0" w:color="auto"/>
              <w:right w:val="single" w:sz="4" w:space="0" w:color="auto"/>
            </w:tcBorders>
            <w:hideMark/>
          </w:tcPr>
          <w:p w14:paraId="4CC5203A" w14:textId="77777777" w:rsidR="00F63EA5" w:rsidRPr="00F63EA5" w:rsidRDefault="00F63EA5" w:rsidP="00F63EA5">
            <w:pPr>
              <w:keepNext/>
              <w:keepLines/>
              <w:spacing w:after="0" w:line="256" w:lineRule="auto"/>
              <w:jc w:val="center"/>
              <w:rPr>
                <w:ins w:id="1514" w:author="Carlos Cabrera-Mercader" w:date="2020-10-19T21:58:00Z"/>
                <w:rFonts w:ascii="Arial" w:hAnsi="Arial" w:cs="Arial"/>
                <w:b/>
                <w:noProof/>
                <w:sz w:val="18"/>
                <w:lang w:eastAsia="ko-KR"/>
              </w:rPr>
            </w:pPr>
            <w:ins w:id="1515" w:author="Carlos Cabrera-Mercader" w:date="2020-10-19T21:58:00Z">
              <w:r w:rsidRPr="00F63EA5">
                <w:rPr>
                  <w:rFonts w:ascii="Arial" w:hAnsi="Arial" w:cs="Arial"/>
                  <w:b/>
                  <w:noProof/>
                  <w:sz w:val="18"/>
                  <w:lang w:eastAsia="ko-KR"/>
                </w:rPr>
                <w:t>Parameter</w:t>
              </w:r>
            </w:ins>
          </w:p>
        </w:tc>
        <w:tc>
          <w:tcPr>
            <w:tcW w:w="569" w:type="pct"/>
            <w:tcBorders>
              <w:top w:val="single" w:sz="4" w:space="0" w:color="auto"/>
              <w:left w:val="single" w:sz="4" w:space="0" w:color="auto"/>
              <w:bottom w:val="single" w:sz="4" w:space="0" w:color="auto"/>
              <w:right w:val="single" w:sz="4" w:space="0" w:color="auto"/>
            </w:tcBorders>
            <w:hideMark/>
          </w:tcPr>
          <w:p w14:paraId="41722EBB" w14:textId="77777777" w:rsidR="00F63EA5" w:rsidRPr="00F63EA5" w:rsidRDefault="00F63EA5" w:rsidP="00F63EA5">
            <w:pPr>
              <w:keepNext/>
              <w:keepLines/>
              <w:spacing w:after="0" w:line="256" w:lineRule="auto"/>
              <w:jc w:val="center"/>
              <w:rPr>
                <w:ins w:id="1516" w:author="Carlos Cabrera-Mercader" w:date="2020-10-19T21:58:00Z"/>
                <w:rFonts w:ascii="Arial" w:hAnsi="Arial" w:cs="Arial"/>
                <w:b/>
                <w:noProof/>
                <w:sz w:val="18"/>
                <w:lang w:eastAsia="ko-KR"/>
              </w:rPr>
            </w:pPr>
            <w:ins w:id="1517" w:author="Carlos Cabrera-Mercader" w:date="2020-10-19T21:58:00Z">
              <w:r w:rsidRPr="00F63EA5">
                <w:rPr>
                  <w:rFonts w:ascii="Arial" w:hAnsi="Arial" w:cs="Arial"/>
                  <w:b/>
                  <w:noProof/>
                  <w:sz w:val="18"/>
                  <w:lang w:eastAsia="ko-KR"/>
                </w:rPr>
                <w:t>Unit</w:t>
              </w:r>
            </w:ins>
          </w:p>
        </w:tc>
        <w:tc>
          <w:tcPr>
            <w:tcW w:w="884" w:type="pct"/>
            <w:tcBorders>
              <w:top w:val="single" w:sz="4" w:space="0" w:color="auto"/>
              <w:left w:val="single" w:sz="4" w:space="0" w:color="auto"/>
              <w:bottom w:val="single" w:sz="4" w:space="0" w:color="auto"/>
              <w:right w:val="single" w:sz="4" w:space="0" w:color="auto"/>
            </w:tcBorders>
            <w:hideMark/>
          </w:tcPr>
          <w:p w14:paraId="547797B8" w14:textId="77777777" w:rsidR="00F63EA5" w:rsidRPr="00F63EA5" w:rsidRDefault="00F63EA5" w:rsidP="00F63EA5">
            <w:pPr>
              <w:keepNext/>
              <w:keepLines/>
              <w:spacing w:after="0" w:line="256" w:lineRule="auto"/>
              <w:jc w:val="center"/>
              <w:rPr>
                <w:ins w:id="1518" w:author="Carlos Cabrera-Mercader" w:date="2020-10-19T21:58:00Z"/>
                <w:rFonts w:ascii="Arial" w:hAnsi="Arial" w:cs="Arial"/>
                <w:b/>
                <w:noProof/>
                <w:sz w:val="18"/>
                <w:lang w:eastAsia="ko-KR"/>
              </w:rPr>
            </w:pPr>
            <w:ins w:id="1519" w:author="Carlos Cabrera-Mercader" w:date="2020-10-19T21:58:00Z">
              <w:r w:rsidRPr="00F63EA5">
                <w:rPr>
                  <w:rFonts w:ascii="Arial" w:hAnsi="Arial" w:cs="Arial"/>
                  <w:b/>
                  <w:noProof/>
                  <w:sz w:val="18"/>
                  <w:lang w:eastAsia="ko-KR"/>
                </w:rPr>
                <w:t>Value</w:t>
              </w:r>
            </w:ins>
          </w:p>
        </w:tc>
        <w:tc>
          <w:tcPr>
            <w:tcW w:w="1413" w:type="pct"/>
            <w:tcBorders>
              <w:top w:val="single" w:sz="4" w:space="0" w:color="auto"/>
              <w:left w:val="single" w:sz="4" w:space="0" w:color="auto"/>
              <w:bottom w:val="single" w:sz="4" w:space="0" w:color="auto"/>
              <w:right w:val="single" w:sz="4" w:space="0" w:color="auto"/>
            </w:tcBorders>
            <w:hideMark/>
          </w:tcPr>
          <w:p w14:paraId="0B045B3E" w14:textId="77777777" w:rsidR="00F63EA5" w:rsidRPr="00F63EA5" w:rsidRDefault="00F63EA5" w:rsidP="00F63EA5">
            <w:pPr>
              <w:keepNext/>
              <w:keepLines/>
              <w:spacing w:after="0" w:line="256" w:lineRule="auto"/>
              <w:jc w:val="center"/>
              <w:rPr>
                <w:ins w:id="1520" w:author="Carlos Cabrera-Mercader" w:date="2020-10-19T21:58:00Z"/>
                <w:rFonts w:ascii="Arial" w:hAnsi="Arial" w:cs="Arial"/>
                <w:b/>
                <w:noProof/>
                <w:sz w:val="18"/>
                <w:lang w:eastAsia="ko-KR"/>
              </w:rPr>
            </w:pPr>
            <w:ins w:id="1521" w:author="Carlos Cabrera-Mercader" w:date="2020-10-19T21:58:00Z">
              <w:r w:rsidRPr="00F63EA5">
                <w:rPr>
                  <w:rFonts w:ascii="Arial" w:hAnsi="Arial" w:cs="Arial"/>
                  <w:b/>
                  <w:noProof/>
                  <w:sz w:val="18"/>
                  <w:lang w:eastAsia="ko-KR"/>
                </w:rPr>
                <w:t>Comment</w:t>
              </w:r>
            </w:ins>
          </w:p>
        </w:tc>
      </w:tr>
      <w:tr w:rsidR="00F63EA5" w:rsidRPr="00F63EA5" w14:paraId="55D58A8A" w14:textId="77777777" w:rsidTr="00010E24">
        <w:trPr>
          <w:jc w:val="center"/>
          <w:ins w:id="1522" w:author="Carlos Cabrera-Mercader" w:date="2020-10-19T21:58:00Z"/>
        </w:trPr>
        <w:tc>
          <w:tcPr>
            <w:tcW w:w="2134" w:type="pct"/>
            <w:tcBorders>
              <w:top w:val="single" w:sz="4" w:space="0" w:color="auto"/>
              <w:left w:val="single" w:sz="4" w:space="0" w:color="auto"/>
              <w:bottom w:val="single" w:sz="4" w:space="0" w:color="auto"/>
              <w:right w:val="single" w:sz="4" w:space="0" w:color="auto"/>
            </w:tcBorders>
            <w:hideMark/>
          </w:tcPr>
          <w:p w14:paraId="7977FDBC" w14:textId="77777777" w:rsidR="00F63EA5" w:rsidRPr="00F63EA5" w:rsidRDefault="00F63EA5" w:rsidP="00F63EA5">
            <w:pPr>
              <w:keepNext/>
              <w:keepLines/>
              <w:spacing w:after="0" w:line="256" w:lineRule="auto"/>
              <w:rPr>
                <w:ins w:id="1523" w:author="Carlos Cabrera-Mercader" w:date="2020-10-19T21:58:00Z"/>
                <w:rFonts w:ascii="Arial" w:hAnsi="Arial" w:cs="Arial"/>
                <w:noProof/>
                <w:sz w:val="18"/>
                <w:lang w:eastAsia="ko-KR"/>
              </w:rPr>
            </w:pPr>
            <w:ins w:id="1524" w:author="Carlos Cabrera-Mercader" w:date="2020-10-19T21:58:00Z">
              <w:r w:rsidRPr="00F63EA5">
                <w:rPr>
                  <w:rFonts w:ascii="Arial" w:hAnsi="Arial" w:cs="Arial"/>
                  <w:noProof/>
                  <w:sz w:val="18"/>
                  <w:lang w:eastAsia="ko-KR"/>
                </w:rPr>
                <w:t>CP length</w:t>
              </w:r>
              <w:r w:rsidRPr="00F63EA5">
                <w:rPr>
                  <w:rFonts w:ascii="Arial" w:hAnsi="Arial" w:cs="Arial"/>
                  <w:noProof/>
                  <w:sz w:val="18"/>
                  <w:lang w:eastAsia="ko-KR"/>
                </w:rPr>
                <w:tab/>
              </w:r>
            </w:ins>
          </w:p>
        </w:tc>
        <w:tc>
          <w:tcPr>
            <w:tcW w:w="569" w:type="pct"/>
            <w:tcBorders>
              <w:top w:val="single" w:sz="4" w:space="0" w:color="auto"/>
              <w:left w:val="single" w:sz="4" w:space="0" w:color="auto"/>
              <w:bottom w:val="single" w:sz="4" w:space="0" w:color="auto"/>
              <w:right w:val="single" w:sz="4" w:space="0" w:color="auto"/>
            </w:tcBorders>
          </w:tcPr>
          <w:p w14:paraId="0B4E1EF2" w14:textId="77777777" w:rsidR="00F63EA5" w:rsidRPr="00F63EA5" w:rsidRDefault="00F63EA5" w:rsidP="00F63EA5">
            <w:pPr>
              <w:keepNext/>
              <w:keepLines/>
              <w:spacing w:after="0" w:line="256" w:lineRule="auto"/>
              <w:jc w:val="center"/>
              <w:rPr>
                <w:ins w:id="1525" w:author="Carlos Cabrera-Mercader" w:date="2020-10-19T21:58: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hideMark/>
          </w:tcPr>
          <w:p w14:paraId="4F05D0F3" w14:textId="77777777" w:rsidR="00F63EA5" w:rsidRPr="00F63EA5" w:rsidRDefault="00F63EA5" w:rsidP="00F63EA5">
            <w:pPr>
              <w:keepNext/>
              <w:keepLines/>
              <w:spacing w:after="0" w:line="256" w:lineRule="auto"/>
              <w:jc w:val="center"/>
              <w:rPr>
                <w:ins w:id="1526" w:author="Carlos Cabrera-Mercader" w:date="2020-10-19T21:58:00Z"/>
                <w:rFonts w:ascii="Arial" w:hAnsi="Arial" w:cs="Arial"/>
                <w:noProof/>
                <w:sz w:val="18"/>
                <w:lang w:eastAsia="ko-KR"/>
              </w:rPr>
            </w:pPr>
            <w:ins w:id="1527" w:author="Carlos Cabrera-Mercader" w:date="2020-10-19T21:58:00Z">
              <w:r w:rsidRPr="00F63EA5">
                <w:rPr>
                  <w:rFonts w:ascii="Arial" w:hAnsi="Arial" w:cs="Arial"/>
                  <w:noProof/>
                  <w:sz w:val="18"/>
                  <w:lang w:eastAsia="ko-KR"/>
                </w:rPr>
                <w:t>Normal</w:t>
              </w:r>
            </w:ins>
          </w:p>
        </w:tc>
        <w:tc>
          <w:tcPr>
            <w:tcW w:w="1413" w:type="pct"/>
            <w:tcBorders>
              <w:top w:val="single" w:sz="4" w:space="0" w:color="auto"/>
              <w:left w:val="single" w:sz="4" w:space="0" w:color="auto"/>
              <w:bottom w:val="single" w:sz="4" w:space="0" w:color="auto"/>
              <w:right w:val="single" w:sz="4" w:space="0" w:color="auto"/>
            </w:tcBorders>
          </w:tcPr>
          <w:p w14:paraId="2D2DEC78" w14:textId="77777777" w:rsidR="00F63EA5" w:rsidRPr="00F63EA5" w:rsidRDefault="00F63EA5" w:rsidP="00F63EA5">
            <w:pPr>
              <w:keepNext/>
              <w:keepLines/>
              <w:spacing w:after="0" w:line="256" w:lineRule="auto"/>
              <w:rPr>
                <w:ins w:id="1528" w:author="Carlos Cabrera-Mercader" w:date="2020-10-19T21:58:00Z"/>
                <w:rFonts w:ascii="Arial" w:hAnsi="Arial" w:cs="Arial"/>
                <w:noProof/>
                <w:sz w:val="18"/>
                <w:lang w:eastAsia="ko-KR"/>
              </w:rPr>
            </w:pPr>
          </w:p>
        </w:tc>
      </w:tr>
      <w:tr w:rsidR="00F63EA5" w:rsidRPr="00F63EA5" w14:paraId="1CDC5B23" w14:textId="77777777" w:rsidTr="00010E24">
        <w:trPr>
          <w:jc w:val="center"/>
          <w:ins w:id="1529" w:author="Carlos Cabrera-Mercader" w:date="2020-10-19T21:58:00Z"/>
        </w:trPr>
        <w:tc>
          <w:tcPr>
            <w:tcW w:w="2134" w:type="pct"/>
            <w:tcBorders>
              <w:top w:val="single" w:sz="4" w:space="0" w:color="auto"/>
              <w:left w:val="single" w:sz="4" w:space="0" w:color="auto"/>
              <w:bottom w:val="single" w:sz="4" w:space="0" w:color="auto"/>
              <w:right w:val="single" w:sz="4" w:space="0" w:color="auto"/>
            </w:tcBorders>
          </w:tcPr>
          <w:p w14:paraId="7C30ACE4" w14:textId="77777777" w:rsidR="00F63EA5" w:rsidRPr="00F63EA5" w:rsidRDefault="00F63EA5" w:rsidP="00F63EA5">
            <w:pPr>
              <w:keepNext/>
              <w:keepLines/>
              <w:spacing w:after="0" w:line="256" w:lineRule="auto"/>
              <w:rPr>
                <w:ins w:id="1530" w:author="Carlos Cabrera-Mercader" w:date="2020-10-19T21:58:00Z"/>
                <w:rFonts w:ascii="Arial" w:hAnsi="Arial" w:cs="Arial"/>
                <w:noProof/>
                <w:sz w:val="18"/>
                <w:lang w:eastAsia="ko-KR"/>
              </w:rPr>
            </w:pPr>
            <w:ins w:id="1531" w:author="Carlos Cabrera-Mercader" w:date="2020-10-19T21:58:00Z">
              <w:r w:rsidRPr="00F63EA5">
                <w:rPr>
                  <w:rFonts w:ascii="Arial" w:hAnsi="Arial" w:cs="Arial"/>
                  <w:noProof/>
                  <w:sz w:val="18"/>
                  <w:lang w:eastAsia="ko-KR"/>
                </w:rPr>
                <w:t>DRX</w:t>
              </w:r>
            </w:ins>
          </w:p>
        </w:tc>
        <w:tc>
          <w:tcPr>
            <w:tcW w:w="569" w:type="pct"/>
            <w:tcBorders>
              <w:top w:val="single" w:sz="4" w:space="0" w:color="auto"/>
              <w:left w:val="single" w:sz="4" w:space="0" w:color="auto"/>
              <w:bottom w:val="single" w:sz="4" w:space="0" w:color="auto"/>
              <w:right w:val="single" w:sz="4" w:space="0" w:color="auto"/>
            </w:tcBorders>
          </w:tcPr>
          <w:p w14:paraId="7265A215" w14:textId="77777777" w:rsidR="00F63EA5" w:rsidRPr="00F63EA5" w:rsidRDefault="00F63EA5" w:rsidP="00F63EA5">
            <w:pPr>
              <w:keepNext/>
              <w:keepLines/>
              <w:spacing w:after="0" w:line="256" w:lineRule="auto"/>
              <w:jc w:val="center"/>
              <w:rPr>
                <w:ins w:id="1532" w:author="Carlos Cabrera-Mercader" w:date="2020-10-19T21:58: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4007F830" w14:textId="77777777" w:rsidR="00F63EA5" w:rsidRPr="00F63EA5" w:rsidRDefault="00F63EA5" w:rsidP="00F63EA5">
            <w:pPr>
              <w:keepNext/>
              <w:keepLines/>
              <w:spacing w:after="0" w:line="256" w:lineRule="auto"/>
              <w:jc w:val="center"/>
              <w:rPr>
                <w:ins w:id="1533" w:author="Carlos Cabrera-Mercader" w:date="2020-10-19T21:58:00Z"/>
                <w:rFonts w:ascii="Arial" w:hAnsi="Arial" w:cs="Arial"/>
                <w:noProof/>
                <w:sz w:val="18"/>
                <w:lang w:eastAsia="ko-KR"/>
              </w:rPr>
            </w:pPr>
            <w:ins w:id="1534" w:author="Carlos Cabrera-Mercader" w:date="2020-10-19T21:58:00Z">
              <w:r w:rsidRPr="00F63EA5">
                <w:rPr>
                  <w:rFonts w:ascii="Arial" w:hAnsi="Arial" w:cs="Arial"/>
                  <w:noProof/>
                  <w:sz w:val="18"/>
                  <w:lang w:eastAsia="ko-KR"/>
                </w:rPr>
                <w:t>OFF</w:t>
              </w:r>
            </w:ins>
          </w:p>
        </w:tc>
        <w:tc>
          <w:tcPr>
            <w:tcW w:w="1413" w:type="pct"/>
            <w:tcBorders>
              <w:top w:val="single" w:sz="4" w:space="0" w:color="auto"/>
              <w:left w:val="single" w:sz="4" w:space="0" w:color="auto"/>
              <w:bottom w:val="single" w:sz="4" w:space="0" w:color="auto"/>
              <w:right w:val="single" w:sz="4" w:space="0" w:color="auto"/>
            </w:tcBorders>
          </w:tcPr>
          <w:p w14:paraId="0CC92D52" w14:textId="77777777" w:rsidR="00F63EA5" w:rsidRPr="00F63EA5" w:rsidRDefault="00F63EA5" w:rsidP="00F63EA5">
            <w:pPr>
              <w:keepNext/>
              <w:keepLines/>
              <w:spacing w:after="0" w:line="256" w:lineRule="auto"/>
              <w:rPr>
                <w:ins w:id="1535" w:author="Carlos Cabrera-Mercader" w:date="2020-10-19T21:58:00Z"/>
                <w:rFonts w:ascii="Arial" w:hAnsi="Arial" w:cs="Arial"/>
                <w:noProof/>
                <w:sz w:val="18"/>
                <w:lang w:eastAsia="ko-KR"/>
              </w:rPr>
            </w:pPr>
          </w:p>
        </w:tc>
      </w:tr>
      <w:tr w:rsidR="00F63EA5" w:rsidRPr="00F63EA5" w14:paraId="2CE0BEE1" w14:textId="77777777" w:rsidTr="00010E24">
        <w:trPr>
          <w:jc w:val="center"/>
          <w:ins w:id="1536" w:author="Carlos Cabrera-Mercader" w:date="2020-10-19T21:58:00Z"/>
        </w:trPr>
        <w:tc>
          <w:tcPr>
            <w:tcW w:w="2134" w:type="pct"/>
            <w:tcBorders>
              <w:top w:val="single" w:sz="4" w:space="0" w:color="auto"/>
              <w:left w:val="single" w:sz="4" w:space="0" w:color="auto"/>
              <w:bottom w:val="single" w:sz="4" w:space="0" w:color="auto"/>
              <w:right w:val="single" w:sz="4" w:space="0" w:color="auto"/>
            </w:tcBorders>
          </w:tcPr>
          <w:p w14:paraId="4CA117F8" w14:textId="77777777" w:rsidR="00F63EA5" w:rsidRPr="00F63EA5" w:rsidRDefault="00F63EA5" w:rsidP="00F63EA5">
            <w:pPr>
              <w:keepNext/>
              <w:keepLines/>
              <w:spacing w:after="0" w:line="256" w:lineRule="auto"/>
              <w:rPr>
                <w:ins w:id="1537" w:author="Carlos Cabrera-Mercader" w:date="2020-10-19T21:58:00Z"/>
                <w:rFonts w:ascii="Arial" w:hAnsi="Arial" w:cs="Arial"/>
                <w:noProof/>
                <w:sz w:val="18"/>
                <w:lang w:eastAsia="ko-KR"/>
              </w:rPr>
            </w:pPr>
            <w:ins w:id="1538" w:author="Carlos Cabrera-Mercader" w:date="2020-10-19T21:58:00Z">
              <w:r w:rsidRPr="00F63EA5">
                <w:rPr>
                  <w:rFonts w:ascii="Arial" w:eastAsia="MS Mincho" w:hAnsi="Arial" w:cs="Arial"/>
                  <w:sz w:val="18"/>
                  <w:lang w:eastAsia="ja-JP"/>
                </w:rPr>
                <w:t>DCI format</w:t>
              </w:r>
            </w:ins>
          </w:p>
        </w:tc>
        <w:tc>
          <w:tcPr>
            <w:tcW w:w="569" w:type="pct"/>
            <w:tcBorders>
              <w:top w:val="single" w:sz="4" w:space="0" w:color="auto"/>
              <w:left w:val="single" w:sz="4" w:space="0" w:color="auto"/>
              <w:bottom w:val="single" w:sz="4" w:space="0" w:color="auto"/>
              <w:right w:val="single" w:sz="4" w:space="0" w:color="auto"/>
            </w:tcBorders>
          </w:tcPr>
          <w:p w14:paraId="5B215F28" w14:textId="77777777" w:rsidR="00F63EA5" w:rsidRPr="00F63EA5" w:rsidRDefault="00F63EA5" w:rsidP="00F63EA5">
            <w:pPr>
              <w:keepNext/>
              <w:keepLines/>
              <w:spacing w:after="0" w:line="256" w:lineRule="auto"/>
              <w:jc w:val="center"/>
              <w:rPr>
                <w:ins w:id="1539" w:author="Carlos Cabrera-Mercader" w:date="2020-10-19T21:58: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2A4C681C" w14:textId="77777777" w:rsidR="00F63EA5" w:rsidRPr="00F63EA5" w:rsidRDefault="00F63EA5" w:rsidP="00F63EA5">
            <w:pPr>
              <w:keepNext/>
              <w:keepLines/>
              <w:spacing w:after="0" w:line="256" w:lineRule="auto"/>
              <w:jc w:val="center"/>
              <w:rPr>
                <w:ins w:id="1540" w:author="Carlos Cabrera-Mercader" w:date="2020-10-19T21:58:00Z"/>
                <w:rFonts w:ascii="Arial" w:hAnsi="Arial" w:cs="Arial"/>
                <w:noProof/>
                <w:sz w:val="18"/>
                <w:lang w:eastAsia="ko-KR"/>
              </w:rPr>
            </w:pPr>
            <w:ins w:id="1541" w:author="Carlos Cabrera-Mercader" w:date="2020-10-19T21:58:00Z">
              <w:r w:rsidRPr="00F63EA5">
                <w:rPr>
                  <w:rFonts w:ascii="Arial" w:eastAsia="MS Mincho" w:hAnsi="Arial" w:cs="Arial"/>
                  <w:sz w:val="18"/>
                  <w:lang w:eastAsia="ja-JP"/>
                </w:rPr>
                <w:t>6-1A</w:t>
              </w:r>
            </w:ins>
          </w:p>
        </w:tc>
        <w:tc>
          <w:tcPr>
            <w:tcW w:w="1413" w:type="pct"/>
            <w:vMerge w:val="restart"/>
            <w:tcBorders>
              <w:top w:val="single" w:sz="4" w:space="0" w:color="auto"/>
              <w:left w:val="single" w:sz="4" w:space="0" w:color="auto"/>
              <w:right w:val="single" w:sz="4" w:space="0" w:color="auto"/>
            </w:tcBorders>
          </w:tcPr>
          <w:p w14:paraId="5042C733" w14:textId="77777777" w:rsidR="00F63EA5" w:rsidRPr="00F63EA5" w:rsidRDefault="00F63EA5" w:rsidP="00F63EA5">
            <w:pPr>
              <w:keepNext/>
              <w:keepLines/>
              <w:spacing w:after="0" w:line="256" w:lineRule="auto"/>
              <w:rPr>
                <w:ins w:id="1542" w:author="Carlos Cabrera-Mercader" w:date="2020-10-19T21:58:00Z"/>
                <w:rFonts w:ascii="Arial" w:hAnsi="Arial" w:cs="Arial"/>
                <w:noProof/>
                <w:sz w:val="18"/>
                <w:lang w:eastAsia="ko-KR"/>
              </w:rPr>
            </w:pPr>
            <w:ins w:id="1543" w:author="Carlos Cabrera-Mercader" w:date="2020-10-19T21:58:00Z">
              <w:r w:rsidRPr="00F63EA5">
                <w:rPr>
                  <w:rFonts w:ascii="Arial" w:hAnsi="Arial" w:cs="Arial"/>
                  <w:noProof/>
                  <w:sz w:val="18"/>
                  <w:lang w:eastAsia="ko-KR"/>
                </w:rPr>
                <w:t>As defined in Table 4.7.3-1.</w:t>
              </w:r>
            </w:ins>
          </w:p>
        </w:tc>
      </w:tr>
      <w:tr w:rsidR="00F63EA5" w:rsidRPr="00F63EA5" w14:paraId="214ED221" w14:textId="77777777" w:rsidTr="00010E24">
        <w:trPr>
          <w:jc w:val="center"/>
          <w:ins w:id="1544" w:author="Carlos Cabrera-Mercader" w:date="2020-10-19T21:58:00Z"/>
        </w:trPr>
        <w:tc>
          <w:tcPr>
            <w:tcW w:w="2134" w:type="pct"/>
            <w:tcBorders>
              <w:top w:val="single" w:sz="4" w:space="0" w:color="auto"/>
              <w:left w:val="single" w:sz="4" w:space="0" w:color="auto"/>
              <w:bottom w:val="single" w:sz="4" w:space="0" w:color="auto"/>
              <w:right w:val="single" w:sz="4" w:space="0" w:color="auto"/>
            </w:tcBorders>
          </w:tcPr>
          <w:p w14:paraId="45077EED" w14:textId="77777777" w:rsidR="00F63EA5" w:rsidRPr="00F63EA5" w:rsidRDefault="00F63EA5" w:rsidP="00F63EA5">
            <w:pPr>
              <w:keepNext/>
              <w:keepLines/>
              <w:spacing w:after="0" w:line="256" w:lineRule="auto"/>
              <w:rPr>
                <w:ins w:id="1545" w:author="Carlos Cabrera-Mercader" w:date="2020-10-19T21:58:00Z"/>
                <w:rFonts w:ascii="Arial" w:eastAsia="MS Mincho" w:hAnsi="Arial" w:cs="Arial"/>
                <w:sz w:val="18"/>
                <w:lang w:eastAsia="ja-JP"/>
              </w:rPr>
            </w:pPr>
            <w:ins w:id="1546" w:author="Carlos Cabrera-Mercader" w:date="2020-10-19T21:58:00Z">
              <w:r w:rsidRPr="00F63EA5">
                <w:rPr>
                  <w:rFonts w:ascii="Arial" w:hAnsi="Arial" w:cs="Arial"/>
                  <w:sz w:val="18"/>
                  <w:lang w:eastAsia="ko-KR"/>
                </w:rPr>
                <w:t>M-PDCCH aggregation level</w:t>
              </w:r>
            </w:ins>
          </w:p>
        </w:tc>
        <w:tc>
          <w:tcPr>
            <w:tcW w:w="569" w:type="pct"/>
            <w:tcBorders>
              <w:top w:val="single" w:sz="4" w:space="0" w:color="auto"/>
              <w:left w:val="single" w:sz="4" w:space="0" w:color="auto"/>
              <w:bottom w:val="single" w:sz="4" w:space="0" w:color="auto"/>
              <w:right w:val="single" w:sz="4" w:space="0" w:color="auto"/>
            </w:tcBorders>
          </w:tcPr>
          <w:p w14:paraId="4B9D24FC" w14:textId="77777777" w:rsidR="00F63EA5" w:rsidRPr="00F63EA5" w:rsidRDefault="00F63EA5" w:rsidP="00F63EA5">
            <w:pPr>
              <w:keepNext/>
              <w:keepLines/>
              <w:spacing w:after="0" w:line="256" w:lineRule="auto"/>
              <w:jc w:val="center"/>
              <w:rPr>
                <w:ins w:id="1547" w:author="Carlos Cabrera-Mercader" w:date="2020-10-19T21:58: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66A0BE0C" w14:textId="77777777" w:rsidR="00F63EA5" w:rsidRPr="00F63EA5" w:rsidRDefault="00F63EA5" w:rsidP="00F63EA5">
            <w:pPr>
              <w:keepNext/>
              <w:keepLines/>
              <w:spacing w:after="0" w:line="256" w:lineRule="auto"/>
              <w:jc w:val="center"/>
              <w:rPr>
                <w:ins w:id="1548" w:author="Carlos Cabrera-Mercader" w:date="2020-10-19T21:58:00Z"/>
                <w:rFonts w:ascii="Arial" w:eastAsia="MS Mincho" w:hAnsi="Arial" w:cs="Arial"/>
                <w:sz w:val="18"/>
                <w:lang w:eastAsia="ja-JP"/>
              </w:rPr>
            </w:pPr>
            <w:ins w:id="1549" w:author="Carlos Cabrera-Mercader" w:date="2020-10-19T21:58:00Z">
              <w:r w:rsidRPr="00F63EA5">
                <w:rPr>
                  <w:rFonts w:ascii="Arial" w:eastAsia="MS Mincho" w:hAnsi="Arial" w:cs="Arial"/>
                  <w:sz w:val="18"/>
                  <w:lang w:eastAsia="ja-JP"/>
                </w:rPr>
                <w:t>24</w:t>
              </w:r>
            </w:ins>
          </w:p>
        </w:tc>
        <w:tc>
          <w:tcPr>
            <w:tcW w:w="1413" w:type="pct"/>
            <w:vMerge/>
            <w:tcBorders>
              <w:left w:val="single" w:sz="4" w:space="0" w:color="auto"/>
              <w:bottom w:val="single" w:sz="4" w:space="0" w:color="auto"/>
              <w:right w:val="single" w:sz="4" w:space="0" w:color="auto"/>
            </w:tcBorders>
          </w:tcPr>
          <w:p w14:paraId="3FA7BEC8" w14:textId="77777777" w:rsidR="00F63EA5" w:rsidRPr="00F63EA5" w:rsidRDefault="00F63EA5" w:rsidP="00F63EA5">
            <w:pPr>
              <w:keepNext/>
              <w:keepLines/>
              <w:spacing w:after="0" w:line="256" w:lineRule="auto"/>
              <w:rPr>
                <w:ins w:id="1550" w:author="Carlos Cabrera-Mercader" w:date="2020-10-19T21:58:00Z"/>
                <w:rFonts w:ascii="Arial" w:hAnsi="Arial" w:cs="Arial"/>
                <w:noProof/>
                <w:sz w:val="18"/>
                <w:lang w:eastAsia="ko-KR"/>
              </w:rPr>
            </w:pPr>
          </w:p>
        </w:tc>
      </w:tr>
      <w:tr w:rsidR="00F63EA5" w:rsidRPr="00F63EA5" w14:paraId="75B56F87" w14:textId="77777777" w:rsidTr="00010E24">
        <w:trPr>
          <w:jc w:val="center"/>
          <w:ins w:id="1551" w:author="Carlos Cabrera-Mercader" w:date="2020-10-19T21:58:00Z"/>
        </w:trPr>
        <w:tc>
          <w:tcPr>
            <w:tcW w:w="2134" w:type="pct"/>
            <w:tcBorders>
              <w:top w:val="single" w:sz="4" w:space="0" w:color="auto"/>
              <w:left w:val="single" w:sz="4" w:space="0" w:color="auto"/>
              <w:bottom w:val="single" w:sz="4" w:space="0" w:color="auto"/>
              <w:right w:val="single" w:sz="4" w:space="0" w:color="auto"/>
            </w:tcBorders>
            <w:hideMark/>
          </w:tcPr>
          <w:p w14:paraId="67DFFCCD" w14:textId="77777777" w:rsidR="00F63EA5" w:rsidRPr="00F63EA5" w:rsidRDefault="00F63EA5" w:rsidP="00F63EA5">
            <w:pPr>
              <w:keepNext/>
              <w:keepLines/>
              <w:spacing w:after="0" w:line="256" w:lineRule="auto"/>
              <w:rPr>
                <w:ins w:id="1552" w:author="Carlos Cabrera-Mercader" w:date="2020-10-19T21:58:00Z"/>
                <w:rFonts w:ascii="Arial" w:hAnsi="Arial" w:cs="Arial"/>
                <w:noProof/>
                <w:sz w:val="18"/>
                <w:lang w:eastAsia="ko-KR"/>
              </w:rPr>
            </w:pPr>
            <w:ins w:id="1553" w:author="Carlos Cabrera-Mercader" w:date="2020-10-19T21:58:00Z">
              <w:r w:rsidRPr="00F63EA5">
                <w:rPr>
                  <w:rFonts w:ascii="Arial" w:hAnsi="Arial" w:cs="Arial"/>
                  <w:noProof/>
                  <w:sz w:val="18"/>
                  <w:lang w:eastAsia="ko-KR"/>
                </w:rPr>
                <w:t>T1</w:t>
              </w:r>
              <w:r w:rsidRPr="00F63EA5">
                <w:rPr>
                  <w:rFonts w:ascii="Arial" w:hAnsi="Arial" w:cs="Arial"/>
                  <w:noProof/>
                  <w:sz w:val="18"/>
                  <w:vertAlign w:val="superscript"/>
                  <w:lang w:eastAsia="ko-KR"/>
                </w:rPr>
                <w:t xml:space="preserve"> Note 1</w:t>
              </w:r>
            </w:ins>
          </w:p>
        </w:tc>
        <w:tc>
          <w:tcPr>
            <w:tcW w:w="569" w:type="pct"/>
            <w:tcBorders>
              <w:top w:val="single" w:sz="4" w:space="0" w:color="auto"/>
              <w:left w:val="single" w:sz="4" w:space="0" w:color="auto"/>
              <w:bottom w:val="single" w:sz="4" w:space="0" w:color="auto"/>
              <w:right w:val="single" w:sz="4" w:space="0" w:color="auto"/>
            </w:tcBorders>
            <w:hideMark/>
          </w:tcPr>
          <w:p w14:paraId="16F222E3" w14:textId="77777777" w:rsidR="00F63EA5" w:rsidRPr="00F63EA5" w:rsidRDefault="00F63EA5" w:rsidP="00F63EA5">
            <w:pPr>
              <w:keepNext/>
              <w:keepLines/>
              <w:spacing w:after="0" w:line="256" w:lineRule="auto"/>
              <w:jc w:val="center"/>
              <w:rPr>
                <w:ins w:id="1554" w:author="Carlos Cabrera-Mercader" w:date="2020-10-19T21:58:00Z"/>
                <w:rFonts w:ascii="Arial" w:hAnsi="Arial" w:cs="Arial"/>
                <w:noProof/>
                <w:sz w:val="18"/>
                <w:lang w:eastAsia="ko-KR"/>
              </w:rPr>
            </w:pPr>
            <w:ins w:id="1555" w:author="Carlos Cabrera-Mercader" w:date="2020-10-19T21:58:00Z">
              <w:r w:rsidRPr="00F63EA5">
                <w:rPr>
                  <w:rFonts w:ascii="Arial" w:hAnsi="Arial" w:cs="Arial"/>
                  <w:noProof/>
                  <w:sz w:val="18"/>
                  <w:lang w:eastAsia="ko-KR"/>
                </w:rPr>
                <w:t>s</w:t>
              </w:r>
            </w:ins>
          </w:p>
        </w:tc>
        <w:tc>
          <w:tcPr>
            <w:tcW w:w="884" w:type="pct"/>
            <w:tcBorders>
              <w:top w:val="single" w:sz="4" w:space="0" w:color="auto"/>
              <w:left w:val="single" w:sz="4" w:space="0" w:color="auto"/>
              <w:bottom w:val="single" w:sz="4" w:space="0" w:color="auto"/>
              <w:right w:val="single" w:sz="4" w:space="0" w:color="auto"/>
            </w:tcBorders>
            <w:hideMark/>
          </w:tcPr>
          <w:p w14:paraId="62310CD8" w14:textId="77777777" w:rsidR="00F63EA5" w:rsidRPr="00F63EA5" w:rsidRDefault="00F63EA5" w:rsidP="00F63EA5">
            <w:pPr>
              <w:keepNext/>
              <w:keepLines/>
              <w:spacing w:after="0" w:line="256" w:lineRule="auto"/>
              <w:jc w:val="center"/>
              <w:rPr>
                <w:ins w:id="1556" w:author="Carlos Cabrera-Mercader" w:date="2020-10-19T21:58:00Z"/>
                <w:rFonts w:ascii="Arial" w:hAnsi="Arial" w:cs="Arial"/>
                <w:noProof/>
                <w:sz w:val="18"/>
                <w:lang w:eastAsia="ko-KR"/>
              </w:rPr>
            </w:pPr>
            <w:ins w:id="1557" w:author="Carlos Cabrera-Mercader" w:date="2020-10-19T21:58:00Z">
              <w:r w:rsidRPr="00F63EA5">
                <w:rPr>
                  <w:rFonts w:ascii="Arial" w:hAnsi="Arial" w:cs="Arial"/>
                  <w:noProof/>
                  <w:sz w:val="18"/>
                  <w:lang w:eastAsia="ko-KR"/>
                </w:rPr>
                <w:t>1</w:t>
              </w:r>
            </w:ins>
          </w:p>
        </w:tc>
        <w:tc>
          <w:tcPr>
            <w:tcW w:w="1413" w:type="pct"/>
            <w:tcBorders>
              <w:top w:val="single" w:sz="4" w:space="0" w:color="auto"/>
              <w:left w:val="single" w:sz="4" w:space="0" w:color="auto"/>
              <w:bottom w:val="single" w:sz="4" w:space="0" w:color="auto"/>
              <w:right w:val="single" w:sz="4" w:space="0" w:color="auto"/>
            </w:tcBorders>
          </w:tcPr>
          <w:p w14:paraId="0EC6A505" w14:textId="77777777" w:rsidR="00F63EA5" w:rsidRPr="00F63EA5" w:rsidRDefault="00F63EA5" w:rsidP="00F63EA5">
            <w:pPr>
              <w:keepNext/>
              <w:keepLines/>
              <w:spacing w:after="0" w:line="256" w:lineRule="auto"/>
              <w:rPr>
                <w:ins w:id="1558" w:author="Carlos Cabrera-Mercader" w:date="2020-10-19T21:58:00Z"/>
                <w:rFonts w:ascii="Arial" w:hAnsi="Arial" w:cs="Arial"/>
                <w:noProof/>
                <w:sz w:val="18"/>
                <w:lang w:eastAsia="ko-KR"/>
              </w:rPr>
            </w:pPr>
          </w:p>
        </w:tc>
      </w:tr>
      <w:tr w:rsidR="00F63EA5" w:rsidRPr="00F63EA5" w14:paraId="2DD6167B" w14:textId="77777777" w:rsidTr="00010E24">
        <w:trPr>
          <w:jc w:val="center"/>
          <w:ins w:id="1559" w:author="Carlos Cabrera-Mercader" w:date="2020-10-19T21:58:00Z"/>
        </w:trPr>
        <w:tc>
          <w:tcPr>
            <w:tcW w:w="2134" w:type="pct"/>
            <w:tcBorders>
              <w:top w:val="single" w:sz="4" w:space="0" w:color="auto"/>
              <w:left w:val="single" w:sz="4" w:space="0" w:color="auto"/>
              <w:bottom w:val="single" w:sz="4" w:space="0" w:color="auto"/>
              <w:right w:val="single" w:sz="4" w:space="0" w:color="auto"/>
            </w:tcBorders>
            <w:hideMark/>
          </w:tcPr>
          <w:p w14:paraId="4C848F85" w14:textId="77777777" w:rsidR="00F63EA5" w:rsidRPr="00F63EA5" w:rsidRDefault="00F63EA5" w:rsidP="00F63EA5">
            <w:pPr>
              <w:keepNext/>
              <w:keepLines/>
              <w:spacing w:after="0" w:line="256" w:lineRule="auto"/>
              <w:rPr>
                <w:ins w:id="1560" w:author="Carlos Cabrera-Mercader" w:date="2020-10-19T21:58:00Z"/>
                <w:rFonts w:ascii="Arial" w:hAnsi="Arial" w:cs="Arial"/>
                <w:noProof/>
                <w:sz w:val="18"/>
                <w:lang w:eastAsia="ko-KR"/>
              </w:rPr>
            </w:pPr>
            <w:ins w:id="1561" w:author="Carlos Cabrera-Mercader" w:date="2020-10-19T21:58:00Z">
              <w:r w:rsidRPr="00F63EA5">
                <w:rPr>
                  <w:rFonts w:ascii="Arial" w:hAnsi="Arial" w:cs="Arial"/>
                  <w:noProof/>
                  <w:sz w:val="18"/>
                  <w:lang w:eastAsia="ko-KR"/>
                </w:rPr>
                <w:t xml:space="preserve">T2 </w:t>
              </w:r>
              <w:r w:rsidRPr="00F63EA5">
                <w:rPr>
                  <w:rFonts w:ascii="Arial" w:hAnsi="Arial" w:cs="Arial"/>
                  <w:noProof/>
                  <w:sz w:val="18"/>
                  <w:vertAlign w:val="superscript"/>
                  <w:lang w:eastAsia="ko-KR"/>
                </w:rPr>
                <w:t>Note 2</w:t>
              </w:r>
            </w:ins>
          </w:p>
        </w:tc>
        <w:tc>
          <w:tcPr>
            <w:tcW w:w="569" w:type="pct"/>
            <w:tcBorders>
              <w:top w:val="single" w:sz="4" w:space="0" w:color="auto"/>
              <w:left w:val="single" w:sz="4" w:space="0" w:color="auto"/>
              <w:bottom w:val="single" w:sz="4" w:space="0" w:color="auto"/>
              <w:right w:val="single" w:sz="4" w:space="0" w:color="auto"/>
            </w:tcBorders>
            <w:hideMark/>
          </w:tcPr>
          <w:p w14:paraId="1482B65D" w14:textId="77777777" w:rsidR="00F63EA5" w:rsidRPr="00F63EA5" w:rsidRDefault="00F63EA5" w:rsidP="00F63EA5">
            <w:pPr>
              <w:keepNext/>
              <w:keepLines/>
              <w:spacing w:after="0" w:line="256" w:lineRule="auto"/>
              <w:jc w:val="center"/>
              <w:rPr>
                <w:ins w:id="1562" w:author="Carlos Cabrera-Mercader" w:date="2020-10-19T21:58:00Z"/>
                <w:rFonts w:ascii="Arial" w:hAnsi="Arial" w:cs="Arial"/>
                <w:noProof/>
                <w:sz w:val="18"/>
                <w:lang w:eastAsia="ko-KR"/>
              </w:rPr>
            </w:pPr>
            <w:ins w:id="1563" w:author="Carlos Cabrera-Mercader" w:date="2020-10-19T21:58:00Z">
              <w:r w:rsidRPr="00F63EA5">
                <w:rPr>
                  <w:rFonts w:ascii="Arial" w:hAnsi="Arial" w:cs="Arial"/>
                  <w:noProof/>
                  <w:sz w:val="18"/>
                  <w:lang w:eastAsia="ko-KR"/>
                </w:rPr>
                <w:t>s</w:t>
              </w:r>
            </w:ins>
          </w:p>
        </w:tc>
        <w:tc>
          <w:tcPr>
            <w:tcW w:w="884" w:type="pct"/>
            <w:tcBorders>
              <w:top w:val="single" w:sz="4" w:space="0" w:color="auto"/>
              <w:left w:val="single" w:sz="4" w:space="0" w:color="auto"/>
              <w:bottom w:val="single" w:sz="4" w:space="0" w:color="auto"/>
              <w:right w:val="single" w:sz="4" w:space="0" w:color="auto"/>
            </w:tcBorders>
            <w:hideMark/>
          </w:tcPr>
          <w:p w14:paraId="759AC77A" w14:textId="77777777" w:rsidR="00F63EA5" w:rsidRPr="00F63EA5" w:rsidRDefault="00F63EA5" w:rsidP="00F63EA5">
            <w:pPr>
              <w:keepNext/>
              <w:keepLines/>
              <w:spacing w:after="0" w:line="256" w:lineRule="auto"/>
              <w:jc w:val="center"/>
              <w:rPr>
                <w:ins w:id="1564" w:author="Carlos Cabrera-Mercader" w:date="2020-10-19T21:58:00Z"/>
                <w:rFonts w:ascii="Arial" w:hAnsi="Arial" w:cs="Arial"/>
                <w:noProof/>
                <w:sz w:val="18"/>
                <w:lang w:eastAsia="ko-KR"/>
              </w:rPr>
            </w:pPr>
            <w:ins w:id="1565" w:author="Carlos Cabrera-Mercader" w:date="2020-10-19T21:58:00Z">
              <w:r w:rsidRPr="00F63EA5">
                <w:rPr>
                  <w:rFonts w:ascii="Arial" w:hAnsi="Arial" w:cs="Arial"/>
                  <w:noProof/>
                  <w:sz w:val="18"/>
                  <w:lang w:eastAsia="ko-KR"/>
                </w:rPr>
                <w:t>-</w:t>
              </w:r>
            </w:ins>
          </w:p>
        </w:tc>
        <w:tc>
          <w:tcPr>
            <w:tcW w:w="1413" w:type="pct"/>
            <w:tcBorders>
              <w:top w:val="single" w:sz="4" w:space="0" w:color="auto"/>
              <w:left w:val="single" w:sz="4" w:space="0" w:color="auto"/>
              <w:bottom w:val="single" w:sz="4" w:space="0" w:color="auto"/>
              <w:right w:val="single" w:sz="4" w:space="0" w:color="auto"/>
            </w:tcBorders>
          </w:tcPr>
          <w:p w14:paraId="4DE38E47" w14:textId="77777777" w:rsidR="00F63EA5" w:rsidRPr="00F63EA5" w:rsidRDefault="00F63EA5" w:rsidP="00F63EA5">
            <w:pPr>
              <w:keepNext/>
              <w:keepLines/>
              <w:spacing w:after="0" w:line="256" w:lineRule="auto"/>
              <w:rPr>
                <w:ins w:id="1566" w:author="Carlos Cabrera-Mercader" w:date="2020-10-19T21:58:00Z"/>
                <w:rFonts w:ascii="Arial" w:hAnsi="Arial" w:cs="Arial"/>
                <w:noProof/>
                <w:sz w:val="18"/>
                <w:lang w:eastAsia="ko-KR"/>
              </w:rPr>
            </w:pPr>
          </w:p>
        </w:tc>
      </w:tr>
      <w:tr w:rsidR="00F63EA5" w:rsidRPr="00F63EA5" w14:paraId="3E8C1578" w14:textId="77777777" w:rsidTr="00010E24">
        <w:trPr>
          <w:jc w:val="center"/>
          <w:ins w:id="1567" w:author="Carlos Cabrera-Mercader" w:date="2020-10-19T21:58:00Z"/>
        </w:trPr>
        <w:tc>
          <w:tcPr>
            <w:tcW w:w="5000" w:type="pct"/>
            <w:gridSpan w:val="4"/>
            <w:tcBorders>
              <w:top w:val="single" w:sz="4" w:space="0" w:color="auto"/>
              <w:left w:val="single" w:sz="4" w:space="0" w:color="auto"/>
              <w:bottom w:val="single" w:sz="4" w:space="0" w:color="auto"/>
              <w:right w:val="single" w:sz="4" w:space="0" w:color="auto"/>
            </w:tcBorders>
            <w:hideMark/>
          </w:tcPr>
          <w:p w14:paraId="09293A9D" w14:textId="77777777" w:rsidR="00F63EA5" w:rsidRPr="00F63EA5" w:rsidRDefault="00F63EA5" w:rsidP="00F63EA5">
            <w:pPr>
              <w:keepNext/>
              <w:keepLines/>
              <w:spacing w:after="0" w:line="256" w:lineRule="auto"/>
              <w:ind w:left="851" w:hanging="851"/>
              <w:rPr>
                <w:ins w:id="1568" w:author="Carlos Cabrera-Mercader" w:date="2020-10-19T21:58:00Z"/>
                <w:rFonts w:ascii="Arial" w:hAnsi="Arial" w:cs="Arial"/>
                <w:bCs/>
                <w:sz w:val="18"/>
                <w:lang w:eastAsia="ko-KR"/>
              </w:rPr>
            </w:pPr>
            <w:ins w:id="1569" w:author="Carlos Cabrera-Mercader" w:date="2020-10-19T21:58:00Z">
              <w:r w:rsidRPr="00F63EA5">
                <w:rPr>
                  <w:rFonts w:ascii="Arial" w:hAnsi="Arial" w:cs="Arial"/>
                  <w:bCs/>
                  <w:sz w:val="18"/>
                  <w:lang w:eastAsia="ko-KR"/>
                </w:rPr>
                <w:t xml:space="preserve">Note 1: </w:t>
              </w:r>
              <w:r w:rsidRPr="00F63EA5">
                <w:rPr>
                  <w:rFonts w:ascii="Arial" w:hAnsi="Arial" w:cs="Arial"/>
                  <w:bCs/>
                  <w:sz w:val="18"/>
                  <w:lang w:eastAsia="ko-KR"/>
                </w:rPr>
                <w:tab/>
                <w:t xml:space="preserve">Prior to this period the UE has camped on the active cell and is in idle mode. The UE initiates a </w:t>
              </w:r>
              <w:proofErr w:type="gramStart"/>
              <w:r w:rsidRPr="00F63EA5">
                <w:rPr>
                  <w:rFonts w:ascii="Arial" w:hAnsi="Arial" w:cs="Arial"/>
                  <w:bCs/>
                  <w:sz w:val="18"/>
                  <w:lang w:eastAsia="ko-KR"/>
                </w:rPr>
                <w:t>random access</w:t>
              </w:r>
              <w:proofErr w:type="gramEnd"/>
              <w:r w:rsidRPr="00F63EA5">
                <w:rPr>
                  <w:rFonts w:ascii="Arial" w:hAnsi="Arial" w:cs="Arial"/>
                  <w:bCs/>
                  <w:sz w:val="18"/>
                  <w:lang w:eastAsia="ko-KR"/>
                </w:rPr>
                <w:t xml:space="preserve"> procedure.</w:t>
              </w:r>
            </w:ins>
          </w:p>
          <w:p w14:paraId="0DBA48EB" w14:textId="77777777" w:rsidR="00F63EA5" w:rsidRPr="00F63EA5" w:rsidRDefault="00F63EA5" w:rsidP="00F63EA5">
            <w:pPr>
              <w:keepNext/>
              <w:keepLines/>
              <w:spacing w:after="0" w:line="256" w:lineRule="auto"/>
              <w:ind w:left="851" w:hanging="851"/>
              <w:rPr>
                <w:ins w:id="1570" w:author="Carlos Cabrera-Mercader" w:date="2020-10-19T21:58:00Z"/>
                <w:rFonts w:ascii="Arial" w:hAnsi="Arial" w:cs="Arial"/>
                <w:noProof/>
                <w:sz w:val="18"/>
                <w:lang w:eastAsia="ko-KR"/>
              </w:rPr>
            </w:pPr>
            <w:ins w:id="1571" w:author="Carlos Cabrera-Mercader" w:date="2020-10-19T21:58:00Z">
              <w:r w:rsidRPr="00F63EA5">
                <w:rPr>
                  <w:rFonts w:ascii="Arial" w:hAnsi="Arial" w:cs="Arial"/>
                  <w:bCs/>
                  <w:sz w:val="18"/>
                  <w:lang w:eastAsia="ko-KR"/>
                </w:rPr>
                <w:t xml:space="preserve">Note 2:     This period begins from the start of the </w:t>
              </w:r>
              <w:proofErr w:type="gramStart"/>
              <w:r w:rsidRPr="00F63EA5">
                <w:rPr>
                  <w:rFonts w:ascii="Arial" w:hAnsi="Arial" w:cs="Arial"/>
                  <w:bCs/>
                  <w:sz w:val="18"/>
                  <w:lang w:eastAsia="ko-KR"/>
                </w:rPr>
                <w:t>random access</w:t>
              </w:r>
              <w:proofErr w:type="gramEnd"/>
              <w:r w:rsidRPr="00F63EA5">
                <w:rPr>
                  <w:rFonts w:ascii="Arial" w:hAnsi="Arial" w:cs="Arial"/>
                  <w:bCs/>
                  <w:sz w:val="18"/>
                  <w:lang w:eastAsia="ko-KR"/>
                </w:rPr>
                <w:t xml:space="preserve"> response. Enough time should be allowed to verify both accuracy requirements in Table 9.1.21.23-2</w:t>
              </w:r>
              <w:r w:rsidRPr="00F63EA5">
                <w:rPr>
                  <w:rFonts w:ascii="Arial" w:hAnsi="Arial" w:cs="Arial"/>
                  <w:sz w:val="18"/>
                  <w:lang w:eastAsia="ko-KR"/>
                </w:rPr>
                <w:t>.</w:t>
              </w:r>
            </w:ins>
          </w:p>
        </w:tc>
      </w:tr>
    </w:tbl>
    <w:p w14:paraId="1F207BFB" w14:textId="77777777" w:rsidR="00F63EA5" w:rsidRPr="00F63EA5" w:rsidRDefault="00F63EA5" w:rsidP="00F63EA5">
      <w:pPr>
        <w:spacing w:line="256" w:lineRule="auto"/>
        <w:rPr>
          <w:ins w:id="1572" w:author="Carlos Cabrera-Mercader" w:date="2020-10-19T21:58:00Z"/>
        </w:rPr>
      </w:pPr>
    </w:p>
    <w:p w14:paraId="3C41086D" w14:textId="77777777" w:rsidR="00F63EA5" w:rsidRPr="00F63EA5" w:rsidRDefault="00F63EA5" w:rsidP="00F63EA5">
      <w:pPr>
        <w:keepNext/>
        <w:keepLines/>
        <w:spacing w:before="60" w:line="256" w:lineRule="auto"/>
        <w:jc w:val="center"/>
        <w:rPr>
          <w:ins w:id="1573" w:author="Carlos Cabrera-Mercader" w:date="2020-10-19T21:58:00Z"/>
          <w:rFonts w:ascii="Arial" w:hAnsi="Arial"/>
          <w:b/>
        </w:rPr>
      </w:pPr>
      <w:ins w:id="1574" w:author="Carlos Cabrera-Mercader" w:date="2020-10-19T21:58:00Z">
        <w:r w:rsidRPr="00F63EA5">
          <w:rPr>
            <w:rFonts w:ascii="Arial" w:hAnsi="Arial"/>
            <w:b/>
          </w:rPr>
          <w:t>Table A.9.14.12.2-2: Cell specific Test Parameters for Downlink channel quality reporting accuracy test for E-UTRAN HD-FDD Category M1 UE under normal coverage</w:t>
        </w:r>
      </w:ins>
    </w:p>
    <w:tbl>
      <w:tblPr>
        <w:tblW w:w="5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1379"/>
        <w:gridCol w:w="1440"/>
      </w:tblGrid>
      <w:tr w:rsidR="00F63EA5" w:rsidRPr="00F63EA5" w14:paraId="216474D8" w14:textId="77777777" w:rsidTr="00010E24">
        <w:trPr>
          <w:cantSplit/>
          <w:jc w:val="center"/>
          <w:ins w:id="1575" w:author="Carlos Cabrera-Mercader" w:date="2020-10-19T21:58:00Z"/>
        </w:trPr>
        <w:tc>
          <w:tcPr>
            <w:tcW w:w="2124" w:type="dxa"/>
            <w:vMerge w:val="restart"/>
            <w:tcBorders>
              <w:top w:val="single" w:sz="4" w:space="0" w:color="auto"/>
              <w:left w:val="single" w:sz="4" w:space="0" w:color="auto"/>
              <w:bottom w:val="single" w:sz="4" w:space="0" w:color="auto"/>
              <w:right w:val="single" w:sz="4" w:space="0" w:color="auto"/>
            </w:tcBorders>
            <w:hideMark/>
          </w:tcPr>
          <w:p w14:paraId="25ED18F0" w14:textId="77777777" w:rsidR="00F63EA5" w:rsidRPr="00F63EA5" w:rsidRDefault="00F63EA5" w:rsidP="00F63EA5">
            <w:pPr>
              <w:keepNext/>
              <w:keepLines/>
              <w:spacing w:after="0" w:line="256" w:lineRule="auto"/>
              <w:jc w:val="center"/>
              <w:rPr>
                <w:ins w:id="1576" w:author="Carlos Cabrera-Mercader" w:date="2020-10-19T21:58:00Z"/>
                <w:rFonts w:ascii="Arial" w:hAnsi="Arial" w:cs="Arial"/>
                <w:b/>
                <w:sz w:val="18"/>
                <w:lang w:eastAsia="ko-KR"/>
              </w:rPr>
            </w:pPr>
            <w:ins w:id="1577" w:author="Carlos Cabrera-Mercader" w:date="2020-10-19T21:58:00Z">
              <w:r w:rsidRPr="00F63EA5">
                <w:rPr>
                  <w:rFonts w:ascii="Arial" w:hAnsi="Arial" w:cs="Arial"/>
                  <w:b/>
                  <w:sz w:val="18"/>
                  <w:lang w:eastAsia="ko-KR"/>
                </w:rPr>
                <w:t>Parameter</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13E272C7" w14:textId="77777777" w:rsidR="00F63EA5" w:rsidRPr="00F63EA5" w:rsidRDefault="00F63EA5" w:rsidP="00F63EA5">
            <w:pPr>
              <w:keepNext/>
              <w:keepLines/>
              <w:spacing w:after="0" w:line="256" w:lineRule="auto"/>
              <w:jc w:val="center"/>
              <w:rPr>
                <w:ins w:id="1578" w:author="Carlos Cabrera-Mercader" w:date="2020-10-19T21:58:00Z"/>
                <w:rFonts w:ascii="Arial" w:hAnsi="Arial" w:cs="Arial"/>
                <w:b/>
                <w:sz w:val="18"/>
                <w:lang w:eastAsia="ko-KR"/>
              </w:rPr>
            </w:pPr>
            <w:ins w:id="1579" w:author="Carlos Cabrera-Mercader" w:date="2020-10-19T21:58:00Z">
              <w:r w:rsidRPr="00F63EA5">
                <w:rPr>
                  <w:rFonts w:ascii="Arial" w:hAnsi="Arial" w:cs="Arial"/>
                  <w:b/>
                  <w:sz w:val="18"/>
                  <w:lang w:eastAsia="ko-KR"/>
                </w:rPr>
                <w:t>Unit</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7159E99F" w14:textId="77777777" w:rsidR="00F63EA5" w:rsidRPr="00F63EA5" w:rsidRDefault="00F63EA5" w:rsidP="00F63EA5">
            <w:pPr>
              <w:keepNext/>
              <w:keepLines/>
              <w:spacing w:after="0" w:line="256" w:lineRule="auto"/>
              <w:jc w:val="center"/>
              <w:rPr>
                <w:ins w:id="1580" w:author="Carlos Cabrera-Mercader" w:date="2020-10-19T21:58:00Z"/>
                <w:rFonts w:ascii="Arial" w:hAnsi="Arial" w:cs="Arial"/>
                <w:b/>
                <w:sz w:val="18"/>
                <w:lang w:eastAsia="zh-CN"/>
              </w:rPr>
            </w:pPr>
            <w:ins w:id="1581" w:author="Carlos Cabrera-Mercader" w:date="2020-10-19T21:58:00Z">
              <w:r w:rsidRPr="00F63EA5">
                <w:rPr>
                  <w:rFonts w:ascii="Arial" w:hAnsi="Arial" w:cs="Arial"/>
                  <w:b/>
                  <w:sz w:val="18"/>
                  <w:lang w:eastAsia="ko-KR"/>
                </w:rPr>
                <w:t xml:space="preserve">Test </w:t>
              </w:r>
              <w:r w:rsidRPr="00F63EA5">
                <w:rPr>
                  <w:rFonts w:ascii="Arial" w:hAnsi="Arial" w:cs="Arial"/>
                  <w:b/>
                  <w:sz w:val="18"/>
                  <w:lang w:eastAsia="zh-CN"/>
                </w:rPr>
                <w:t>1</w:t>
              </w:r>
            </w:ins>
          </w:p>
        </w:tc>
      </w:tr>
      <w:tr w:rsidR="00F63EA5" w:rsidRPr="00F63EA5" w14:paraId="711EF5D1" w14:textId="77777777" w:rsidTr="00010E24">
        <w:trPr>
          <w:cantSplit/>
          <w:jc w:val="center"/>
          <w:ins w:id="1582" w:author="Carlos Cabrera-Mercader" w:date="2020-10-19T21:58: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5E35484" w14:textId="77777777" w:rsidR="00F63EA5" w:rsidRPr="00F63EA5" w:rsidRDefault="00F63EA5" w:rsidP="00F63EA5">
            <w:pPr>
              <w:spacing w:after="0" w:line="240" w:lineRule="auto"/>
              <w:rPr>
                <w:ins w:id="1583" w:author="Carlos Cabrera-Mercader" w:date="2020-10-19T21:58:00Z"/>
                <w:rFonts w:ascii="Arial" w:hAnsi="Arial" w:cs="Arial"/>
                <w:b/>
                <w:sz w:val="18"/>
                <w:lang w:eastAsia="ko-KR"/>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D2E21D3" w14:textId="77777777" w:rsidR="00F63EA5" w:rsidRPr="00F63EA5" w:rsidRDefault="00F63EA5" w:rsidP="00F63EA5">
            <w:pPr>
              <w:spacing w:after="0" w:line="240" w:lineRule="auto"/>
              <w:rPr>
                <w:ins w:id="1584" w:author="Carlos Cabrera-Mercader" w:date="2020-10-19T21:58:00Z"/>
                <w:rFonts w:ascii="Arial" w:hAnsi="Arial" w:cs="Arial"/>
                <w:b/>
                <w:sz w:val="18"/>
                <w:lang w:eastAsia="ko-KR"/>
              </w:rPr>
            </w:pPr>
          </w:p>
        </w:tc>
        <w:tc>
          <w:tcPr>
            <w:tcW w:w="1379" w:type="dxa"/>
            <w:tcBorders>
              <w:top w:val="single" w:sz="4" w:space="0" w:color="auto"/>
              <w:left w:val="single" w:sz="4" w:space="0" w:color="auto"/>
              <w:bottom w:val="single" w:sz="4" w:space="0" w:color="auto"/>
              <w:right w:val="single" w:sz="4" w:space="0" w:color="auto"/>
            </w:tcBorders>
            <w:hideMark/>
          </w:tcPr>
          <w:p w14:paraId="0DD45547" w14:textId="77777777" w:rsidR="00F63EA5" w:rsidRPr="00F63EA5" w:rsidRDefault="00F63EA5" w:rsidP="00F63EA5">
            <w:pPr>
              <w:keepNext/>
              <w:keepLines/>
              <w:spacing w:after="0" w:line="256" w:lineRule="auto"/>
              <w:jc w:val="center"/>
              <w:rPr>
                <w:ins w:id="1585" w:author="Carlos Cabrera-Mercader" w:date="2020-10-19T21:58:00Z"/>
                <w:rFonts w:ascii="Arial" w:hAnsi="Arial" w:cs="Arial"/>
                <w:b/>
                <w:sz w:val="18"/>
                <w:lang w:eastAsia="ko-KR"/>
              </w:rPr>
            </w:pPr>
            <w:ins w:id="1586" w:author="Carlos Cabrera-Mercader" w:date="2020-10-19T21:58:00Z">
              <w:r w:rsidRPr="00F63EA5">
                <w:rPr>
                  <w:rFonts w:ascii="Arial" w:hAnsi="Arial" w:cs="Arial"/>
                  <w:b/>
                  <w:sz w:val="18"/>
                  <w:lang w:eastAsia="ko-KR"/>
                </w:rPr>
                <w:t>T1</w:t>
              </w:r>
            </w:ins>
          </w:p>
        </w:tc>
        <w:tc>
          <w:tcPr>
            <w:tcW w:w="1440" w:type="dxa"/>
            <w:tcBorders>
              <w:top w:val="single" w:sz="4" w:space="0" w:color="auto"/>
              <w:left w:val="single" w:sz="4" w:space="0" w:color="auto"/>
              <w:bottom w:val="single" w:sz="4" w:space="0" w:color="auto"/>
              <w:right w:val="single" w:sz="4" w:space="0" w:color="auto"/>
            </w:tcBorders>
            <w:hideMark/>
          </w:tcPr>
          <w:p w14:paraId="25D82C0F" w14:textId="77777777" w:rsidR="00F63EA5" w:rsidRPr="00F63EA5" w:rsidRDefault="00F63EA5" w:rsidP="00F63EA5">
            <w:pPr>
              <w:keepNext/>
              <w:keepLines/>
              <w:spacing w:after="0" w:line="256" w:lineRule="auto"/>
              <w:jc w:val="center"/>
              <w:rPr>
                <w:ins w:id="1587" w:author="Carlos Cabrera-Mercader" w:date="2020-10-19T21:58:00Z"/>
                <w:rFonts w:ascii="Arial" w:hAnsi="Arial" w:cs="Arial"/>
                <w:b/>
                <w:sz w:val="18"/>
                <w:lang w:eastAsia="ko-KR"/>
              </w:rPr>
            </w:pPr>
            <w:ins w:id="1588" w:author="Carlos Cabrera-Mercader" w:date="2020-10-19T21:58:00Z">
              <w:r w:rsidRPr="00F63EA5">
                <w:rPr>
                  <w:rFonts w:ascii="Arial" w:hAnsi="Arial" w:cs="Arial"/>
                  <w:b/>
                  <w:sz w:val="18"/>
                  <w:lang w:eastAsia="ko-KR"/>
                </w:rPr>
                <w:t>T2</w:t>
              </w:r>
            </w:ins>
          </w:p>
        </w:tc>
      </w:tr>
      <w:tr w:rsidR="00F63EA5" w:rsidRPr="00F63EA5" w14:paraId="3730F2EB" w14:textId="77777777" w:rsidTr="00010E24">
        <w:trPr>
          <w:cantSplit/>
          <w:jc w:val="center"/>
          <w:ins w:id="1589" w:author="Carlos Cabrera-Mercader" w:date="2020-10-19T21:58:00Z"/>
        </w:trPr>
        <w:tc>
          <w:tcPr>
            <w:tcW w:w="2124" w:type="dxa"/>
            <w:tcBorders>
              <w:top w:val="single" w:sz="4" w:space="0" w:color="auto"/>
              <w:left w:val="single" w:sz="4" w:space="0" w:color="auto"/>
              <w:bottom w:val="single" w:sz="4" w:space="0" w:color="auto"/>
              <w:right w:val="single" w:sz="4" w:space="0" w:color="auto"/>
            </w:tcBorders>
            <w:hideMark/>
          </w:tcPr>
          <w:p w14:paraId="4BC93FDF" w14:textId="77777777" w:rsidR="00F63EA5" w:rsidRPr="00F63EA5" w:rsidRDefault="00F63EA5" w:rsidP="00F63EA5">
            <w:pPr>
              <w:keepNext/>
              <w:keepLines/>
              <w:spacing w:after="0" w:line="256" w:lineRule="auto"/>
              <w:rPr>
                <w:ins w:id="1590" w:author="Carlos Cabrera-Mercader" w:date="2020-10-19T21:58:00Z"/>
                <w:rFonts w:ascii="Arial" w:hAnsi="Arial" w:cs="Arial"/>
                <w:sz w:val="18"/>
                <w:lang w:eastAsia="ko-KR"/>
              </w:rPr>
            </w:pPr>
            <w:ins w:id="1591" w:author="Carlos Cabrera-Mercader" w:date="2020-10-19T21:58:00Z">
              <w:r w:rsidRPr="00F63EA5">
                <w:rPr>
                  <w:rFonts w:ascii="Arial" w:hAnsi="Arial" w:cs="Arial"/>
                  <w:bCs/>
                  <w:sz w:val="18"/>
                  <w:lang w:eastAsia="ko-KR"/>
                </w:rPr>
                <w:t>BW</w:t>
              </w:r>
              <w:r w:rsidRPr="00F63EA5">
                <w:rPr>
                  <w:rFonts w:ascii="Arial" w:hAnsi="Arial" w:cs="Arial"/>
                  <w:sz w:val="18"/>
                  <w:vertAlign w:val="subscript"/>
                  <w:lang w:eastAsia="ko-KR"/>
                </w:rPr>
                <w:t>channel</w:t>
              </w:r>
            </w:ins>
          </w:p>
        </w:tc>
        <w:tc>
          <w:tcPr>
            <w:tcW w:w="992" w:type="dxa"/>
            <w:tcBorders>
              <w:top w:val="single" w:sz="4" w:space="0" w:color="auto"/>
              <w:left w:val="single" w:sz="4" w:space="0" w:color="auto"/>
              <w:bottom w:val="single" w:sz="4" w:space="0" w:color="auto"/>
              <w:right w:val="single" w:sz="4" w:space="0" w:color="auto"/>
            </w:tcBorders>
            <w:hideMark/>
          </w:tcPr>
          <w:p w14:paraId="02A42C0D" w14:textId="77777777" w:rsidR="00F63EA5" w:rsidRPr="00F63EA5" w:rsidRDefault="00F63EA5" w:rsidP="00F63EA5">
            <w:pPr>
              <w:keepNext/>
              <w:keepLines/>
              <w:spacing w:after="0" w:line="256" w:lineRule="auto"/>
              <w:jc w:val="center"/>
              <w:rPr>
                <w:ins w:id="1592" w:author="Carlos Cabrera-Mercader" w:date="2020-10-19T21:58:00Z"/>
                <w:rFonts w:ascii="Arial" w:hAnsi="Arial" w:cs="Arial"/>
                <w:sz w:val="18"/>
                <w:lang w:eastAsia="ko-KR"/>
              </w:rPr>
            </w:pPr>
            <w:ins w:id="1593" w:author="Carlos Cabrera-Mercader" w:date="2020-10-19T21:58:00Z">
              <w:r w:rsidRPr="00F63EA5">
                <w:rPr>
                  <w:rFonts w:ascii="Arial" w:hAnsi="Arial" w:cs="Arial"/>
                  <w:sz w:val="18"/>
                  <w:lang w:eastAsia="ko-KR"/>
                </w:rPr>
                <w:t>MHz</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6F3AA09F" w14:textId="77777777" w:rsidR="00F63EA5" w:rsidRPr="00F63EA5" w:rsidRDefault="00F63EA5" w:rsidP="00F63EA5">
            <w:pPr>
              <w:keepNext/>
              <w:keepLines/>
              <w:spacing w:after="0" w:line="256" w:lineRule="auto"/>
              <w:jc w:val="center"/>
              <w:rPr>
                <w:ins w:id="1594" w:author="Carlos Cabrera-Mercader" w:date="2020-10-19T21:58:00Z"/>
                <w:rFonts w:ascii="Arial" w:hAnsi="Arial" w:cs="Arial"/>
                <w:sz w:val="18"/>
                <w:lang w:eastAsia="ko-KR"/>
              </w:rPr>
            </w:pPr>
            <w:ins w:id="1595" w:author="Carlos Cabrera-Mercader" w:date="2020-10-19T21:58:00Z">
              <w:r w:rsidRPr="00F63EA5">
                <w:rPr>
                  <w:rFonts w:ascii="Arial" w:hAnsi="Arial" w:cs="Arial"/>
                  <w:sz w:val="18"/>
                  <w:lang w:eastAsia="ko-KR"/>
                </w:rPr>
                <w:t>10</w:t>
              </w:r>
            </w:ins>
          </w:p>
        </w:tc>
      </w:tr>
      <w:tr w:rsidR="00F63EA5" w:rsidRPr="00F63EA5" w14:paraId="1B92032D" w14:textId="77777777" w:rsidTr="00010E24">
        <w:trPr>
          <w:cantSplit/>
          <w:jc w:val="center"/>
          <w:ins w:id="1596" w:author="Carlos Cabrera-Mercader" w:date="2020-10-19T21:58:00Z"/>
        </w:trPr>
        <w:tc>
          <w:tcPr>
            <w:tcW w:w="2124" w:type="dxa"/>
            <w:tcBorders>
              <w:top w:val="single" w:sz="4" w:space="0" w:color="auto"/>
              <w:left w:val="single" w:sz="4" w:space="0" w:color="auto"/>
              <w:bottom w:val="single" w:sz="4" w:space="0" w:color="auto"/>
              <w:right w:val="single" w:sz="4" w:space="0" w:color="auto"/>
            </w:tcBorders>
            <w:hideMark/>
          </w:tcPr>
          <w:p w14:paraId="6BE3F537" w14:textId="77777777" w:rsidR="00F63EA5" w:rsidRPr="00F63EA5" w:rsidRDefault="00F63EA5" w:rsidP="00F63EA5">
            <w:pPr>
              <w:keepNext/>
              <w:keepLines/>
              <w:spacing w:after="0" w:line="256" w:lineRule="auto"/>
              <w:rPr>
                <w:ins w:id="1597" w:author="Carlos Cabrera-Mercader" w:date="2020-10-19T21:58:00Z"/>
                <w:rFonts w:ascii="Arial" w:hAnsi="Arial" w:cs="Arial"/>
                <w:sz w:val="18"/>
                <w:lang w:eastAsia="ko-KR"/>
              </w:rPr>
            </w:pPr>
            <w:ins w:id="1598" w:author="Carlos Cabrera-Mercader" w:date="2020-10-19T21:58:00Z">
              <w:r w:rsidRPr="00F63EA5">
                <w:rPr>
                  <w:rFonts w:ascii="Arial" w:hAnsi="Arial" w:cs="Arial"/>
                  <w:noProof/>
                  <w:sz w:val="18"/>
                  <w:lang w:eastAsia="ko-KR"/>
                </w:rPr>
                <w:t>MPDCCH parameters as defined in A.3.1.3.5</w:t>
              </w:r>
            </w:ins>
          </w:p>
        </w:tc>
        <w:tc>
          <w:tcPr>
            <w:tcW w:w="992" w:type="dxa"/>
            <w:tcBorders>
              <w:top w:val="single" w:sz="4" w:space="0" w:color="auto"/>
              <w:left w:val="single" w:sz="4" w:space="0" w:color="auto"/>
              <w:bottom w:val="single" w:sz="4" w:space="0" w:color="auto"/>
              <w:right w:val="single" w:sz="4" w:space="0" w:color="auto"/>
            </w:tcBorders>
          </w:tcPr>
          <w:p w14:paraId="234322A3" w14:textId="77777777" w:rsidR="00F63EA5" w:rsidRPr="00F63EA5" w:rsidRDefault="00F63EA5" w:rsidP="00F63EA5">
            <w:pPr>
              <w:keepNext/>
              <w:keepLines/>
              <w:spacing w:after="0" w:line="256" w:lineRule="auto"/>
              <w:jc w:val="center"/>
              <w:rPr>
                <w:ins w:id="1599" w:author="Carlos Cabrera-Mercader" w:date="2020-10-19T21:58: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6194912B" w14:textId="77777777" w:rsidR="00F63EA5" w:rsidRPr="00F63EA5" w:rsidRDefault="00F63EA5" w:rsidP="00F63EA5">
            <w:pPr>
              <w:keepNext/>
              <w:keepLines/>
              <w:spacing w:after="0" w:line="256" w:lineRule="auto"/>
              <w:jc w:val="center"/>
              <w:rPr>
                <w:ins w:id="1600" w:author="Carlos Cabrera-Mercader" w:date="2020-10-19T21:58:00Z"/>
                <w:rFonts w:ascii="Arial" w:hAnsi="Arial" w:cs="Arial"/>
                <w:noProof/>
                <w:sz w:val="18"/>
                <w:vertAlign w:val="superscript"/>
                <w:lang w:eastAsia="ko-KR"/>
              </w:rPr>
            </w:pPr>
            <w:ins w:id="1601" w:author="Carlos Cabrera-Mercader" w:date="2020-10-19T21:58:00Z">
              <w:r w:rsidRPr="00F63EA5">
                <w:rPr>
                  <w:rFonts w:ascii="Arial" w:hAnsi="Arial" w:cs="Arial"/>
                  <w:noProof/>
                  <w:sz w:val="18"/>
                  <w:lang w:eastAsia="ko-KR"/>
                </w:rPr>
                <w:t>R.9 HD-FDD</w:t>
              </w:r>
            </w:ins>
          </w:p>
        </w:tc>
      </w:tr>
      <w:tr w:rsidR="00F63EA5" w:rsidRPr="00F63EA5" w14:paraId="6B0FEECC" w14:textId="77777777" w:rsidTr="00010E24">
        <w:trPr>
          <w:cantSplit/>
          <w:jc w:val="center"/>
          <w:ins w:id="1602" w:author="Carlos Cabrera-Mercader" w:date="2020-10-19T21:58:00Z"/>
        </w:trPr>
        <w:tc>
          <w:tcPr>
            <w:tcW w:w="2124" w:type="dxa"/>
            <w:tcBorders>
              <w:top w:val="single" w:sz="4" w:space="0" w:color="auto"/>
              <w:left w:val="single" w:sz="4" w:space="0" w:color="auto"/>
              <w:bottom w:val="single" w:sz="4" w:space="0" w:color="auto"/>
              <w:right w:val="single" w:sz="4" w:space="0" w:color="auto"/>
            </w:tcBorders>
            <w:hideMark/>
          </w:tcPr>
          <w:p w14:paraId="4B90A60C" w14:textId="77777777" w:rsidR="00F63EA5" w:rsidRPr="00F63EA5" w:rsidRDefault="00F63EA5" w:rsidP="00F63EA5">
            <w:pPr>
              <w:keepNext/>
              <w:keepLines/>
              <w:spacing w:after="0" w:line="256" w:lineRule="auto"/>
              <w:rPr>
                <w:ins w:id="1603" w:author="Carlos Cabrera-Mercader" w:date="2020-10-19T21:58:00Z"/>
                <w:rFonts w:ascii="Arial" w:hAnsi="Arial" w:cs="Arial"/>
                <w:sz w:val="18"/>
                <w:lang w:eastAsia="ko-KR"/>
              </w:rPr>
            </w:pPr>
            <w:ins w:id="1604" w:author="Carlos Cabrera-Mercader" w:date="2020-10-19T21:58:00Z">
              <w:r w:rsidRPr="00F63EA5">
                <w:rPr>
                  <w:rFonts w:ascii="Arial" w:hAnsi="Arial" w:cs="Arial"/>
                  <w:bCs/>
                  <w:sz w:val="18"/>
                  <w:lang w:eastAsia="ko-KR"/>
                </w:rPr>
                <w:t xml:space="preserve">OCNG Pattern defined in A.3.2.1.21 (FDD) </w:t>
              </w:r>
            </w:ins>
          </w:p>
        </w:tc>
        <w:tc>
          <w:tcPr>
            <w:tcW w:w="992" w:type="dxa"/>
            <w:tcBorders>
              <w:top w:val="single" w:sz="4" w:space="0" w:color="auto"/>
              <w:left w:val="single" w:sz="4" w:space="0" w:color="auto"/>
              <w:bottom w:val="single" w:sz="4" w:space="0" w:color="auto"/>
              <w:right w:val="single" w:sz="4" w:space="0" w:color="auto"/>
            </w:tcBorders>
          </w:tcPr>
          <w:p w14:paraId="073EE5E4" w14:textId="77777777" w:rsidR="00F63EA5" w:rsidRPr="00F63EA5" w:rsidRDefault="00F63EA5" w:rsidP="00F63EA5">
            <w:pPr>
              <w:keepNext/>
              <w:keepLines/>
              <w:spacing w:after="0" w:line="256" w:lineRule="auto"/>
              <w:jc w:val="center"/>
              <w:rPr>
                <w:ins w:id="1605" w:author="Carlos Cabrera-Mercader" w:date="2020-10-19T21:58: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130612E7" w14:textId="77777777" w:rsidR="00F63EA5" w:rsidRPr="00F63EA5" w:rsidRDefault="00F63EA5" w:rsidP="00F63EA5">
            <w:pPr>
              <w:keepNext/>
              <w:keepLines/>
              <w:spacing w:after="0" w:line="256" w:lineRule="auto"/>
              <w:jc w:val="center"/>
              <w:rPr>
                <w:ins w:id="1606" w:author="Carlos Cabrera-Mercader" w:date="2020-10-19T21:58:00Z"/>
                <w:rFonts w:ascii="Arial" w:hAnsi="Arial" w:cs="Arial"/>
                <w:sz w:val="18"/>
                <w:lang w:eastAsia="ko-KR"/>
              </w:rPr>
            </w:pPr>
            <w:ins w:id="1607" w:author="Carlos Cabrera-Mercader" w:date="2020-10-19T21:58:00Z">
              <w:r w:rsidRPr="00F63EA5">
                <w:rPr>
                  <w:rFonts w:ascii="Arial" w:hAnsi="Arial" w:cs="Arial"/>
                  <w:sz w:val="18"/>
                  <w:lang w:eastAsia="ko-KR"/>
                </w:rPr>
                <w:t>OP.6 FDD</w:t>
              </w:r>
            </w:ins>
          </w:p>
        </w:tc>
      </w:tr>
      <w:tr w:rsidR="00F63EA5" w:rsidRPr="00F63EA5" w14:paraId="464F34BC" w14:textId="77777777" w:rsidTr="00010E24">
        <w:trPr>
          <w:cantSplit/>
          <w:jc w:val="center"/>
          <w:ins w:id="1608" w:author="Carlos Cabrera-Mercader" w:date="2020-10-19T21:58:00Z"/>
        </w:trPr>
        <w:tc>
          <w:tcPr>
            <w:tcW w:w="2124" w:type="dxa"/>
            <w:tcBorders>
              <w:top w:val="single" w:sz="4" w:space="0" w:color="auto"/>
              <w:left w:val="single" w:sz="4" w:space="0" w:color="auto"/>
              <w:bottom w:val="single" w:sz="4" w:space="0" w:color="auto"/>
              <w:right w:val="single" w:sz="4" w:space="0" w:color="auto"/>
            </w:tcBorders>
            <w:hideMark/>
          </w:tcPr>
          <w:p w14:paraId="5D4901DE" w14:textId="77777777" w:rsidR="00F63EA5" w:rsidRPr="00F63EA5" w:rsidRDefault="00F63EA5" w:rsidP="00F63EA5">
            <w:pPr>
              <w:keepNext/>
              <w:keepLines/>
              <w:spacing w:after="0" w:line="256" w:lineRule="auto"/>
              <w:rPr>
                <w:ins w:id="1609" w:author="Carlos Cabrera-Mercader" w:date="2020-10-19T21:58:00Z"/>
                <w:rFonts w:ascii="Arial" w:hAnsi="Arial" w:cs="Arial"/>
                <w:bCs/>
                <w:sz w:val="18"/>
                <w:lang w:eastAsia="ko-KR"/>
              </w:rPr>
            </w:pPr>
            <w:ins w:id="1610" w:author="Carlos Cabrera-Mercader" w:date="2020-10-19T21:58:00Z">
              <w:r w:rsidRPr="00F63EA5">
                <w:rPr>
                  <w:rFonts w:ascii="Arial" w:hAnsi="Arial" w:cs="Arial"/>
                  <w:bCs/>
                  <w:sz w:val="18"/>
                  <w:lang w:eastAsia="ko-KR"/>
                </w:rPr>
                <w:t>MPDCCH_RA</w:t>
              </w:r>
            </w:ins>
          </w:p>
        </w:tc>
        <w:tc>
          <w:tcPr>
            <w:tcW w:w="992" w:type="dxa"/>
            <w:tcBorders>
              <w:top w:val="single" w:sz="4" w:space="0" w:color="auto"/>
              <w:left w:val="single" w:sz="4" w:space="0" w:color="auto"/>
              <w:bottom w:val="single" w:sz="4" w:space="0" w:color="auto"/>
              <w:right w:val="single" w:sz="4" w:space="0" w:color="auto"/>
            </w:tcBorders>
            <w:hideMark/>
          </w:tcPr>
          <w:p w14:paraId="54D981EE" w14:textId="77777777" w:rsidR="00F63EA5" w:rsidRPr="00F63EA5" w:rsidRDefault="00F63EA5" w:rsidP="00F63EA5">
            <w:pPr>
              <w:keepNext/>
              <w:keepLines/>
              <w:spacing w:after="0" w:line="256" w:lineRule="auto"/>
              <w:jc w:val="center"/>
              <w:rPr>
                <w:ins w:id="1611" w:author="Carlos Cabrera-Mercader" w:date="2020-10-19T21:58:00Z"/>
                <w:rFonts w:ascii="Arial" w:hAnsi="Arial" w:cs="Arial"/>
                <w:sz w:val="18"/>
                <w:lang w:eastAsia="ko-KR"/>
              </w:rPr>
            </w:pPr>
            <w:ins w:id="1612" w:author="Carlos Cabrera-Mercader" w:date="2020-10-19T21:58:00Z">
              <w:r w:rsidRPr="00F63EA5">
                <w:rPr>
                  <w:rFonts w:ascii="Arial" w:hAnsi="Arial" w:cs="Arial"/>
                  <w:sz w:val="18"/>
                  <w:lang w:eastAsia="ko-KR"/>
                </w:rPr>
                <w:t>dB</w:t>
              </w:r>
            </w:ins>
          </w:p>
        </w:tc>
        <w:tc>
          <w:tcPr>
            <w:tcW w:w="2819" w:type="dxa"/>
            <w:gridSpan w:val="2"/>
            <w:vMerge w:val="restart"/>
            <w:tcBorders>
              <w:top w:val="single" w:sz="4" w:space="0" w:color="auto"/>
              <w:left w:val="single" w:sz="4" w:space="0" w:color="auto"/>
              <w:right w:val="single" w:sz="4" w:space="0" w:color="auto"/>
            </w:tcBorders>
          </w:tcPr>
          <w:p w14:paraId="375A70F6" w14:textId="77777777" w:rsidR="00F63EA5" w:rsidRPr="00F63EA5" w:rsidRDefault="00F63EA5" w:rsidP="00F63EA5">
            <w:pPr>
              <w:keepNext/>
              <w:keepLines/>
              <w:spacing w:after="0" w:line="256" w:lineRule="auto"/>
              <w:jc w:val="center"/>
              <w:rPr>
                <w:ins w:id="1613" w:author="Carlos Cabrera-Mercader" w:date="2020-10-19T21:58:00Z"/>
                <w:rFonts w:ascii="Arial" w:hAnsi="Arial" w:cs="Arial"/>
                <w:sz w:val="18"/>
                <w:lang w:eastAsia="ko-KR"/>
              </w:rPr>
            </w:pPr>
          </w:p>
          <w:p w14:paraId="23AC5D9E" w14:textId="77777777" w:rsidR="00F63EA5" w:rsidRPr="00F63EA5" w:rsidRDefault="00F63EA5" w:rsidP="00F63EA5">
            <w:pPr>
              <w:keepNext/>
              <w:keepLines/>
              <w:spacing w:after="0" w:line="256" w:lineRule="auto"/>
              <w:jc w:val="center"/>
              <w:rPr>
                <w:ins w:id="1614" w:author="Carlos Cabrera-Mercader" w:date="2020-10-19T21:58:00Z"/>
                <w:rFonts w:ascii="Arial" w:hAnsi="Arial" w:cs="Arial"/>
                <w:sz w:val="18"/>
                <w:lang w:eastAsia="ko-KR"/>
              </w:rPr>
            </w:pPr>
          </w:p>
          <w:p w14:paraId="26903E7B" w14:textId="77777777" w:rsidR="00F63EA5" w:rsidRPr="00F63EA5" w:rsidRDefault="00F63EA5" w:rsidP="00F63EA5">
            <w:pPr>
              <w:keepNext/>
              <w:keepLines/>
              <w:spacing w:after="0" w:line="256" w:lineRule="auto"/>
              <w:jc w:val="center"/>
              <w:rPr>
                <w:ins w:id="1615" w:author="Carlos Cabrera-Mercader" w:date="2020-10-19T21:58:00Z"/>
                <w:rFonts w:ascii="Arial" w:hAnsi="Arial" w:cs="Arial"/>
                <w:sz w:val="18"/>
                <w:lang w:eastAsia="ko-KR"/>
              </w:rPr>
            </w:pPr>
          </w:p>
          <w:p w14:paraId="06B9C47C" w14:textId="77777777" w:rsidR="00F63EA5" w:rsidRPr="00F63EA5" w:rsidRDefault="00F63EA5" w:rsidP="00F63EA5">
            <w:pPr>
              <w:keepNext/>
              <w:keepLines/>
              <w:spacing w:after="0" w:line="256" w:lineRule="auto"/>
              <w:jc w:val="center"/>
              <w:rPr>
                <w:ins w:id="1616" w:author="Carlos Cabrera-Mercader" w:date="2020-10-19T21:58:00Z"/>
                <w:rFonts w:ascii="Arial" w:hAnsi="Arial" w:cs="Arial"/>
                <w:sz w:val="18"/>
                <w:lang w:eastAsia="ko-KR"/>
              </w:rPr>
            </w:pPr>
          </w:p>
          <w:p w14:paraId="1FB38DAF" w14:textId="77777777" w:rsidR="00F63EA5" w:rsidRPr="00F63EA5" w:rsidRDefault="00F63EA5" w:rsidP="00F63EA5">
            <w:pPr>
              <w:keepNext/>
              <w:keepLines/>
              <w:spacing w:after="0" w:line="256" w:lineRule="auto"/>
              <w:jc w:val="center"/>
              <w:rPr>
                <w:ins w:id="1617" w:author="Carlos Cabrera-Mercader" w:date="2020-10-19T21:58:00Z"/>
                <w:rFonts w:ascii="Arial" w:hAnsi="Arial" w:cs="Arial"/>
                <w:sz w:val="18"/>
                <w:lang w:eastAsia="ko-KR"/>
              </w:rPr>
            </w:pPr>
            <w:ins w:id="1618" w:author="Carlos Cabrera-Mercader" w:date="2020-10-19T21:58:00Z">
              <w:r w:rsidRPr="00F63EA5">
                <w:rPr>
                  <w:rFonts w:ascii="Arial" w:hAnsi="Arial" w:cs="Arial"/>
                  <w:sz w:val="18"/>
                  <w:lang w:eastAsia="ko-KR"/>
                </w:rPr>
                <w:t>-3</w:t>
              </w:r>
            </w:ins>
          </w:p>
        </w:tc>
      </w:tr>
      <w:tr w:rsidR="00F63EA5" w:rsidRPr="00F63EA5" w14:paraId="72867EA2" w14:textId="77777777" w:rsidTr="00010E24">
        <w:trPr>
          <w:cantSplit/>
          <w:jc w:val="center"/>
          <w:ins w:id="1619" w:author="Carlos Cabrera-Mercader" w:date="2020-10-19T21:58:00Z"/>
        </w:trPr>
        <w:tc>
          <w:tcPr>
            <w:tcW w:w="2124" w:type="dxa"/>
            <w:tcBorders>
              <w:top w:val="single" w:sz="4" w:space="0" w:color="auto"/>
              <w:left w:val="single" w:sz="4" w:space="0" w:color="auto"/>
              <w:bottom w:val="single" w:sz="4" w:space="0" w:color="auto"/>
              <w:right w:val="single" w:sz="4" w:space="0" w:color="auto"/>
            </w:tcBorders>
            <w:hideMark/>
          </w:tcPr>
          <w:p w14:paraId="67A6F90B" w14:textId="77777777" w:rsidR="00F63EA5" w:rsidRPr="00F63EA5" w:rsidRDefault="00F63EA5" w:rsidP="00F63EA5">
            <w:pPr>
              <w:keepNext/>
              <w:keepLines/>
              <w:spacing w:after="0" w:line="256" w:lineRule="auto"/>
              <w:rPr>
                <w:ins w:id="1620" w:author="Carlos Cabrera-Mercader" w:date="2020-10-19T21:58:00Z"/>
                <w:rFonts w:ascii="Arial" w:hAnsi="Arial" w:cs="Arial"/>
                <w:bCs/>
                <w:sz w:val="18"/>
                <w:lang w:eastAsia="ko-KR"/>
              </w:rPr>
            </w:pPr>
            <w:ins w:id="1621" w:author="Carlos Cabrera-Mercader" w:date="2020-10-19T21:58:00Z">
              <w:r w:rsidRPr="00F63EA5">
                <w:rPr>
                  <w:rFonts w:ascii="Arial" w:hAnsi="Arial" w:cs="Arial"/>
                  <w:bCs/>
                  <w:sz w:val="18"/>
                  <w:lang w:eastAsia="ko-KR"/>
                </w:rPr>
                <w:t>MPDCCH_RB</w:t>
              </w:r>
            </w:ins>
          </w:p>
        </w:tc>
        <w:tc>
          <w:tcPr>
            <w:tcW w:w="992" w:type="dxa"/>
            <w:tcBorders>
              <w:top w:val="single" w:sz="4" w:space="0" w:color="auto"/>
              <w:left w:val="single" w:sz="4" w:space="0" w:color="auto"/>
              <w:bottom w:val="single" w:sz="4" w:space="0" w:color="auto"/>
              <w:right w:val="single" w:sz="4" w:space="0" w:color="auto"/>
            </w:tcBorders>
            <w:hideMark/>
          </w:tcPr>
          <w:p w14:paraId="0BAD18A8" w14:textId="77777777" w:rsidR="00F63EA5" w:rsidRPr="00F63EA5" w:rsidRDefault="00F63EA5" w:rsidP="00F63EA5">
            <w:pPr>
              <w:keepNext/>
              <w:keepLines/>
              <w:spacing w:after="0" w:line="256" w:lineRule="auto"/>
              <w:jc w:val="center"/>
              <w:rPr>
                <w:ins w:id="1622" w:author="Carlos Cabrera-Mercader" w:date="2020-10-19T21:58:00Z"/>
                <w:rFonts w:ascii="Arial" w:hAnsi="Arial" w:cs="Arial"/>
                <w:sz w:val="18"/>
                <w:lang w:eastAsia="ko-KR"/>
              </w:rPr>
            </w:pPr>
            <w:ins w:id="1623" w:author="Carlos Cabrera-Mercader" w:date="2020-10-19T21:58:00Z">
              <w:r w:rsidRPr="00F63EA5">
                <w:rPr>
                  <w:rFonts w:ascii="Arial" w:hAnsi="Arial" w:cs="Arial"/>
                  <w:sz w:val="18"/>
                  <w:lang w:eastAsia="ko-KR"/>
                </w:rPr>
                <w:t>dB</w:t>
              </w:r>
            </w:ins>
          </w:p>
        </w:tc>
        <w:tc>
          <w:tcPr>
            <w:tcW w:w="2819" w:type="dxa"/>
            <w:gridSpan w:val="2"/>
            <w:vMerge/>
            <w:tcBorders>
              <w:left w:val="single" w:sz="4" w:space="0" w:color="auto"/>
              <w:right w:val="single" w:sz="4" w:space="0" w:color="auto"/>
            </w:tcBorders>
          </w:tcPr>
          <w:p w14:paraId="0A97899A" w14:textId="77777777" w:rsidR="00F63EA5" w:rsidRPr="00F63EA5" w:rsidRDefault="00F63EA5" w:rsidP="00F63EA5">
            <w:pPr>
              <w:keepNext/>
              <w:keepLines/>
              <w:spacing w:after="0" w:line="256" w:lineRule="auto"/>
              <w:jc w:val="center"/>
              <w:rPr>
                <w:ins w:id="1624" w:author="Carlos Cabrera-Mercader" w:date="2020-10-19T21:58:00Z"/>
                <w:rFonts w:ascii="Arial" w:hAnsi="Arial" w:cs="Arial"/>
                <w:sz w:val="18"/>
                <w:lang w:eastAsia="ko-KR"/>
              </w:rPr>
            </w:pPr>
          </w:p>
        </w:tc>
      </w:tr>
      <w:tr w:rsidR="00F63EA5" w:rsidRPr="00F63EA5" w14:paraId="3F1E6EC2" w14:textId="77777777" w:rsidTr="00010E24">
        <w:trPr>
          <w:cantSplit/>
          <w:jc w:val="center"/>
          <w:ins w:id="1625" w:author="Carlos Cabrera-Mercader" w:date="2020-10-19T21:58:00Z"/>
        </w:trPr>
        <w:tc>
          <w:tcPr>
            <w:tcW w:w="2124" w:type="dxa"/>
            <w:tcBorders>
              <w:top w:val="single" w:sz="4" w:space="0" w:color="auto"/>
              <w:left w:val="single" w:sz="4" w:space="0" w:color="auto"/>
              <w:bottom w:val="single" w:sz="4" w:space="0" w:color="auto"/>
              <w:right w:val="single" w:sz="4" w:space="0" w:color="auto"/>
            </w:tcBorders>
            <w:hideMark/>
          </w:tcPr>
          <w:p w14:paraId="2CB4F4B4" w14:textId="77777777" w:rsidR="00F63EA5" w:rsidRPr="00F63EA5" w:rsidRDefault="00F63EA5" w:rsidP="00F63EA5">
            <w:pPr>
              <w:keepNext/>
              <w:keepLines/>
              <w:spacing w:after="0" w:line="256" w:lineRule="auto"/>
              <w:rPr>
                <w:ins w:id="1626" w:author="Carlos Cabrera-Mercader" w:date="2020-10-19T21:58:00Z"/>
                <w:rFonts w:ascii="Arial" w:hAnsi="Arial" w:cs="Arial"/>
                <w:sz w:val="18"/>
                <w:lang w:eastAsia="ko-KR"/>
              </w:rPr>
            </w:pPr>
            <w:ins w:id="1627" w:author="Carlos Cabrera-Mercader" w:date="2020-10-19T21:58:00Z">
              <w:r w:rsidRPr="00F63EA5">
                <w:rPr>
                  <w:rFonts w:ascii="Arial" w:hAnsi="Arial" w:cs="Arial"/>
                  <w:bCs/>
                  <w:sz w:val="18"/>
                  <w:lang w:eastAsia="ko-KR"/>
                </w:rPr>
                <w:t>PBCH_RA</w:t>
              </w:r>
            </w:ins>
          </w:p>
        </w:tc>
        <w:tc>
          <w:tcPr>
            <w:tcW w:w="992" w:type="dxa"/>
            <w:tcBorders>
              <w:top w:val="single" w:sz="4" w:space="0" w:color="auto"/>
              <w:left w:val="single" w:sz="4" w:space="0" w:color="auto"/>
              <w:bottom w:val="single" w:sz="4" w:space="0" w:color="auto"/>
              <w:right w:val="single" w:sz="4" w:space="0" w:color="auto"/>
            </w:tcBorders>
            <w:hideMark/>
          </w:tcPr>
          <w:p w14:paraId="351C6DF1" w14:textId="77777777" w:rsidR="00F63EA5" w:rsidRPr="00F63EA5" w:rsidRDefault="00F63EA5" w:rsidP="00F63EA5">
            <w:pPr>
              <w:keepNext/>
              <w:keepLines/>
              <w:spacing w:after="0" w:line="256" w:lineRule="auto"/>
              <w:jc w:val="center"/>
              <w:rPr>
                <w:ins w:id="1628" w:author="Carlos Cabrera-Mercader" w:date="2020-10-19T21:58:00Z"/>
                <w:rFonts w:ascii="Arial" w:hAnsi="Arial" w:cs="Arial"/>
                <w:sz w:val="18"/>
                <w:lang w:eastAsia="ko-KR"/>
              </w:rPr>
            </w:pPr>
            <w:ins w:id="1629" w:author="Carlos Cabrera-Mercader" w:date="2020-10-19T21:58:00Z">
              <w:r w:rsidRPr="00F63EA5">
                <w:rPr>
                  <w:rFonts w:ascii="Arial" w:hAnsi="Arial" w:cs="Arial"/>
                  <w:sz w:val="18"/>
                  <w:lang w:eastAsia="ko-KR"/>
                </w:rPr>
                <w:t>dB</w:t>
              </w:r>
            </w:ins>
          </w:p>
        </w:tc>
        <w:tc>
          <w:tcPr>
            <w:tcW w:w="2819" w:type="dxa"/>
            <w:gridSpan w:val="2"/>
            <w:vMerge/>
            <w:tcBorders>
              <w:left w:val="single" w:sz="4" w:space="0" w:color="auto"/>
              <w:right w:val="single" w:sz="4" w:space="0" w:color="auto"/>
            </w:tcBorders>
          </w:tcPr>
          <w:p w14:paraId="1EB27425" w14:textId="77777777" w:rsidR="00F63EA5" w:rsidRPr="00F63EA5" w:rsidRDefault="00F63EA5" w:rsidP="00F63EA5">
            <w:pPr>
              <w:keepNext/>
              <w:keepLines/>
              <w:spacing w:after="0" w:line="256" w:lineRule="auto"/>
              <w:jc w:val="center"/>
              <w:rPr>
                <w:ins w:id="1630" w:author="Carlos Cabrera-Mercader" w:date="2020-10-19T21:58:00Z"/>
                <w:rFonts w:ascii="Arial" w:hAnsi="Arial" w:cs="Arial"/>
                <w:sz w:val="18"/>
                <w:lang w:eastAsia="ko-KR"/>
              </w:rPr>
            </w:pPr>
          </w:p>
        </w:tc>
      </w:tr>
      <w:tr w:rsidR="00F63EA5" w:rsidRPr="00F63EA5" w14:paraId="541489DB" w14:textId="77777777" w:rsidTr="00010E24">
        <w:trPr>
          <w:cantSplit/>
          <w:jc w:val="center"/>
          <w:ins w:id="1631" w:author="Carlos Cabrera-Mercader" w:date="2020-10-19T21:58:00Z"/>
        </w:trPr>
        <w:tc>
          <w:tcPr>
            <w:tcW w:w="2124" w:type="dxa"/>
            <w:tcBorders>
              <w:top w:val="single" w:sz="4" w:space="0" w:color="auto"/>
              <w:left w:val="single" w:sz="4" w:space="0" w:color="auto"/>
              <w:bottom w:val="single" w:sz="4" w:space="0" w:color="auto"/>
              <w:right w:val="single" w:sz="4" w:space="0" w:color="auto"/>
            </w:tcBorders>
            <w:hideMark/>
          </w:tcPr>
          <w:p w14:paraId="0D8BCE9D" w14:textId="77777777" w:rsidR="00F63EA5" w:rsidRPr="00F63EA5" w:rsidRDefault="00F63EA5" w:rsidP="00F63EA5">
            <w:pPr>
              <w:keepNext/>
              <w:keepLines/>
              <w:spacing w:after="0" w:line="256" w:lineRule="auto"/>
              <w:rPr>
                <w:ins w:id="1632" w:author="Carlos Cabrera-Mercader" w:date="2020-10-19T21:58:00Z"/>
                <w:rFonts w:ascii="Arial" w:hAnsi="Arial" w:cs="Arial"/>
                <w:sz w:val="18"/>
                <w:lang w:eastAsia="ko-KR"/>
              </w:rPr>
            </w:pPr>
            <w:ins w:id="1633" w:author="Carlos Cabrera-Mercader" w:date="2020-10-19T21:58:00Z">
              <w:r w:rsidRPr="00F63EA5">
                <w:rPr>
                  <w:rFonts w:ascii="Arial" w:hAnsi="Arial" w:cs="Arial"/>
                  <w:bCs/>
                  <w:sz w:val="18"/>
                  <w:lang w:eastAsia="ko-KR"/>
                </w:rPr>
                <w:t>PBCH_RB</w:t>
              </w:r>
            </w:ins>
          </w:p>
        </w:tc>
        <w:tc>
          <w:tcPr>
            <w:tcW w:w="992" w:type="dxa"/>
            <w:tcBorders>
              <w:top w:val="single" w:sz="4" w:space="0" w:color="auto"/>
              <w:left w:val="single" w:sz="4" w:space="0" w:color="auto"/>
              <w:bottom w:val="single" w:sz="4" w:space="0" w:color="auto"/>
              <w:right w:val="single" w:sz="4" w:space="0" w:color="auto"/>
            </w:tcBorders>
            <w:hideMark/>
          </w:tcPr>
          <w:p w14:paraId="4782111C" w14:textId="77777777" w:rsidR="00F63EA5" w:rsidRPr="00F63EA5" w:rsidRDefault="00F63EA5" w:rsidP="00F63EA5">
            <w:pPr>
              <w:keepNext/>
              <w:keepLines/>
              <w:spacing w:after="0" w:line="256" w:lineRule="auto"/>
              <w:jc w:val="center"/>
              <w:rPr>
                <w:ins w:id="1634" w:author="Carlos Cabrera-Mercader" w:date="2020-10-19T21:58:00Z"/>
                <w:rFonts w:ascii="Arial" w:hAnsi="Arial" w:cs="Arial"/>
                <w:sz w:val="18"/>
                <w:lang w:eastAsia="ko-KR"/>
              </w:rPr>
            </w:pPr>
            <w:ins w:id="1635" w:author="Carlos Cabrera-Mercader" w:date="2020-10-19T21:58:00Z">
              <w:r w:rsidRPr="00F63EA5">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63D7423A" w14:textId="77777777" w:rsidR="00F63EA5" w:rsidRPr="00F63EA5" w:rsidRDefault="00F63EA5" w:rsidP="00F63EA5">
            <w:pPr>
              <w:spacing w:after="0" w:line="240" w:lineRule="auto"/>
              <w:rPr>
                <w:ins w:id="1636" w:author="Carlos Cabrera-Mercader" w:date="2020-10-19T21:58:00Z"/>
                <w:rFonts w:ascii="Arial" w:hAnsi="Arial" w:cs="Arial"/>
                <w:sz w:val="18"/>
                <w:lang w:eastAsia="ko-KR"/>
              </w:rPr>
            </w:pPr>
          </w:p>
        </w:tc>
      </w:tr>
      <w:tr w:rsidR="00F63EA5" w:rsidRPr="00F63EA5" w14:paraId="25A61647" w14:textId="77777777" w:rsidTr="00010E24">
        <w:trPr>
          <w:cantSplit/>
          <w:jc w:val="center"/>
          <w:ins w:id="1637" w:author="Carlos Cabrera-Mercader" w:date="2020-10-19T21:58:00Z"/>
        </w:trPr>
        <w:tc>
          <w:tcPr>
            <w:tcW w:w="2124" w:type="dxa"/>
            <w:tcBorders>
              <w:top w:val="single" w:sz="4" w:space="0" w:color="auto"/>
              <w:left w:val="single" w:sz="4" w:space="0" w:color="auto"/>
              <w:bottom w:val="single" w:sz="4" w:space="0" w:color="auto"/>
              <w:right w:val="single" w:sz="4" w:space="0" w:color="auto"/>
            </w:tcBorders>
            <w:hideMark/>
          </w:tcPr>
          <w:p w14:paraId="32F967C8" w14:textId="77777777" w:rsidR="00F63EA5" w:rsidRPr="00F63EA5" w:rsidRDefault="00F63EA5" w:rsidP="00F63EA5">
            <w:pPr>
              <w:keepNext/>
              <w:keepLines/>
              <w:spacing w:after="0" w:line="256" w:lineRule="auto"/>
              <w:rPr>
                <w:ins w:id="1638" w:author="Carlos Cabrera-Mercader" w:date="2020-10-19T21:58:00Z"/>
                <w:rFonts w:ascii="Arial" w:hAnsi="Arial" w:cs="Arial"/>
                <w:sz w:val="18"/>
                <w:lang w:eastAsia="ko-KR"/>
              </w:rPr>
            </w:pPr>
            <w:ins w:id="1639" w:author="Carlos Cabrera-Mercader" w:date="2020-10-19T21:58:00Z">
              <w:r w:rsidRPr="00F63EA5">
                <w:rPr>
                  <w:rFonts w:ascii="Arial" w:hAnsi="Arial" w:cs="Arial"/>
                  <w:bCs/>
                  <w:sz w:val="18"/>
                  <w:lang w:eastAsia="ko-KR"/>
                </w:rPr>
                <w:t>PSS_RA</w:t>
              </w:r>
            </w:ins>
          </w:p>
        </w:tc>
        <w:tc>
          <w:tcPr>
            <w:tcW w:w="992" w:type="dxa"/>
            <w:tcBorders>
              <w:top w:val="single" w:sz="4" w:space="0" w:color="auto"/>
              <w:left w:val="single" w:sz="4" w:space="0" w:color="auto"/>
              <w:bottom w:val="single" w:sz="4" w:space="0" w:color="auto"/>
              <w:right w:val="single" w:sz="4" w:space="0" w:color="auto"/>
            </w:tcBorders>
            <w:hideMark/>
          </w:tcPr>
          <w:p w14:paraId="250F399A" w14:textId="77777777" w:rsidR="00F63EA5" w:rsidRPr="00F63EA5" w:rsidRDefault="00F63EA5" w:rsidP="00F63EA5">
            <w:pPr>
              <w:keepNext/>
              <w:keepLines/>
              <w:spacing w:after="0" w:line="256" w:lineRule="auto"/>
              <w:jc w:val="center"/>
              <w:rPr>
                <w:ins w:id="1640" w:author="Carlos Cabrera-Mercader" w:date="2020-10-19T21:58:00Z"/>
                <w:rFonts w:ascii="Arial" w:hAnsi="Arial" w:cs="Arial"/>
                <w:sz w:val="18"/>
                <w:lang w:eastAsia="ko-KR"/>
              </w:rPr>
            </w:pPr>
            <w:ins w:id="1641" w:author="Carlos Cabrera-Mercader" w:date="2020-10-19T21:58:00Z">
              <w:r w:rsidRPr="00F63EA5">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54218988" w14:textId="77777777" w:rsidR="00F63EA5" w:rsidRPr="00F63EA5" w:rsidRDefault="00F63EA5" w:rsidP="00F63EA5">
            <w:pPr>
              <w:spacing w:after="0" w:line="240" w:lineRule="auto"/>
              <w:rPr>
                <w:ins w:id="1642" w:author="Carlos Cabrera-Mercader" w:date="2020-10-19T21:58:00Z"/>
                <w:rFonts w:ascii="Arial" w:hAnsi="Arial" w:cs="Arial"/>
                <w:sz w:val="18"/>
                <w:lang w:eastAsia="ko-KR"/>
              </w:rPr>
            </w:pPr>
          </w:p>
        </w:tc>
      </w:tr>
      <w:tr w:rsidR="00F63EA5" w:rsidRPr="00F63EA5" w14:paraId="530E117D" w14:textId="77777777" w:rsidTr="00010E24">
        <w:trPr>
          <w:cantSplit/>
          <w:jc w:val="center"/>
          <w:ins w:id="1643" w:author="Carlos Cabrera-Mercader" w:date="2020-10-19T21:58:00Z"/>
        </w:trPr>
        <w:tc>
          <w:tcPr>
            <w:tcW w:w="2124" w:type="dxa"/>
            <w:tcBorders>
              <w:top w:val="single" w:sz="4" w:space="0" w:color="auto"/>
              <w:left w:val="single" w:sz="4" w:space="0" w:color="auto"/>
              <w:bottom w:val="single" w:sz="4" w:space="0" w:color="auto"/>
              <w:right w:val="single" w:sz="4" w:space="0" w:color="auto"/>
            </w:tcBorders>
            <w:hideMark/>
          </w:tcPr>
          <w:p w14:paraId="6FB15C89" w14:textId="77777777" w:rsidR="00F63EA5" w:rsidRPr="00F63EA5" w:rsidRDefault="00F63EA5" w:rsidP="00F63EA5">
            <w:pPr>
              <w:keepNext/>
              <w:keepLines/>
              <w:spacing w:after="0" w:line="256" w:lineRule="auto"/>
              <w:rPr>
                <w:ins w:id="1644" w:author="Carlos Cabrera-Mercader" w:date="2020-10-19T21:58:00Z"/>
                <w:rFonts w:ascii="Arial" w:hAnsi="Arial" w:cs="Arial"/>
                <w:sz w:val="18"/>
                <w:lang w:eastAsia="ko-KR"/>
              </w:rPr>
            </w:pPr>
            <w:ins w:id="1645" w:author="Carlos Cabrera-Mercader" w:date="2020-10-19T21:58:00Z">
              <w:r w:rsidRPr="00F63EA5">
                <w:rPr>
                  <w:rFonts w:ascii="Arial" w:hAnsi="Arial" w:cs="Arial"/>
                  <w:bCs/>
                  <w:sz w:val="18"/>
                  <w:lang w:eastAsia="ko-KR"/>
                </w:rPr>
                <w:t>SSS_RA</w:t>
              </w:r>
            </w:ins>
          </w:p>
        </w:tc>
        <w:tc>
          <w:tcPr>
            <w:tcW w:w="992" w:type="dxa"/>
            <w:tcBorders>
              <w:top w:val="single" w:sz="4" w:space="0" w:color="auto"/>
              <w:left w:val="single" w:sz="4" w:space="0" w:color="auto"/>
              <w:bottom w:val="single" w:sz="4" w:space="0" w:color="auto"/>
              <w:right w:val="single" w:sz="4" w:space="0" w:color="auto"/>
            </w:tcBorders>
            <w:hideMark/>
          </w:tcPr>
          <w:p w14:paraId="0237DD33" w14:textId="77777777" w:rsidR="00F63EA5" w:rsidRPr="00F63EA5" w:rsidRDefault="00F63EA5" w:rsidP="00F63EA5">
            <w:pPr>
              <w:keepNext/>
              <w:keepLines/>
              <w:spacing w:after="0" w:line="256" w:lineRule="auto"/>
              <w:jc w:val="center"/>
              <w:rPr>
                <w:ins w:id="1646" w:author="Carlos Cabrera-Mercader" w:date="2020-10-19T21:58:00Z"/>
                <w:rFonts w:ascii="Arial" w:hAnsi="Arial" w:cs="Arial"/>
                <w:sz w:val="18"/>
                <w:lang w:eastAsia="ko-KR"/>
              </w:rPr>
            </w:pPr>
            <w:ins w:id="1647" w:author="Carlos Cabrera-Mercader" w:date="2020-10-19T21:58:00Z">
              <w:r w:rsidRPr="00F63EA5">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342D9085" w14:textId="77777777" w:rsidR="00F63EA5" w:rsidRPr="00F63EA5" w:rsidRDefault="00F63EA5" w:rsidP="00F63EA5">
            <w:pPr>
              <w:spacing w:after="0" w:line="240" w:lineRule="auto"/>
              <w:rPr>
                <w:ins w:id="1648" w:author="Carlos Cabrera-Mercader" w:date="2020-10-19T21:58:00Z"/>
                <w:rFonts w:ascii="Arial" w:hAnsi="Arial" w:cs="Arial"/>
                <w:sz w:val="18"/>
                <w:lang w:eastAsia="ko-KR"/>
              </w:rPr>
            </w:pPr>
          </w:p>
        </w:tc>
      </w:tr>
      <w:tr w:rsidR="00F63EA5" w:rsidRPr="00F63EA5" w14:paraId="1A276DEA" w14:textId="77777777" w:rsidTr="00010E24">
        <w:trPr>
          <w:cantSplit/>
          <w:jc w:val="center"/>
          <w:ins w:id="1649" w:author="Carlos Cabrera-Mercader" w:date="2020-10-19T21:58:00Z"/>
        </w:trPr>
        <w:tc>
          <w:tcPr>
            <w:tcW w:w="2124" w:type="dxa"/>
            <w:tcBorders>
              <w:top w:val="single" w:sz="4" w:space="0" w:color="auto"/>
              <w:left w:val="single" w:sz="4" w:space="0" w:color="auto"/>
              <w:bottom w:val="single" w:sz="4" w:space="0" w:color="auto"/>
              <w:right w:val="single" w:sz="4" w:space="0" w:color="auto"/>
            </w:tcBorders>
            <w:vAlign w:val="center"/>
            <w:hideMark/>
          </w:tcPr>
          <w:p w14:paraId="5DC1CAB7" w14:textId="77777777" w:rsidR="00F63EA5" w:rsidRPr="00F63EA5" w:rsidRDefault="00F63EA5" w:rsidP="00F63EA5">
            <w:pPr>
              <w:keepNext/>
              <w:keepLines/>
              <w:spacing w:after="0" w:line="256" w:lineRule="auto"/>
              <w:rPr>
                <w:ins w:id="1650" w:author="Carlos Cabrera-Mercader" w:date="2020-10-19T21:58:00Z"/>
                <w:rFonts w:ascii="Arial" w:hAnsi="Arial" w:cs="Arial"/>
                <w:sz w:val="18"/>
                <w:lang w:eastAsia="ko-KR"/>
              </w:rPr>
            </w:pPr>
            <w:ins w:id="1651" w:author="Carlos Cabrera-Mercader" w:date="2020-10-19T21:58:00Z">
              <w:r w:rsidRPr="00F63EA5">
                <w:rPr>
                  <w:rFonts w:ascii="Arial" w:hAnsi="Arial" w:cs="Arial"/>
                  <w:sz w:val="18"/>
                  <w:lang w:eastAsia="ko-KR"/>
                </w:rPr>
                <w:t>OCNG_RA</w:t>
              </w:r>
              <w:r w:rsidRPr="00F63EA5">
                <w:rPr>
                  <w:rFonts w:ascii="Arial" w:hAnsi="Arial" w:cs="Arial"/>
                  <w:sz w:val="18"/>
                  <w:vertAlign w:val="superscript"/>
                  <w:lang w:eastAsia="ko-KR"/>
                </w:rPr>
                <w:t>Note 1</w:t>
              </w:r>
            </w:ins>
          </w:p>
        </w:tc>
        <w:tc>
          <w:tcPr>
            <w:tcW w:w="992" w:type="dxa"/>
            <w:tcBorders>
              <w:top w:val="single" w:sz="4" w:space="0" w:color="auto"/>
              <w:left w:val="single" w:sz="4" w:space="0" w:color="auto"/>
              <w:bottom w:val="single" w:sz="4" w:space="0" w:color="auto"/>
              <w:right w:val="single" w:sz="4" w:space="0" w:color="auto"/>
            </w:tcBorders>
            <w:hideMark/>
          </w:tcPr>
          <w:p w14:paraId="6E8AB44E" w14:textId="77777777" w:rsidR="00F63EA5" w:rsidRPr="00F63EA5" w:rsidRDefault="00F63EA5" w:rsidP="00F63EA5">
            <w:pPr>
              <w:keepNext/>
              <w:keepLines/>
              <w:spacing w:after="0" w:line="256" w:lineRule="auto"/>
              <w:jc w:val="center"/>
              <w:rPr>
                <w:ins w:id="1652" w:author="Carlos Cabrera-Mercader" w:date="2020-10-19T21:58:00Z"/>
                <w:rFonts w:ascii="Arial" w:hAnsi="Arial" w:cs="Arial"/>
                <w:sz w:val="18"/>
                <w:lang w:eastAsia="ko-KR"/>
              </w:rPr>
            </w:pPr>
            <w:ins w:id="1653" w:author="Carlos Cabrera-Mercader" w:date="2020-10-19T21:58:00Z">
              <w:r w:rsidRPr="00F63EA5">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5A340EC4" w14:textId="77777777" w:rsidR="00F63EA5" w:rsidRPr="00F63EA5" w:rsidRDefault="00F63EA5" w:rsidP="00F63EA5">
            <w:pPr>
              <w:spacing w:after="0" w:line="240" w:lineRule="auto"/>
              <w:rPr>
                <w:ins w:id="1654" w:author="Carlos Cabrera-Mercader" w:date="2020-10-19T21:58:00Z"/>
                <w:rFonts w:ascii="Arial" w:hAnsi="Arial" w:cs="Arial"/>
                <w:sz w:val="18"/>
                <w:lang w:eastAsia="ko-KR"/>
              </w:rPr>
            </w:pPr>
          </w:p>
        </w:tc>
      </w:tr>
      <w:tr w:rsidR="00F63EA5" w:rsidRPr="00F63EA5" w14:paraId="64F6BF93" w14:textId="77777777" w:rsidTr="00010E24">
        <w:trPr>
          <w:cantSplit/>
          <w:jc w:val="center"/>
          <w:ins w:id="1655" w:author="Carlos Cabrera-Mercader" w:date="2020-10-19T21:58:00Z"/>
        </w:trPr>
        <w:tc>
          <w:tcPr>
            <w:tcW w:w="2124" w:type="dxa"/>
            <w:tcBorders>
              <w:top w:val="single" w:sz="4" w:space="0" w:color="auto"/>
              <w:left w:val="single" w:sz="4" w:space="0" w:color="auto"/>
              <w:bottom w:val="single" w:sz="4" w:space="0" w:color="auto"/>
              <w:right w:val="single" w:sz="4" w:space="0" w:color="auto"/>
            </w:tcBorders>
            <w:vAlign w:val="center"/>
            <w:hideMark/>
          </w:tcPr>
          <w:p w14:paraId="75B07562" w14:textId="77777777" w:rsidR="00F63EA5" w:rsidRPr="00F63EA5" w:rsidRDefault="00F63EA5" w:rsidP="00F63EA5">
            <w:pPr>
              <w:keepNext/>
              <w:keepLines/>
              <w:spacing w:after="0" w:line="256" w:lineRule="auto"/>
              <w:rPr>
                <w:ins w:id="1656" w:author="Carlos Cabrera-Mercader" w:date="2020-10-19T21:58:00Z"/>
                <w:rFonts w:ascii="Arial" w:hAnsi="Arial" w:cs="Arial"/>
                <w:sz w:val="18"/>
                <w:lang w:eastAsia="ko-KR"/>
              </w:rPr>
            </w:pPr>
            <w:ins w:id="1657" w:author="Carlos Cabrera-Mercader" w:date="2020-10-19T21:58:00Z">
              <w:r w:rsidRPr="00F63EA5">
                <w:rPr>
                  <w:rFonts w:ascii="Arial" w:hAnsi="Arial" w:cs="Arial"/>
                  <w:sz w:val="18"/>
                  <w:lang w:eastAsia="ko-KR"/>
                </w:rPr>
                <w:t>OCNG_RB</w:t>
              </w:r>
              <w:r w:rsidRPr="00F63EA5">
                <w:rPr>
                  <w:rFonts w:ascii="Arial" w:hAnsi="Arial" w:cs="Arial"/>
                  <w:sz w:val="18"/>
                  <w:vertAlign w:val="superscript"/>
                  <w:lang w:eastAsia="ko-KR"/>
                </w:rPr>
                <w:t xml:space="preserve">Note 1 </w:t>
              </w:r>
            </w:ins>
          </w:p>
        </w:tc>
        <w:tc>
          <w:tcPr>
            <w:tcW w:w="992" w:type="dxa"/>
            <w:tcBorders>
              <w:top w:val="single" w:sz="4" w:space="0" w:color="auto"/>
              <w:left w:val="single" w:sz="4" w:space="0" w:color="auto"/>
              <w:bottom w:val="single" w:sz="4" w:space="0" w:color="auto"/>
              <w:right w:val="single" w:sz="4" w:space="0" w:color="auto"/>
            </w:tcBorders>
            <w:hideMark/>
          </w:tcPr>
          <w:p w14:paraId="0D942678" w14:textId="77777777" w:rsidR="00F63EA5" w:rsidRPr="00F63EA5" w:rsidRDefault="00F63EA5" w:rsidP="00F63EA5">
            <w:pPr>
              <w:keepNext/>
              <w:keepLines/>
              <w:spacing w:after="0" w:line="256" w:lineRule="auto"/>
              <w:jc w:val="center"/>
              <w:rPr>
                <w:ins w:id="1658" w:author="Carlos Cabrera-Mercader" w:date="2020-10-19T21:58:00Z"/>
                <w:rFonts w:ascii="Arial" w:hAnsi="Arial" w:cs="Arial"/>
                <w:sz w:val="18"/>
                <w:lang w:eastAsia="ko-KR"/>
              </w:rPr>
            </w:pPr>
            <w:ins w:id="1659" w:author="Carlos Cabrera-Mercader" w:date="2020-10-19T21:58:00Z">
              <w:r w:rsidRPr="00F63EA5">
                <w:rPr>
                  <w:rFonts w:ascii="Arial" w:hAnsi="Arial" w:cs="Arial"/>
                  <w:sz w:val="18"/>
                  <w:lang w:eastAsia="ko-KR"/>
                </w:rPr>
                <w:t>dB</w:t>
              </w:r>
            </w:ins>
          </w:p>
        </w:tc>
        <w:tc>
          <w:tcPr>
            <w:tcW w:w="2819" w:type="dxa"/>
            <w:gridSpan w:val="2"/>
            <w:vMerge/>
            <w:tcBorders>
              <w:left w:val="single" w:sz="4" w:space="0" w:color="auto"/>
              <w:bottom w:val="single" w:sz="4" w:space="0" w:color="auto"/>
              <w:right w:val="single" w:sz="4" w:space="0" w:color="auto"/>
            </w:tcBorders>
            <w:vAlign w:val="center"/>
            <w:hideMark/>
          </w:tcPr>
          <w:p w14:paraId="0794726F" w14:textId="77777777" w:rsidR="00F63EA5" w:rsidRPr="00F63EA5" w:rsidRDefault="00F63EA5" w:rsidP="00F63EA5">
            <w:pPr>
              <w:spacing w:after="0" w:line="240" w:lineRule="auto"/>
              <w:rPr>
                <w:ins w:id="1660" w:author="Carlos Cabrera-Mercader" w:date="2020-10-19T21:58:00Z"/>
                <w:rFonts w:ascii="Arial" w:hAnsi="Arial" w:cs="Arial"/>
                <w:sz w:val="18"/>
                <w:lang w:eastAsia="ko-KR"/>
              </w:rPr>
            </w:pPr>
          </w:p>
        </w:tc>
      </w:tr>
      <w:tr w:rsidR="00F63EA5" w:rsidRPr="00F63EA5" w14:paraId="592FD9F4" w14:textId="77777777" w:rsidTr="00010E24">
        <w:trPr>
          <w:cantSplit/>
          <w:jc w:val="center"/>
          <w:ins w:id="1661" w:author="Carlos Cabrera-Mercader" w:date="2020-10-19T21:58:00Z"/>
        </w:trPr>
        <w:tc>
          <w:tcPr>
            <w:tcW w:w="2124" w:type="dxa"/>
            <w:tcBorders>
              <w:top w:val="single" w:sz="4" w:space="0" w:color="auto"/>
              <w:left w:val="single" w:sz="4" w:space="0" w:color="auto"/>
              <w:bottom w:val="single" w:sz="4" w:space="0" w:color="auto"/>
              <w:right w:val="single" w:sz="4" w:space="0" w:color="auto"/>
            </w:tcBorders>
            <w:hideMark/>
          </w:tcPr>
          <w:p w14:paraId="69204D88" w14:textId="77777777" w:rsidR="00F63EA5" w:rsidRPr="00F63EA5" w:rsidRDefault="00F63EA5" w:rsidP="00F63EA5">
            <w:pPr>
              <w:keepNext/>
              <w:keepLines/>
              <w:spacing w:after="0" w:line="256" w:lineRule="auto"/>
              <w:rPr>
                <w:ins w:id="1662" w:author="Carlos Cabrera-Mercader" w:date="2020-10-19T21:58:00Z"/>
                <w:rFonts w:ascii="Arial" w:hAnsi="Arial" w:cs="Arial"/>
                <w:sz w:val="18"/>
                <w:lang w:eastAsia="ko-KR"/>
              </w:rPr>
            </w:pPr>
            <w:ins w:id="1663" w:author="Carlos Cabrera-Mercader" w:date="2020-10-19T21:58:00Z">
              <w:r w:rsidRPr="00F63EA5">
                <w:rPr>
                  <w:rFonts w:ascii="Arial" w:hAnsi="Arial" w:cs="Arial"/>
                  <w:position w:val="-12"/>
                  <w:sz w:val="18"/>
                  <w:lang w:eastAsia="ko-KR"/>
                </w:rPr>
                <w:object w:dxaOrig="405" w:dyaOrig="405" w14:anchorId="0021F91C">
                  <v:shape id="_x0000_i1032" type="#_x0000_t75" style="width:20.25pt;height:20.25pt" o:ole="" fillcolor="window">
                    <v:imagedata r:id="rId13" o:title=""/>
                  </v:shape>
                  <o:OLEObject Type="Embed" ProgID="Equation.3" ShapeID="_x0000_i1032" DrawAspect="Content" ObjectID="_1664974221" r:id="rId21"/>
                </w:object>
              </w:r>
            </w:ins>
          </w:p>
        </w:tc>
        <w:tc>
          <w:tcPr>
            <w:tcW w:w="992" w:type="dxa"/>
            <w:tcBorders>
              <w:top w:val="single" w:sz="4" w:space="0" w:color="auto"/>
              <w:left w:val="single" w:sz="4" w:space="0" w:color="auto"/>
              <w:bottom w:val="single" w:sz="4" w:space="0" w:color="auto"/>
              <w:right w:val="single" w:sz="4" w:space="0" w:color="auto"/>
            </w:tcBorders>
            <w:hideMark/>
          </w:tcPr>
          <w:p w14:paraId="174B4029" w14:textId="77777777" w:rsidR="00F63EA5" w:rsidRPr="00F63EA5" w:rsidRDefault="00F63EA5" w:rsidP="00F63EA5">
            <w:pPr>
              <w:keepNext/>
              <w:keepLines/>
              <w:spacing w:after="0" w:line="256" w:lineRule="auto"/>
              <w:jc w:val="center"/>
              <w:rPr>
                <w:ins w:id="1664" w:author="Carlos Cabrera-Mercader" w:date="2020-10-19T21:58:00Z"/>
                <w:rFonts w:ascii="Arial" w:hAnsi="Arial" w:cs="Arial"/>
                <w:sz w:val="18"/>
                <w:lang w:eastAsia="ko-KR"/>
              </w:rPr>
            </w:pPr>
            <w:ins w:id="1665" w:author="Carlos Cabrera-Mercader" w:date="2020-10-19T21:58:00Z">
              <w:r w:rsidRPr="00F63EA5">
                <w:rPr>
                  <w:rFonts w:ascii="Arial" w:hAnsi="Arial" w:cs="Arial"/>
                  <w:sz w:val="18"/>
                  <w:lang w:eastAsia="ko-KR"/>
                </w:rPr>
                <w:t>dBm/15 kHz</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3CE931FF" w14:textId="77777777" w:rsidR="00F63EA5" w:rsidRPr="00F63EA5" w:rsidRDefault="00F63EA5" w:rsidP="00F63EA5">
            <w:pPr>
              <w:keepNext/>
              <w:keepLines/>
              <w:spacing w:after="0" w:line="256" w:lineRule="auto"/>
              <w:jc w:val="center"/>
              <w:rPr>
                <w:ins w:id="1666" w:author="Carlos Cabrera-Mercader" w:date="2020-10-19T21:58:00Z"/>
                <w:rFonts w:ascii="Arial" w:hAnsi="Arial" w:cs="Arial"/>
                <w:sz w:val="18"/>
                <w:lang w:eastAsia="ko-KR"/>
              </w:rPr>
            </w:pPr>
            <w:ins w:id="1667" w:author="Carlos Cabrera-Mercader" w:date="2020-10-19T21:58:00Z">
              <w:r w:rsidRPr="00F63EA5">
                <w:rPr>
                  <w:rFonts w:ascii="Arial" w:hAnsi="Arial" w:cs="Arial"/>
                  <w:sz w:val="18"/>
                  <w:lang w:eastAsia="ko-KR"/>
                </w:rPr>
                <w:t>-98</w:t>
              </w:r>
            </w:ins>
          </w:p>
        </w:tc>
      </w:tr>
      <w:tr w:rsidR="00F63EA5" w:rsidRPr="00F63EA5" w14:paraId="4D774E59" w14:textId="77777777" w:rsidTr="00010E24">
        <w:trPr>
          <w:cantSplit/>
          <w:trHeight w:val="161"/>
          <w:jc w:val="center"/>
          <w:ins w:id="1668" w:author="Carlos Cabrera-Mercader" w:date="2020-10-19T21:58:00Z"/>
        </w:trPr>
        <w:tc>
          <w:tcPr>
            <w:tcW w:w="2124" w:type="dxa"/>
            <w:tcBorders>
              <w:top w:val="single" w:sz="4" w:space="0" w:color="auto"/>
              <w:left w:val="single" w:sz="4" w:space="0" w:color="auto"/>
              <w:bottom w:val="single" w:sz="4" w:space="0" w:color="auto"/>
              <w:right w:val="single" w:sz="4" w:space="0" w:color="auto"/>
            </w:tcBorders>
            <w:hideMark/>
          </w:tcPr>
          <w:p w14:paraId="1BC94913" w14:textId="77777777" w:rsidR="00F63EA5" w:rsidRPr="00F63EA5" w:rsidRDefault="00F63EA5" w:rsidP="00F63EA5">
            <w:pPr>
              <w:keepNext/>
              <w:keepLines/>
              <w:spacing w:after="0" w:line="256" w:lineRule="auto"/>
              <w:rPr>
                <w:ins w:id="1669" w:author="Carlos Cabrera-Mercader" w:date="2020-10-19T21:58:00Z"/>
                <w:rFonts w:ascii="Arial" w:hAnsi="Arial" w:cs="Arial"/>
                <w:sz w:val="18"/>
                <w:lang w:eastAsia="ko-KR"/>
              </w:rPr>
            </w:pPr>
            <w:ins w:id="1670" w:author="Carlos Cabrera-Mercader" w:date="2020-10-19T21:58:00Z">
              <w:r w:rsidRPr="00F63EA5">
                <w:rPr>
                  <w:rFonts w:ascii="Arial" w:eastAsia="?? ??" w:hAnsi="Arial" w:cs="Arial"/>
                  <w:sz w:val="18"/>
                  <w:lang w:eastAsia="ko-KR"/>
                </w:rPr>
                <w:t>SNR</w:t>
              </w:r>
              <w:r w:rsidRPr="00F63EA5">
                <w:rPr>
                  <w:rFonts w:ascii="Arial" w:eastAsia="?? ??" w:hAnsi="Arial" w:cs="Arial"/>
                  <w:sz w:val="18"/>
                  <w:vertAlign w:val="superscript"/>
                  <w:lang w:eastAsia="ko-KR"/>
                </w:rPr>
                <w:t xml:space="preserve"> Note 3</w:t>
              </w:r>
            </w:ins>
          </w:p>
        </w:tc>
        <w:tc>
          <w:tcPr>
            <w:tcW w:w="992" w:type="dxa"/>
            <w:tcBorders>
              <w:top w:val="single" w:sz="4" w:space="0" w:color="auto"/>
              <w:left w:val="single" w:sz="4" w:space="0" w:color="auto"/>
              <w:bottom w:val="single" w:sz="4" w:space="0" w:color="auto"/>
              <w:right w:val="single" w:sz="4" w:space="0" w:color="auto"/>
            </w:tcBorders>
            <w:hideMark/>
          </w:tcPr>
          <w:p w14:paraId="140512CE" w14:textId="77777777" w:rsidR="00F63EA5" w:rsidRPr="00F63EA5" w:rsidRDefault="00F63EA5" w:rsidP="00F63EA5">
            <w:pPr>
              <w:keepNext/>
              <w:keepLines/>
              <w:spacing w:after="0" w:line="256" w:lineRule="auto"/>
              <w:jc w:val="center"/>
              <w:rPr>
                <w:ins w:id="1671" w:author="Carlos Cabrera-Mercader" w:date="2020-10-19T21:58:00Z"/>
                <w:rFonts w:ascii="Arial" w:hAnsi="Arial" w:cs="Arial"/>
                <w:sz w:val="18"/>
                <w:lang w:eastAsia="ko-KR"/>
              </w:rPr>
            </w:pPr>
            <w:ins w:id="1672" w:author="Carlos Cabrera-Mercader" w:date="2020-10-19T21:58:00Z">
              <w:r w:rsidRPr="00F63EA5">
                <w:rPr>
                  <w:rFonts w:ascii="Arial" w:hAnsi="Arial" w:cs="Arial"/>
                  <w:sz w:val="18"/>
                  <w:lang w:eastAsia="ko-KR"/>
                </w:rPr>
                <w:t>dB</w:t>
              </w:r>
            </w:ins>
          </w:p>
        </w:tc>
        <w:tc>
          <w:tcPr>
            <w:tcW w:w="1379" w:type="dxa"/>
            <w:tcBorders>
              <w:top w:val="single" w:sz="4" w:space="0" w:color="auto"/>
              <w:left w:val="single" w:sz="4" w:space="0" w:color="auto"/>
              <w:bottom w:val="single" w:sz="4" w:space="0" w:color="auto"/>
              <w:right w:val="single" w:sz="4" w:space="0" w:color="auto"/>
            </w:tcBorders>
            <w:hideMark/>
          </w:tcPr>
          <w:p w14:paraId="21AF2575" w14:textId="77777777" w:rsidR="00F63EA5" w:rsidRPr="00F63EA5" w:rsidRDefault="00F63EA5" w:rsidP="00F63EA5">
            <w:pPr>
              <w:keepNext/>
              <w:keepLines/>
              <w:spacing w:after="0" w:line="256" w:lineRule="auto"/>
              <w:jc w:val="center"/>
              <w:rPr>
                <w:ins w:id="1673" w:author="Carlos Cabrera-Mercader" w:date="2020-10-19T21:58:00Z"/>
                <w:rFonts w:ascii="Arial" w:eastAsia="MS Mincho" w:hAnsi="Arial" w:cs="Arial"/>
                <w:sz w:val="18"/>
                <w:lang w:eastAsia="ko-KR"/>
              </w:rPr>
            </w:pPr>
            <w:ins w:id="1674" w:author="Carlos Cabrera-Mercader" w:date="2020-10-19T21:58:00Z">
              <w:r w:rsidRPr="00F63EA5">
                <w:rPr>
                  <w:rFonts w:ascii="Arial" w:hAnsi="Arial" w:cs="Arial"/>
                  <w:sz w:val="18"/>
                  <w:lang w:eastAsia="zh-CN"/>
                </w:rPr>
                <w:t>0</w:t>
              </w:r>
            </w:ins>
          </w:p>
        </w:tc>
        <w:tc>
          <w:tcPr>
            <w:tcW w:w="1440" w:type="dxa"/>
            <w:tcBorders>
              <w:top w:val="single" w:sz="4" w:space="0" w:color="auto"/>
              <w:left w:val="single" w:sz="4" w:space="0" w:color="auto"/>
              <w:bottom w:val="single" w:sz="4" w:space="0" w:color="auto"/>
              <w:right w:val="single" w:sz="4" w:space="0" w:color="auto"/>
            </w:tcBorders>
            <w:hideMark/>
          </w:tcPr>
          <w:p w14:paraId="573CAAF5" w14:textId="77777777" w:rsidR="00F63EA5" w:rsidRPr="00F63EA5" w:rsidRDefault="00F63EA5" w:rsidP="00F63EA5">
            <w:pPr>
              <w:keepNext/>
              <w:keepLines/>
              <w:spacing w:after="0" w:line="256" w:lineRule="auto"/>
              <w:jc w:val="center"/>
              <w:rPr>
                <w:ins w:id="1675" w:author="Carlos Cabrera-Mercader" w:date="2020-10-19T21:58:00Z"/>
                <w:rFonts w:ascii="Arial" w:eastAsia="MS Mincho" w:hAnsi="Arial" w:cs="Arial"/>
                <w:sz w:val="18"/>
                <w:lang w:eastAsia="ko-KR"/>
              </w:rPr>
            </w:pPr>
            <w:ins w:id="1676" w:author="Carlos Cabrera-Mercader" w:date="2020-10-19T21:58:00Z">
              <w:r w:rsidRPr="00F63EA5">
                <w:rPr>
                  <w:rFonts w:ascii="Arial" w:eastAsia="MS Mincho" w:hAnsi="Arial" w:cs="Arial"/>
                  <w:sz w:val="18"/>
                  <w:lang w:eastAsia="ja-JP"/>
                </w:rPr>
                <w:t>-6</w:t>
              </w:r>
            </w:ins>
          </w:p>
        </w:tc>
      </w:tr>
      <w:tr w:rsidR="00F63EA5" w:rsidRPr="00F63EA5" w14:paraId="5A643ED9" w14:textId="77777777" w:rsidTr="00010E24">
        <w:trPr>
          <w:cantSplit/>
          <w:trHeight w:val="129"/>
          <w:jc w:val="center"/>
          <w:ins w:id="1677" w:author="Carlos Cabrera-Mercader" w:date="2020-10-19T21:58:00Z"/>
        </w:trPr>
        <w:tc>
          <w:tcPr>
            <w:tcW w:w="2124" w:type="dxa"/>
            <w:tcBorders>
              <w:top w:val="single" w:sz="4" w:space="0" w:color="auto"/>
              <w:left w:val="single" w:sz="4" w:space="0" w:color="auto"/>
              <w:bottom w:val="single" w:sz="4" w:space="0" w:color="auto"/>
              <w:right w:val="single" w:sz="4" w:space="0" w:color="auto"/>
            </w:tcBorders>
            <w:hideMark/>
          </w:tcPr>
          <w:p w14:paraId="750581E6" w14:textId="77777777" w:rsidR="00F63EA5" w:rsidRPr="00F63EA5" w:rsidRDefault="00F63EA5" w:rsidP="00F63EA5">
            <w:pPr>
              <w:keepNext/>
              <w:keepLines/>
              <w:spacing w:after="0" w:line="256" w:lineRule="auto"/>
              <w:rPr>
                <w:ins w:id="1678" w:author="Carlos Cabrera-Mercader" w:date="2020-10-19T21:58:00Z"/>
                <w:rFonts w:ascii="Arial" w:hAnsi="Arial" w:cs="Arial"/>
                <w:sz w:val="18"/>
                <w:lang w:eastAsia="ko-KR"/>
              </w:rPr>
            </w:pPr>
            <w:ins w:id="1679" w:author="Carlos Cabrera-Mercader" w:date="2020-10-19T21:58:00Z">
              <w:r w:rsidRPr="00F63EA5">
                <w:rPr>
                  <w:rFonts w:ascii="Arial" w:eastAsia="?? ??" w:hAnsi="Arial" w:cs="Arial"/>
                  <w:sz w:val="18"/>
                  <w:lang w:eastAsia="ko-KR"/>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6F553F06" w14:textId="77777777" w:rsidR="00F63EA5" w:rsidRPr="00F63EA5" w:rsidRDefault="00F63EA5" w:rsidP="00F63EA5">
            <w:pPr>
              <w:keepNext/>
              <w:keepLines/>
              <w:spacing w:after="0" w:line="256" w:lineRule="auto"/>
              <w:jc w:val="center"/>
              <w:rPr>
                <w:ins w:id="1680" w:author="Carlos Cabrera-Mercader" w:date="2020-10-19T21:58: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345FCDBB" w14:textId="77777777" w:rsidR="00F63EA5" w:rsidRPr="00F63EA5" w:rsidRDefault="00F63EA5" w:rsidP="00F63EA5">
            <w:pPr>
              <w:keepNext/>
              <w:keepLines/>
              <w:spacing w:after="0" w:line="256" w:lineRule="auto"/>
              <w:jc w:val="center"/>
              <w:rPr>
                <w:ins w:id="1681" w:author="Carlos Cabrera-Mercader" w:date="2020-10-19T21:58:00Z"/>
                <w:rFonts w:ascii="Arial" w:hAnsi="Arial" w:cs="Arial"/>
                <w:sz w:val="18"/>
                <w:lang w:eastAsia="zh-CN"/>
              </w:rPr>
            </w:pPr>
            <w:ins w:id="1682" w:author="Carlos Cabrera-Mercader" w:date="2020-10-19T21:58:00Z">
              <w:r w:rsidRPr="00F63EA5">
                <w:rPr>
                  <w:rFonts w:ascii="Arial" w:hAnsi="Arial" w:cs="Arial"/>
                  <w:sz w:val="18"/>
                  <w:lang w:eastAsia="zh-CN"/>
                </w:rPr>
                <w:t>AWGN</w:t>
              </w:r>
            </w:ins>
          </w:p>
        </w:tc>
      </w:tr>
      <w:tr w:rsidR="00F63EA5" w:rsidRPr="00F63EA5" w14:paraId="62555CD2" w14:textId="77777777" w:rsidTr="00010E24">
        <w:trPr>
          <w:cantSplit/>
          <w:trHeight w:val="243"/>
          <w:jc w:val="center"/>
          <w:ins w:id="1683" w:author="Carlos Cabrera-Mercader" w:date="2020-10-19T21:58:00Z"/>
        </w:trPr>
        <w:tc>
          <w:tcPr>
            <w:tcW w:w="2124" w:type="dxa"/>
            <w:tcBorders>
              <w:top w:val="single" w:sz="4" w:space="0" w:color="auto"/>
              <w:left w:val="single" w:sz="4" w:space="0" w:color="auto"/>
              <w:bottom w:val="single" w:sz="4" w:space="0" w:color="auto"/>
              <w:right w:val="single" w:sz="4" w:space="0" w:color="auto"/>
            </w:tcBorders>
            <w:hideMark/>
          </w:tcPr>
          <w:p w14:paraId="52CBE259" w14:textId="77777777" w:rsidR="00F63EA5" w:rsidRPr="00F63EA5" w:rsidRDefault="00F63EA5" w:rsidP="00F63EA5">
            <w:pPr>
              <w:keepNext/>
              <w:keepLines/>
              <w:spacing w:after="0" w:line="256" w:lineRule="auto"/>
              <w:rPr>
                <w:ins w:id="1684" w:author="Carlos Cabrera-Mercader" w:date="2020-10-19T21:58:00Z"/>
                <w:rFonts w:ascii="Arial" w:hAnsi="Arial" w:cs="Arial"/>
                <w:sz w:val="18"/>
                <w:lang w:eastAsia="ko-KR"/>
              </w:rPr>
            </w:pPr>
            <w:ins w:id="1685" w:author="Carlos Cabrera-Mercader" w:date="2020-10-19T21:58:00Z">
              <w:r w:rsidRPr="00F63EA5">
                <w:rPr>
                  <w:rFonts w:ascii="Arial" w:hAnsi="Arial" w:cs="Arial"/>
                  <w:bCs/>
                  <w:sz w:val="18"/>
                  <w:lang w:eastAsia="ko-KR"/>
                </w:rPr>
                <w:t>Antenna Configuration</w:t>
              </w:r>
            </w:ins>
          </w:p>
        </w:tc>
        <w:tc>
          <w:tcPr>
            <w:tcW w:w="992" w:type="dxa"/>
            <w:tcBorders>
              <w:top w:val="single" w:sz="4" w:space="0" w:color="auto"/>
              <w:left w:val="single" w:sz="4" w:space="0" w:color="auto"/>
              <w:bottom w:val="single" w:sz="4" w:space="0" w:color="auto"/>
              <w:right w:val="single" w:sz="4" w:space="0" w:color="auto"/>
            </w:tcBorders>
          </w:tcPr>
          <w:p w14:paraId="72B7502A" w14:textId="77777777" w:rsidR="00F63EA5" w:rsidRPr="00F63EA5" w:rsidRDefault="00F63EA5" w:rsidP="00F63EA5">
            <w:pPr>
              <w:keepNext/>
              <w:keepLines/>
              <w:spacing w:after="0" w:line="256" w:lineRule="auto"/>
              <w:jc w:val="center"/>
              <w:rPr>
                <w:ins w:id="1686" w:author="Carlos Cabrera-Mercader" w:date="2020-10-19T21:58: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7D8B414F" w14:textId="77777777" w:rsidR="00F63EA5" w:rsidRPr="00F63EA5" w:rsidRDefault="00F63EA5" w:rsidP="00F63EA5">
            <w:pPr>
              <w:keepNext/>
              <w:keepLines/>
              <w:spacing w:after="0" w:line="256" w:lineRule="auto"/>
              <w:jc w:val="center"/>
              <w:rPr>
                <w:ins w:id="1687" w:author="Carlos Cabrera-Mercader" w:date="2020-10-19T21:58:00Z"/>
                <w:rFonts w:ascii="Arial" w:hAnsi="Arial" w:cs="Arial"/>
                <w:sz w:val="18"/>
                <w:lang w:eastAsia="zh-CN"/>
              </w:rPr>
            </w:pPr>
            <w:ins w:id="1688" w:author="Carlos Cabrera-Mercader" w:date="2020-10-19T21:58:00Z">
              <w:r w:rsidRPr="00F63EA5">
                <w:rPr>
                  <w:rFonts w:ascii="Arial" w:hAnsi="Arial" w:cs="Arial"/>
                  <w:sz w:val="18"/>
                  <w:lang w:eastAsia="ko-KR"/>
                </w:rPr>
                <w:t>2x</w:t>
              </w:r>
              <w:r w:rsidRPr="00F63EA5">
                <w:rPr>
                  <w:rFonts w:ascii="Arial" w:hAnsi="Arial" w:cs="Arial"/>
                  <w:sz w:val="18"/>
                  <w:lang w:eastAsia="zh-CN"/>
                </w:rPr>
                <w:t>1</w:t>
              </w:r>
            </w:ins>
          </w:p>
        </w:tc>
      </w:tr>
      <w:tr w:rsidR="00F63EA5" w:rsidRPr="00F63EA5" w14:paraId="6BE8D1A7" w14:textId="77777777" w:rsidTr="00010E24">
        <w:trPr>
          <w:cantSplit/>
          <w:trHeight w:val="243"/>
          <w:jc w:val="center"/>
          <w:ins w:id="1689" w:author="Carlos Cabrera-Mercader" w:date="2020-10-19T21:58:00Z"/>
        </w:trPr>
        <w:tc>
          <w:tcPr>
            <w:tcW w:w="2124" w:type="dxa"/>
            <w:tcBorders>
              <w:top w:val="single" w:sz="4" w:space="0" w:color="auto"/>
              <w:left w:val="single" w:sz="4" w:space="0" w:color="auto"/>
              <w:bottom w:val="single" w:sz="4" w:space="0" w:color="auto"/>
              <w:right w:val="single" w:sz="4" w:space="0" w:color="auto"/>
            </w:tcBorders>
          </w:tcPr>
          <w:p w14:paraId="7FD6DE7E" w14:textId="77777777" w:rsidR="00F63EA5" w:rsidRPr="00F63EA5" w:rsidRDefault="00F63EA5" w:rsidP="00F63EA5">
            <w:pPr>
              <w:keepNext/>
              <w:keepLines/>
              <w:spacing w:after="0" w:line="256" w:lineRule="auto"/>
              <w:rPr>
                <w:ins w:id="1690" w:author="Carlos Cabrera-Mercader" w:date="2020-10-19T21:58:00Z"/>
                <w:rFonts w:ascii="Arial" w:hAnsi="Arial" w:cs="Arial"/>
                <w:bCs/>
                <w:sz w:val="18"/>
                <w:lang w:eastAsia="ko-KR"/>
              </w:rPr>
            </w:pPr>
            <w:ins w:id="1691" w:author="Carlos Cabrera-Mercader" w:date="2020-10-19T21:58:00Z">
              <w:r w:rsidRPr="00F63EA5">
                <w:rPr>
                  <w:rFonts w:ascii="Arial" w:hAnsi="Arial" w:cs="Arial"/>
                  <w:bCs/>
                  <w:sz w:val="18"/>
                  <w:lang w:eastAsia="ko-KR"/>
                </w:rPr>
                <w:t xml:space="preserve">Channel quality report </w:t>
              </w:r>
              <w:r w:rsidRPr="00F63EA5">
                <w:rPr>
                  <w:rFonts w:ascii="Arial" w:hAnsi="Arial" w:cs="Arial"/>
                  <w:bCs/>
                  <w:sz w:val="18"/>
                  <w:vertAlign w:val="superscript"/>
                  <w:lang w:eastAsia="ko-KR"/>
                </w:rPr>
                <w:t>Note 4</w:t>
              </w:r>
            </w:ins>
          </w:p>
        </w:tc>
        <w:tc>
          <w:tcPr>
            <w:tcW w:w="992" w:type="dxa"/>
            <w:tcBorders>
              <w:top w:val="single" w:sz="4" w:space="0" w:color="auto"/>
              <w:left w:val="single" w:sz="4" w:space="0" w:color="auto"/>
              <w:bottom w:val="single" w:sz="4" w:space="0" w:color="auto"/>
              <w:right w:val="single" w:sz="4" w:space="0" w:color="auto"/>
            </w:tcBorders>
          </w:tcPr>
          <w:p w14:paraId="712291CA" w14:textId="77777777" w:rsidR="00F63EA5" w:rsidRPr="00F63EA5" w:rsidRDefault="00F63EA5" w:rsidP="00F63EA5">
            <w:pPr>
              <w:keepNext/>
              <w:keepLines/>
              <w:spacing w:after="0" w:line="256" w:lineRule="auto"/>
              <w:jc w:val="center"/>
              <w:rPr>
                <w:ins w:id="1692" w:author="Carlos Cabrera-Mercader" w:date="2020-10-19T21:58: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tcPr>
          <w:p w14:paraId="563FE2B3" w14:textId="77777777" w:rsidR="00F63EA5" w:rsidRPr="00F63EA5" w:rsidRDefault="00F63EA5" w:rsidP="00F63EA5">
            <w:pPr>
              <w:keepNext/>
              <w:keepLines/>
              <w:spacing w:after="0" w:line="256" w:lineRule="auto"/>
              <w:jc w:val="center"/>
              <w:rPr>
                <w:ins w:id="1693" w:author="Carlos Cabrera-Mercader" w:date="2020-10-19T21:58:00Z"/>
                <w:rFonts w:ascii="Arial" w:hAnsi="Arial" w:cs="Arial"/>
                <w:sz w:val="18"/>
                <w:lang w:eastAsia="ko-KR"/>
              </w:rPr>
            </w:pPr>
            <w:ins w:id="1694" w:author="Carlos Cabrera-Mercader" w:date="2020-10-19T21:58:00Z">
              <w:r w:rsidRPr="00F63EA5">
                <w:rPr>
                  <w:rFonts w:ascii="Arial" w:hAnsi="Arial" w:cs="Arial"/>
                  <w:sz w:val="18"/>
                  <w:lang w:eastAsia="ko-KR"/>
                </w:rPr>
                <w:t>As defined in Table 9.1.21.22-1</w:t>
              </w:r>
            </w:ins>
          </w:p>
        </w:tc>
      </w:tr>
      <w:tr w:rsidR="00F63EA5" w:rsidRPr="00F63EA5" w14:paraId="7EE95B88" w14:textId="77777777" w:rsidTr="00010E24">
        <w:trPr>
          <w:cantSplit/>
          <w:trHeight w:val="243"/>
          <w:jc w:val="center"/>
          <w:ins w:id="1695" w:author="Carlos Cabrera-Mercader" w:date="2020-10-19T21:58:00Z"/>
        </w:trPr>
        <w:tc>
          <w:tcPr>
            <w:tcW w:w="5935" w:type="dxa"/>
            <w:gridSpan w:val="4"/>
            <w:tcBorders>
              <w:top w:val="single" w:sz="4" w:space="0" w:color="auto"/>
              <w:left w:val="single" w:sz="4" w:space="0" w:color="auto"/>
              <w:bottom w:val="single" w:sz="4" w:space="0" w:color="auto"/>
              <w:right w:val="single" w:sz="4" w:space="0" w:color="auto"/>
            </w:tcBorders>
            <w:hideMark/>
          </w:tcPr>
          <w:p w14:paraId="5DBFF1B2" w14:textId="77777777" w:rsidR="00F63EA5" w:rsidRPr="00F63EA5" w:rsidRDefault="00F63EA5" w:rsidP="00F63EA5">
            <w:pPr>
              <w:keepNext/>
              <w:keepLines/>
              <w:spacing w:after="0" w:line="256" w:lineRule="auto"/>
              <w:ind w:left="851" w:hanging="851"/>
              <w:rPr>
                <w:ins w:id="1696" w:author="Carlos Cabrera-Mercader" w:date="2020-10-19T21:58:00Z"/>
                <w:rFonts w:ascii="Arial" w:hAnsi="Arial" w:cs="Arial"/>
                <w:sz w:val="18"/>
                <w:lang w:eastAsia="ko-KR"/>
              </w:rPr>
            </w:pPr>
            <w:ins w:id="1697" w:author="Carlos Cabrera-Mercader" w:date="2020-10-19T21:58:00Z">
              <w:r w:rsidRPr="00F63EA5">
                <w:rPr>
                  <w:rFonts w:ascii="Arial" w:hAnsi="Arial" w:cs="Arial"/>
                  <w:snapToGrid w:val="0"/>
                  <w:sz w:val="18"/>
                  <w:lang w:eastAsia="ko-KR"/>
                </w:rPr>
                <w:t>Note 1:</w:t>
              </w:r>
              <w:r w:rsidRPr="00F63EA5">
                <w:rPr>
                  <w:rFonts w:ascii="Arial" w:hAnsi="Arial" w:cs="Arial"/>
                  <w:snapToGrid w:val="0"/>
                  <w:sz w:val="18"/>
                  <w:lang w:eastAsia="ko-KR"/>
                </w:rPr>
                <w:tab/>
              </w:r>
              <w:r w:rsidRPr="00F63EA5">
                <w:rPr>
                  <w:rFonts w:ascii="Arial" w:hAnsi="Arial" w:cs="Arial"/>
                  <w:sz w:val="18"/>
                  <w:lang w:eastAsia="ko-KR"/>
                </w:rPr>
                <w:t>OCNG shall be used such that the resources in cell # 1 are fully allocated and a constant total transmitted power spectral density is achieved for all OFDM symbols.</w:t>
              </w:r>
            </w:ins>
          </w:p>
          <w:p w14:paraId="27A82796" w14:textId="77777777" w:rsidR="00F63EA5" w:rsidRPr="00F63EA5" w:rsidRDefault="00F63EA5" w:rsidP="00F63EA5">
            <w:pPr>
              <w:keepNext/>
              <w:keepLines/>
              <w:spacing w:after="0" w:line="256" w:lineRule="auto"/>
              <w:ind w:left="851" w:hanging="851"/>
              <w:rPr>
                <w:ins w:id="1698" w:author="Carlos Cabrera-Mercader" w:date="2020-10-19T21:58:00Z"/>
                <w:rFonts w:ascii="Arial" w:eastAsia="MS Mincho" w:hAnsi="Arial" w:cs="Arial"/>
                <w:snapToGrid w:val="0"/>
                <w:sz w:val="18"/>
                <w:lang w:eastAsia="ko-KR"/>
              </w:rPr>
            </w:pPr>
            <w:ins w:id="1699" w:author="Carlos Cabrera-Mercader" w:date="2020-10-19T21:58:00Z">
              <w:r w:rsidRPr="00F63EA5">
                <w:rPr>
                  <w:rFonts w:ascii="Arial" w:eastAsia="MS Mincho" w:hAnsi="Arial" w:cs="Arial"/>
                  <w:snapToGrid w:val="0"/>
                  <w:sz w:val="18"/>
                  <w:lang w:eastAsia="ko-KR"/>
                </w:rPr>
                <w:t>Note 2:</w:t>
              </w:r>
              <w:r w:rsidRPr="00F63EA5">
                <w:rPr>
                  <w:rFonts w:ascii="Arial" w:eastAsia="MS Mincho" w:hAnsi="Arial" w:cs="Arial"/>
                  <w:snapToGrid w:val="0"/>
                  <w:sz w:val="18"/>
                  <w:lang w:eastAsia="ko-KR"/>
                </w:rPr>
                <w:tab/>
                <w:t>The signal contains PDCCH for UEs other than the device under test as part of OCNG.</w:t>
              </w:r>
            </w:ins>
          </w:p>
          <w:p w14:paraId="79036ADF" w14:textId="77777777" w:rsidR="00F63EA5" w:rsidRPr="00F63EA5" w:rsidRDefault="00F63EA5" w:rsidP="00F63EA5">
            <w:pPr>
              <w:keepNext/>
              <w:keepLines/>
              <w:spacing w:after="0" w:line="256" w:lineRule="auto"/>
              <w:ind w:left="851" w:hanging="851"/>
              <w:rPr>
                <w:ins w:id="1700" w:author="Carlos Cabrera-Mercader" w:date="2020-10-19T21:58:00Z"/>
                <w:rFonts w:ascii="Arial" w:hAnsi="Arial" w:cs="Arial"/>
                <w:snapToGrid w:val="0"/>
                <w:sz w:val="18"/>
                <w:lang w:eastAsia="zh-CN"/>
              </w:rPr>
            </w:pPr>
            <w:ins w:id="1701" w:author="Carlos Cabrera-Mercader" w:date="2020-10-19T21:58:00Z">
              <w:r w:rsidRPr="00F63EA5">
                <w:rPr>
                  <w:rFonts w:ascii="Arial" w:eastAsia="MS Mincho" w:hAnsi="Arial" w:cs="Arial"/>
                  <w:snapToGrid w:val="0"/>
                  <w:sz w:val="18"/>
                  <w:lang w:eastAsia="ko-KR"/>
                </w:rPr>
                <w:t>Note 3:</w:t>
              </w:r>
              <w:r w:rsidRPr="00F63EA5">
                <w:rPr>
                  <w:rFonts w:ascii="Arial" w:eastAsia="MS Mincho" w:hAnsi="Arial" w:cs="Arial"/>
                  <w:snapToGrid w:val="0"/>
                  <w:sz w:val="18"/>
                  <w:lang w:eastAsia="ko-KR"/>
                </w:rPr>
                <w:tab/>
                <w:t>SNR levels correspond to the signal to noise ratio over the cell-specific reference signal REs.</w:t>
              </w:r>
            </w:ins>
          </w:p>
          <w:p w14:paraId="1327F4DC" w14:textId="77777777" w:rsidR="00F63EA5" w:rsidRPr="00F63EA5" w:rsidRDefault="00F63EA5" w:rsidP="00F63EA5">
            <w:pPr>
              <w:keepNext/>
              <w:keepLines/>
              <w:spacing w:after="0" w:line="256" w:lineRule="auto"/>
              <w:ind w:left="851" w:hanging="851"/>
              <w:rPr>
                <w:ins w:id="1702" w:author="Carlos Cabrera-Mercader" w:date="2020-10-19T21:58:00Z"/>
                <w:rFonts w:ascii="Arial" w:hAnsi="Arial" w:cs="Arial"/>
                <w:sz w:val="18"/>
                <w:lang w:eastAsia="ko-KR"/>
              </w:rPr>
            </w:pPr>
            <w:ins w:id="1703" w:author="Carlos Cabrera-Mercader" w:date="2020-10-19T21:58:00Z">
              <w:r w:rsidRPr="00F63EA5">
                <w:rPr>
                  <w:rFonts w:ascii="Arial" w:eastAsia="MS Mincho" w:hAnsi="Arial" w:cs="Arial"/>
                  <w:snapToGrid w:val="0"/>
                  <w:sz w:val="18"/>
                  <w:lang w:eastAsia="ko-KR"/>
                </w:rPr>
                <w:t xml:space="preserve">Note 4:     </w:t>
              </w:r>
              <w:r w:rsidRPr="00F63EA5">
                <w:rPr>
                  <w:rFonts w:ascii="Arial" w:hAnsi="Arial"/>
                  <w:sz w:val="18"/>
                </w:rPr>
                <w:t>SIB2 field mpdcch-CQI-Reporting set to ‘fourBits’ indicates 4-bit CQI reporting is allowed.</w:t>
              </w:r>
            </w:ins>
          </w:p>
        </w:tc>
      </w:tr>
    </w:tbl>
    <w:p w14:paraId="596978C6" w14:textId="77777777" w:rsidR="00F63EA5" w:rsidRPr="00F63EA5" w:rsidRDefault="00F63EA5" w:rsidP="00F63EA5">
      <w:pPr>
        <w:spacing w:line="256" w:lineRule="auto"/>
        <w:rPr>
          <w:ins w:id="1704" w:author="Carlos Cabrera-Mercader" w:date="2020-10-19T21:58:00Z"/>
        </w:rPr>
      </w:pPr>
    </w:p>
    <w:p w14:paraId="3E4B343F" w14:textId="77777777" w:rsidR="00F63EA5" w:rsidRPr="00F63EA5" w:rsidRDefault="00F63EA5" w:rsidP="00F63EA5">
      <w:pPr>
        <w:keepNext/>
        <w:keepLines/>
        <w:overflowPunct w:val="0"/>
        <w:autoSpaceDE w:val="0"/>
        <w:autoSpaceDN w:val="0"/>
        <w:adjustRightInd w:val="0"/>
        <w:spacing w:before="120" w:after="180" w:line="240" w:lineRule="auto"/>
        <w:ind w:left="1418" w:hanging="1418"/>
        <w:outlineLvl w:val="3"/>
        <w:rPr>
          <w:ins w:id="1705" w:author="Carlos Cabrera-Mercader" w:date="2020-10-19T21:58:00Z"/>
          <w:rFonts w:ascii="Arial" w:eastAsia="Times New Roman" w:hAnsi="Arial"/>
          <w:sz w:val="24"/>
          <w:szCs w:val="20"/>
          <w:lang w:val="en-GB" w:eastAsia="en-GB"/>
        </w:rPr>
      </w:pPr>
      <w:ins w:id="1706" w:author="Carlos Cabrera-Mercader" w:date="2020-10-19T21:58:00Z">
        <w:r w:rsidRPr="00F63EA5">
          <w:rPr>
            <w:rFonts w:ascii="Arial" w:eastAsia="Times New Roman" w:hAnsi="Arial"/>
            <w:sz w:val="24"/>
            <w:szCs w:val="20"/>
            <w:lang w:val="en-GB" w:eastAsia="en-GB"/>
          </w:rPr>
          <w:t>A.9.14.12.3</w:t>
        </w:r>
        <w:r w:rsidRPr="00F63EA5">
          <w:rPr>
            <w:rFonts w:ascii="Arial" w:eastAsia="Times New Roman" w:hAnsi="Arial"/>
            <w:sz w:val="24"/>
            <w:szCs w:val="20"/>
            <w:lang w:val="en-GB" w:eastAsia="en-GB"/>
          </w:rPr>
          <w:tab/>
          <w:t>Test Requirements</w:t>
        </w:r>
      </w:ins>
    </w:p>
    <w:p w14:paraId="66203970" w14:textId="77777777" w:rsidR="00F63EA5" w:rsidRPr="00F63EA5" w:rsidRDefault="00F63EA5" w:rsidP="00F63EA5">
      <w:pPr>
        <w:spacing w:line="256" w:lineRule="auto"/>
        <w:rPr>
          <w:ins w:id="1707" w:author="Carlos Cabrera-Mercader" w:date="2020-10-19T21:58:00Z"/>
          <w:lang w:val="en-GB" w:eastAsia="zh-CN"/>
        </w:rPr>
      </w:pPr>
      <w:ins w:id="1708" w:author="Carlos Cabrera-Mercader" w:date="2020-10-19T21:58:00Z">
        <w:r w:rsidRPr="00F63EA5">
          <w:t>The downlink channel quality reporting accuracy shall fulfil the requirements in section 9.1.21.23.</w:t>
        </w:r>
      </w:ins>
    </w:p>
    <w:p w14:paraId="7D4874BF" w14:textId="77777777" w:rsidR="00F63EA5" w:rsidRPr="00F63EA5" w:rsidRDefault="00F63EA5" w:rsidP="00F63EA5">
      <w:pPr>
        <w:keepNext/>
        <w:keepLines/>
        <w:overflowPunct w:val="0"/>
        <w:autoSpaceDE w:val="0"/>
        <w:autoSpaceDN w:val="0"/>
        <w:adjustRightInd w:val="0"/>
        <w:spacing w:before="120" w:after="180" w:line="240" w:lineRule="auto"/>
        <w:ind w:left="1134" w:hanging="1134"/>
        <w:outlineLvl w:val="2"/>
        <w:rPr>
          <w:ins w:id="1709" w:author="Carlos Cabrera-Mercader" w:date="2020-10-19T21:58:00Z"/>
          <w:rFonts w:ascii="Arial" w:eastAsia="Times New Roman" w:hAnsi="Arial"/>
          <w:sz w:val="28"/>
          <w:szCs w:val="20"/>
          <w:lang w:val="en-GB" w:eastAsia="zh-CN"/>
        </w:rPr>
      </w:pPr>
      <w:ins w:id="1710" w:author="Carlos Cabrera-Mercader" w:date="2020-10-19T21:58:00Z">
        <w:r w:rsidRPr="00F63EA5">
          <w:rPr>
            <w:rFonts w:ascii="Arial" w:eastAsia="Times New Roman" w:hAnsi="Arial"/>
            <w:sz w:val="28"/>
            <w:szCs w:val="20"/>
            <w:lang w:val="en-GB" w:eastAsia="en-GB"/>
          </w:rPr>
          <w:lastRenderedPageBreak/>
          <w:t>A.9.14.13</w:t>
        </w:r>
        <w:r w:rsidRPr="00F63EA5">
          <w:rPr>
            <w:rFonts w:ascii="Arial" w:eastAsia="Times New Roman" w:hAnsi="Arial"/>
            <w:sz w:val="28"/>
            <w:szCs w:val="20"/>
            <w:lang w:val="en-GB" w:eastAsia="en-GB"/>
          </w:rPr>
          <w:tab/>
          <w:t xml:space="preserve">E-UTRAN TDD </w:t>
        </w:r>
        <w:r w:rsidRPr="00F63EA5">
          <w:rPr>
            <w:rFonts w:ascii="Arial" w:eastAsia="Times New Roman" w:hAnsi="Arial"/>
            <w:sz w:val="28"/>
            <w:szCs w:val="20"/>
            <w:lang w:val="en-GB" w:eastAsia="zh-CN"/>
          </w:rPr>
          <w:t>Downlink channel quality reporting accuracy for UE Category M1 under normal coverage</w:t>
        </w:r>
      </w:ins>
    </w:p>
    <w:p w14:paraId="5FB3B547" w14:textId="77777777" w:rsidR="00F63EA5" w:rsidRPr="00F63EA5" w:rsidRDefault="00F63EA5" w:rsidP="00F63EA5">
      <w:pPr>
        <w:keepNext/>
        <w:keepLines/>
        <w:overflowPunct w:val="0"/>
        <w:autoSpaceDE w:val="0"/>
        <w:autoSpaceDN w:val="0"/>
        <w:adjustRightInd w:val="0"/>
        <w:spacing w:before="120" w:after="180" w:line="240" w:lineRule="auto"/>
        <w:ind w:left="1418" w:hanging="1418"/>
        <w:outlineLvl w:val="3"/>
        <w:rPr>
          <w:ins w:id="1711" w:author="Carlos Cabrera-Mercader" w:date="2020-10-19T21:58:00Z"/>
          <w:rFonts w:ascii="Arial" w:eastAsia="Times New Roman" w:hAnsi="Arial"/>
          <w:sz w:val="24"/>
          <w:szCs w:val="20"/>
          <w:lang w:val="en-GB" w:eastAsia="en-GB"/>
        </w:rPr>
      </w:pPr>
      <w:ins w:id="1712" w:author="Carlos Cabrera-Mercader" w:date="2020-10-19T21:58:00Z">
        <w:r w:rsidRPr="00F63EA5">
          <w:rPr>
            <w:rFonts w:ascii="Arial" w:eastAsia="Times New Roman" w:hAnsi="Arial"/>
            <w:sz w:val="24"/>
            <w:szCs w:val="20"/>
            <w:lang w:val="en-GB" w:eastAsia="en-GB"/>
          </w:rPr>
          <w:t>A.9.14.13.1</w:t>
        </w:r>
        <w:r w:rsidRPr="00F63EA5">
          <w:rPr>
            <w:rFonts w:ascii="Arial" w:eastAsia="Times New Roman" w:hAnsi="Arial"/>
            <w:sz w:val="24"/>
            <w:szCs w:val="20"/>
            <w:lang w:val="en-GB" w:eastAsia="en-GB"/>
          </w:rPr>
          <w:tab/>
          <w:t>Test Purpose and Environment</w:t>
        </w:r>
      </w:ins>
    </w:p>
    <w:p w14:paraId="0C3E423B" w14:textId="77777777" w:rsidR="00F63EA5" w:rsidRPr="00F63EA5" w:rsidRDefault="00F63EA5" w:rsidP="00F63EA5">
      <w:pPr>
        <w:spacing w:line="256" w:lineRule="auto"/>
        <w:rPr>
          <w:ins w:id="1713" w:author="Carlos Cabrera-Mercader" w:date="2020-10-19T21:58:00Z"/>
        </w:rPr>
      </w:pPr>
      <w:ins w:id="1714" w:author="Carlos Cabrera-Mercader" w:date="2020-10-19T21:58:00Z">
        <w:r w:rsidRPr="00F63EA5">
          <w:t>The purpose of this test is to verify that the downlink channel quality reporting accuracy in idle mode is within the specified limits. This test will verify the requirements in Section 9.1.21.23.</w:t>
        </w:r>
      </w:ins>
    </w:p>
    <w:p w14:paraId="4B7F9851" w14:textId="77777777" w:rsidR="00F63EA5" w:rsidRPr="00F63EA5" w:rsidRDefault="00F63EA5" w:rsidP="00F63EA5">
      <w:pPr>
        <w:keepNext/>
        <w:keepLines/>
        <w:overflowPunct w:val="0"/>
        <w:autoSpaceDE w:val="0"/>
        <w:autoSpaceDN w:val="0"/>
        <w:adjustRightInd w:val="0"/>
        <w:spacing w:before="120" w:after="180" w:line="240" w:lineRule="auto"/>
        <w:ind w:left="1418" w:hanging="1418"/>
        <w:outlineLvl w:val="3"/>
        <w:rPr>
          <w:ins w:id="1715" w:author="Carlos Cabrera-Mercader" w:date="2020-10-19T21:58:00Z"/>
          <w:rFonts w:ascii="Arial" w:eastAsia="Times New Roman" w:hAnsi="Arial"/>
          <w:sz w:val="24"/>
          <w:szCs w:val="20"/>
          <w:lang w:val="en-GB" w:eastAsia="en-GB"/>
        </w:rPr>
      </w:pPr>
      <w:ins w:id="1716" w:author="Carlos Cabrera-Mercader" w:date="2020-10-19T21:58:00Z">
        <w:r w:rsidRPr="00F63EA5">
          <w:rPr>
            <w:rFonts w:ascii="Arial" w:eastAsia="Times New Roman" w:hAnsi="Arial"/>
            <w:sz w:val="24"/>
            <w:szCs w:val="20"/>
            <w:lang w:val="en-GB" w:eastAsia="en-GB"/>
          </w:rPr>
          <w:t>A.9.14.13.2</w:t>
        </w:r>
        <w:r w:rsidRPr="00F63EA5">
          <w:rPr>
            <w:rFonts w:ascii="Arial" w:eastAsia="Times New Roman" w:hAnsi="Arial"/>
            <w:sz w:val="24"/>
            <w:szCs w:val="20"/>
            <w:lang w:val="en-GB" w:eastAsia="en-GB"/>
          </w:rPr>
          <w:tab/>
          <w:t>Test parameters</w:t>
        </w:r>
      </w:ins>
    </w:p>
    <w:p w14:paraId="79032ED1" w14:textId="77777777" w:rsidR="00F63EA5" w:rsidRPr="00F63EA5" w:rsidRDefault="00F63EA5" w:rsidP="00F63EA5">
      <w:pPr>
        <w:spacing w:line="256" w:lineRule="auto"/>
        <w:rPr>
          <w:ins w:id="1717" w:author="Carlos Cabrera-Mercader" w:date="2020-10-19T21:58:00Z"/>
        </w:rPr>
      </w:pPr>
      <w:ins w:id="1718" w:author="Carlos Cabrera-Mercader" w:date="2020-10-19T21:58:00Z">
        <w:r w:rsidRPr="00F63EA5">
          <w:t>In this set of test cases all cells are on the same carrier frequency. The MSG3-based downlink channel quality reporting accuracy is tested by using the parameters in Tables A.9.14.13.2-1 and A.9.14.13.2-2. There are two time periods T1 and T2 with different SNR levels. The start of T2 coincides with the start of the channel quality measurement period defined in clause 4.7.3. The UE transmits the downlink channel quality report (“Msg3 DCQR”) as described in clause 5.25 of TS 36.321. Upon receiving the DCQR from the UE, the active cell should re-configure MPDCCH according to the signaled aggregation and repetition levels.</w:t>
        </w:r>
      </w:ins>
    </w:p>
    <w:p w14:paraId="0A280E80" w14:textId="77777777" w:rsidR="00F63EA5" w:rsidRPr="00F63EA5" w:rsidRDefault="00F63EA5" w:rsidP="00F63EA5">
      <w:pPr>
        <w:keepNext/>
        <w:keepLines/>
        <w:spacing w:before="60" w:line="256" w:lineRule="auto"/>
        <w:jc w:val="center"/>
        <w:rPr>
          <w:ins w:id="1719" w:author="Carlos Cabrera-Mercader" w:date="2020-10-19T21:58:00Z"/>
          <w:rFonts w:ascii="Arial" w:hAnsi="Arial"/>
          <w:b/>
        </w:rPr>
      </w:pPr>
      <w:ins w:id="1720" w:author="Carlos Cabrera-Mercader" w:date="2020-10-19T21:58:00Z">
        <w:r w:rsidRPr="00F63EA5">
          <w:rPr>
            <w:rFonts w:ascii="Arial" w:hAnsi="Arial"/>
            <w:b/>
          </w:rPr>
          <w:t>Table A.9.14.13.2-1: General Test Parameters for Downlink channel quality reporting accuracy test for E-UTRAN TDD Category M1 UE under normal coverage</w:t>
        </w:r>
      </w:ins>
    </w:p>
    <w:tbl>
      <w:tblPr>
        <w:tblW w:w="32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5"/>
        <w:gridCol w:w="697"/>
        <w:gridCol w:w="1083"/>
        <w:gridCol w:w="1731"/>
      </w:tblGrid>
      <w:tr w:rsidR="00F63EA5" w:rsidRPr="00F63EA5" w14:paraId="1BC5EE9B" w14:textId="77777777" w:rsidTr="00010E24">
        <w:trPr>
          <w:trHeight w:val="329"/>
          <w:jc w:val="center"/>
          <w:ins w:id="1721" w:author="Carlos Cabrera-Mercader" w:date="2020-10-19T21:58:00Z"/>
        </w:trPr>
        <w:tc>
          <w:tcPr>
            <w:tcW w:w="2134" w:type="pct"/>
            <w:tcBorders>
              <w:top w:val="single" w:sz="4" w:space="0" w:color="auto"/>
              <w:left w:val="single" w:sz="4" w:space="0" w:color="auto"/>
              <w:bottom w:val="single" w:sz="4" w:space="0" w:color="auto"/>
              <w:right w:val="single" w:sz="4" w:space="0" w:color="auto"/>
            </w:tcBorders>
            <w:hideMark/>
          </w:tcPr>
          <w:p w14:paraId="3DC100AB" w14:textId="77777777" w:rsidR="00F63EA5" w:rsidRPr="00F63EA5" w:rsidRDefault="00F63EA5" w:rsidP="00F63EA5">
            <w:pPr>
              <w:keepNext/>
              <w:keepLines/>
              <w:spacing w:after="0" w:line="256" w:lineRule="auto"/>
              <w:jc w:val="center"/>
              <w:rPr>
                <w:ins w:id="1722" w:author="Carlos Cabrera-Mercader" w:date="2020-10-19T21:58:00Z"/>
                <w:rFonts w:ascii="Arial" w:hAnsi="Arial" w:cs="Arial"/>
                <w:b/>
                <w:noProof/>
                <w:sz w:val="18"/>
                <w:lang w:eastAsia="ko-KR"/>
              </w:rPr>
            </w:pPr>
            <w:ins w:id="1723" w:author="Carlos Cabrera-Mercader" w:date="2020-10-19T21:58:00Z">
              <w:r w:rsidRPr="00F63EA5">
                <w:rPr>
                  <w:rFonts w:ascii="Arial" w:hAnsi="Arial" w:cs="Arial"/>
                  <w:b/>
                  <w:noProof/>
                  <w:sz w:val="18"/>
                  <w:lang w:eastAsia="ko-KR"/>
                </w:rPr>
                <w:t>Parameter</w:t>
              </w:r>
            </w:ins>
          </w:p>
        </w:tc>
        <w:tc>
          <w:tcPr>
            <w:tcW w:w="569" w:type="pct"/>
            <w:tcBorders>
              <w:top w:val="single" w:sz="4" w:space="0" w:color="auto"/>
              <w:left w:val="single" w:sz="4" w:space="0" w:color="auto"/>
              <w:bottom w:val="single" w:sz="4" w:space="0" w:color="auto"/>
              <w:right w:val="single" w:sz="4" w:space="0" w:color="auto"/>
            </w:tcBorders>
            <w:hideMark/>
          </w:tcPr>
          <w:p w14:paraId="3043747E" w14:textId="77777777" w:rsidR="00F63EA5" w:rsidRPr="00F63EA5" w:rsidRDefault="00F63EA5" w:rsidP="00F63EA5">
            <w:pPr>
              <w:keepNext/>
              <w:keepLines/>
              <w:spacing w:after="0" w:line="256" w:lineRule="auto"/>
              <w:jc w:val="center"/>
              <w:rPr>
                <w:ins w:id="1724" w:author="Carlos Cabrera-Mercader" w:date="2020-10-19T21:58:00Z"/>
                <w:rFonts w:ascii="Arial" w:hAnsi="Arial" w:cs="Arial"/>
                <w:b/>
                <w:noProof/>
                <w:sz w:val="18"/>
                <w:lang w:eastAsia="ko-KR"/>
              </w:rPr>
            </w:pPr>
            <w:ins w:id="1725" w:author="Carlos Cabrera-Mercader" w:date="2020-10-19T21:58:00Z">
              <w:r w:rsidRPr="00F63EA5">
                <w:rPr>
                  <w:rFonts w:ascii="Arial" w:hAnsi="Arial" w:cs="Arial"/>
                  <w:b/>
                  <w:noProof/>
                  <w:sz w:val="18"/>
                  <w:lang w:eastAsia="ko-KR"/>
                </w:rPr>
                <w:t>Unit</w:t>
              </w:r>
            </w:ins>
          </w:p>
        </w:tc>
        <w:tc>
          <w:tcPr>
            <w:tcW w:w="884" w:type="pct"/>
            <w:tcBorders>
              <w:top w:val="single" w:sz="4" w:space="0" w:color="auto"/>
              <w:left w:val="single" w:sz="4" w:space="0" w:color="auto"/>
              <w:bottom w:val="single" w:sz="4" w:space="0" w:color="auto"/>
              <w:right w:val="single" w:sz="4" w:space="0" w:color="auto"/>
            </w:tcBorders>
            <w:hideMark/>
          </w:tcPr>
          <w:p w14:paraId="26D8CD7B" w14:textId="77777777" w:rsidR="00F63EA5" w:rsidRPr="00F63EA5" w:rsidRDefault="00F63EA5" w:rsidP="00F63EA5">
            <w:pPr>
              <w:keepNext/>
              <w:keepLines/>
              <w:spacing w:after="0" w:line="256" w:lineRule="auto"/>
              <w:jc w:val="center"/>
              <w:rPr>
                <w:ins w:id="1726" w:author="Carlos Cabrera-Mercader" w:date="2020-10-19T21:58:00Z"/>
                <w:rFonts w:ascii="Arial" w:hAnsi="Arial" w:cs="Arial"/>
                <w:b/>
                <w:noProof/>
                <w:sz w:val="18"/>
                <w:lang w:eastAsia="ko-KR"/>
              </w:rPr>
            </w:pPr>
            <w:ins w:id="1727" w:author="Carlos Cabrera-Mercader" w:date="2020-10-19T21:58:00Z">
              <w:r w:rsidRPr="00F63EA5">
                <w:rPr>
                  <w:rFonts w:ascii="Arial" w:hAnsi="Arial" w:cs="Arial"/>
                  <w:b/>
                  <w:noProof/>
                  <w:sz w:val="18"/>
                  <w:lang w:eastAsia="ko-KR"/>
                </w:rPr>
                <w:t>Value</w:t>
              </w:r>
            </w:ins>
          </w:p>
        </w:tc>
        <w:tc>
          <w:tcPr>
            <w:tcW w:w="1413" w:type="pct"/>
            <w:tcBorders>
              <w:top w:val="single" w:sz="4" w:space="0" w:color="auto"/>
              <w:left w:val="single" w:sz="4" w:space="0" w:color="auto"/>
              <w:bottom w:val="single" w:sz="4" w:space="0" w:color="auto"/>
              <w:right w:val="single" w:sz="4" w:space="0" w:color="auto"/>
            </w:tcBorders>
            <w:hideMark/>
          </w:tcPr>
          <w:p w14:paraId="664FBB00" w14:textId="77777777" w:rsidR="00F63EA5" w:rsidRPr="00F63EA5" w:rsidRDefault="00F63EA5" w:rsidP="00F63EA5">
            <w:pPr>
              <w:keepNext/>
              <w:keepLines/>
              <w:spacing w:after="0" w:line="256" w:lineRule="auto"/>
              <w:jc w:val="center"/>
              <w:rPr>
                <w:ins w:id="1728" w:author="Carlos Cabrera-Mercader" w:date="2020-10-19T21:58:00Z"/>
                <w:rFonts w:ascii="Arial" w:hAnsi="Arial" w:cs="Arial"/>
                <w:b/>
                <w:noProof/>
                <w:sz w:val="18"/>
                <w:lang w:eastAsia="ko-KR"/>
              </w:rPr>
            </w:pPr>
            <w:ins w:id="1729" w:author="Carlos Cabrera-Mercader" w:date="2020-10-19T21:58:00Z">
              <w:r w:rsidRPr="00F63EA5">
                <w:rPr>
                  <w:rFonts w:ascii="Arial" w:hAnsi="Arial" w:cs="Arial"/>
                  <w:b/>
                  <w:noProof/>
                  <w:sz w:val="18"/>
                  <w:lang w:eastAsia="ko-KR"/>
                </w:rPr>
                <w:t>Comment</w:t>
              </w:r>
            </w:ins>
          </w:p>
        </w:tc>
      </w:tr>
      <w:tr w:rsidR="00F63EA5" w:rsidRPr="00F63EA5" w14:paraId="756A80E4" w14:textId="77777777" w:rsidTr="00010E24">
        <w:trPr>
          <w:jc w:val="center"/>
          <w:ins w:id="1730" w:author="Carlos Cabrera-Mercader" w:date="2020-10-19T21:58:00Z"/>
        </w:trPr>
        <w:tc>
          <w:tcPr>
            <w:tcW w:w="2134" w:type="pct"/>
            <w:tcBorders>
              <w:top w:val="single" w:sz="4" w:space="0" w:color="auto"/>
              <w:left w:val="single" w:sz="4" w:space="0" w:color="auto"/>
              <w:bottom w:val="single" w:sz="4" w:space="0" w:color="auto"/>
              <w:right w:val="single" w:sz="4" w:space="0" w:color="auto"/>
            </w:tcBorders>
            <w:hideMark/>
          </w:tcPr>
          <w:p w14:paraId="135F709A" w14:textId="77777777" w:rsidR="00F63EA5" w:rsidRPr="00F63EA5" w:rsidRDefault="00F63EA5" w:rsidP="00F63EA5">
            <w:pPr>
              <w:keepNext/>
              <w:keepLines/>
              <w:spacing w:after="0" w:line="256" w:lineRule="auto"/>
              <w:rPr>
                <w:ins w:id="1731" w:author="Carlos Cabrera-Mercader" w:date="2020-10-19T21:58:00Z"/>
                <w:rFonts w:ascii="Arial" w:hAnsi="Arial" w:cs="Arial"/>
                <w:noProof/>
                <w:sz w:val="18"/>
                <w:lang w:eastAsia="ko-KR"/>
              </w:rPr>
            </w:pPr>
            <w:ins w:id="1732" w:author="Carlos Cabrera-Mercader" w:date="2020-10-19T21:58:00Z">
              <w:r w:rsidRPr="00F63EA5">
                <w:rPr>
                  <w:rFonts w:ascii="Arial" w:hAnsi="Arial" w:cs="Arial"/>
                  <w:noProof/>
                  <w:sz w:val="18"/>
                  <w:lang w:eastAsia="ko-KR"/>
                </w:rPr>
                <w:t>CP length</w:t>
              </w:r>
              <w:r w:rsidRPr="00F63EA5">
                <w:rPr>
                  <w:rFonts w:ascii="Arial" w:hAnsi="Arial" w:cs="Arial"/>
                  <w:noProof/>
                  <w:sz w:val="18"/>
                  <w:lang w:eastAsia="ko-KR"/>
                </w:rPr>
                <w:tab/>
              </w:r>
            </w:ins>
          </w:p>
        </w:tc>
        <w:tc>
          <w:tcPr>
            <w:tcW w:w="569" w:type="pct"/>
            <w:tcBorders>
              <w:top w:val="single" w:sz="4" w:space="0" w:color="auto"/>
              <w:left w:val="single" w:sz="4" w:space="0" w:color="auto"/>
              <w:bottom w:val="single" w:sz="4" w:space="0" w:color="auto"/>
              <w:right w:val="single" w:sz="4" w:space="0" w:color="auto"/>
            </w:tcBorders>
          </w:tcPr>
          <w:p w14:paraId="4F6F7193" w14:textId="77777777" w:rsidR="00F63EA5" w:rsidRPr="00F63EA5" w:rsidRDefault="00F63EA5" w:rsidP="00F63EA5">
            <w:pPr>
              <w:keepNext/>
              <w:keepLines/>
              <w:spacing w:after="0" w:line="256" w:lineRule="auto"/>
              <w:jc w:val="center"/>
              <w:rPr>
                <w:ins w:id="1733" w:author="Carlos Cabrera-Mercader" w:date="2020-10-19T21:58: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hideMark/>
          </w:tcPr>
          <w:p w14:paraId="016505FF" w14:textId="77777777" w:rsidR="00F63EA5" w:rsidRPr="00F63EA5" w:rsidRDefault="00F63EA5" w:rsidP="00F63EA5">
            <w:pPr>
              <w:keepNext/>
              <w:keepLines/>
              <w:spacing w:after="0" w:line="256" w:lineRule="auto"/>
              <w:jc w:val="center"/>
              <w:rPr>
                <w:ins w:id="1734" w:author="Carlos Cabrera-Mercader" w:date="2020-10-19T21:58:00Z"/>
                <w:rFonts w:ascii="Arial" w:hAnsi="Arial" w:cs="Arial"/>
                <w:noProof/>
                <w:sz w:val="18"/>
                <w:lang w:eastAsia="ko-KR"/>
              </w:rPr>
            </w:pPr>
            <w:ins w:id="1735" w:author="Carlos Cabrera-Mercader" w:date="2020-10-19T21:58:00Z">
              <w:r w:rsidRPr="00F63EA5">
                <w:rPr>
                  <w:rFonts w:ascii="Arial" w:hAnsi="Arial" w:cs="Arial"/>
                  <w:noProof/>
                  <w:sz w:val="18"/>
                  <w:lang w:eastAsia="ko-KR"/>
                </w:rPr>
                <w:t>Normal</w:t>
              </w:r>
            </w:ins>
          </w:p>
        </w:tc>
        <w:tc>
          <w:tcPr>
            <w:tcW w:w="1413" w:type="pct"/>
            <w:tcBorders>
              <w:top w:val="single" w:sz="4" w:space="0" w:color="auto"/>
              <w:left w:val="single" w:sz="4" w:space="0" w:color="auto"/>
              <w:bottom w:val="single" w:sz="4" w:space="0" w:color="auto"/>
              <w:right w:val="single" w:sz="4" w:space="0" w:color="auto"/>
            </w:tcBorders>
          </w:tcPr>
          <w:p w14:paraId="1BA3C934" w14:textId="77777777" w:rsidR="00F63EA5" w:rsidRPr="00F63EA5" w:rsidRDefault="00F63EA5" w:rsidP="00F63EA5">
            <w:pPr>
              <w:keepNext/>
              <w:keepLines/>
              <w:spacing w:after="0" w:line="256" w:lineRule="auto"/>
              <w:rPr>
                <w:ins w:id="1736" w:author="Carlos Cabrera-Mercader" w:date="2020-10-19T21:58:00Z"/>
                <w:rFonts w:ascii="Arial" w:hAnsi="Arial" w:cs="Arial"/>
                <w:noProof/>
                <w:sz w:val="18"/>
                <w:lang w:eastAsia="ko-KR"/>
              </w:rPr>
            </w:pPr>
          </w:p>
        </w:tc>
      </w:tr>
      <w:tr w:rsidR="00F63EA5" w:rsidRPr="00F63EA5" w14:paraId="5A89968F" w14:textId="77777777" w:rsidTr="00010E24">
        <w:trPr>
          <w:jc w:val="center"/>
          <w:ins w:id="1737" w:author="Carlos Cabrera-Mercader" w:date="2020-10-19T21:58:00Z"/>
        </w:trPr>
        <w:tc>
          <w:tcPr>
            <w:tcW w:w="2134" w:type="pct"/>
            <w:tcBorders>
              <w:top w:val="single" w:sz="4" w:space="0" w:color="auto"/>
              <w:left w:val="single" w:sz="4" w:space="0" w:color="auto"/>
              <w:bottom w:val="single" w:sz="4" w:space="0" w:color="auto"/>
              <w:right w:val="single" w:sz="4" w:space="0" w:color="auto"/>
            </w:tcBorders>
          </w:tcPr>
          <w:p w14:paraId="11DFAE98" w14:textId="77777777" w:rsidR="00F63EA5" w:rsidRPr="00F63EA5" w:rsidRDefault="00F63EA5" w:rsidP="00F63EA5">
            <w:pPr>
              <w:keepNext/>
              <w:keepLines/>
              <w:spacing w:after="0" w:line="256" w:lineRule="auto"/>
              <w:rPr>
                <w:ins w:id="1738" w:author="Carlos Cabrera-Mercader" w:date="2020-10-19T21:58:00Z"/>
                <w:rFonts w:ascii="Arial" w:hAnsi="Arial" w:cs="Arial"/>
                <w:noProof/>
                <w:sz w:val="18"/>
                <w:lang w:eastAsia="ko-KR"/>
              </w:rPr>
            </w:pPr>
            <w:ins w:id="1739" w:author="Carlos Cabrera-Mercader" w:date="2020-10-19T21:58:00Z">
              <w:r w:rsidRPr="00F63EA5">
                <w:rPr>
                  <w:rFonts w:ascii="Arial" w:hAnsi="Arial" w:cs="Arial"/>
                  <w:noProof/>
                  <w:sz w:val="18"/>
                  <w:lang w:eastAsia="ko-KR"/>
                </w:rPr>
                <w:t>DRX</w:t>
              </w:r>
            </w:ins>
          </w:p>
        </w:tc>
        <w:tc>
          <w:tcPr>
            <w:tcW w:w="569" w:type="pct"/>
            <w:tcBorders>
              <w:top w:val="single" w:sz="4" w:space="0" w:color="auto"/>
              <w:left w:val="single" w:sz="4" w:space="0" w:color="auto"/>
              <w:bottom w:val="single" w:sz="4" w:space="0" w:color="auto"/>
              <w:right w:val="single" w:sz="4" w:space="0" w:color="auto"/>
            </w:tcBorders>
          </w:tcPr>
          <w:p w14:paraId="4D39AD8C" w14:textId="77777777" w:rsidR="00F63EA5" w:rsidRPr="00F63EA5" w:rsidRDefault="00F63EA5" w:rsidP="00F63EA5">
            <w:pPr>
              <w:keepNext/>
              <w:keepLines/>
              <w:spacing w:after="0" w:line="256" w:lineRule="auto"/>
              <w:jc w:val="center"/>
              <w:rPr>
                <w:ins w:id="1740" w:author="Carlos Cabrera-Mercader" w:date="2020-10-19T21:58: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38C3B3C5" w14:textId="77777777" w:rsidR="00F63EA5" w:rsidRPr="00F63EA5" w:rsidRDefault="00F63EA5" w:rsidP="00F63EA5">
            <w:pPr>
              <w:keepNext/>
              <w:keepLines/>
              <w:spacing w:after="0" w:line="256" w:lineRule="auto"/>
              <w:jc w:val="center"/>
              <w:rPr>
                <w:ins w:id="1741" w:author="Carlos Cabrera-Mercader" w:date="2020-10-19T21:58:00Z"/>
                <w:rFonts w:ascii="Arial" w:hAnsi="Arial" w:cs="Arial"/>
                <w:noProof/>
                <w:sz w:val="18"/>
                <w:lang w:eastAsia="ko-KR"/>
              </w:rPr>
            </w:pPr>
            <w:ins w:id="1742" w:author="Carlos Cabrera-Mercader" w:date="2020-10-19T21:58:00Z">
              <w:r w:rsidRPr="00F63EA5">
                <w:rPr>
                  <w:rFonts w:ascii="Arial" w:hAnsi="Arial" w:cs="Arial"/>
                  <w:noProof/>
                  <w:sz w:val="18"/>
                  <w:lang w:eastAsia="ko-KR"/>
                </w:rPr>
                <w:t>OFF</w:t>
              </w:r>
            </w:ins>
          </w:p>
        </w:tc>
        <w:tc>
          <w:tcPr>
            <w:tcW w:w="1413" w:type="pct"/>
            <w:tcBorders>
              <w:top w:val="single" w:sz="4" w:space="0" w:color="auto"/>
              <w:left w:val="single" w:sz="4" w:space="0" w:color="auto"/>
              <w:bottom w:val="single" w:sz="4" w:space="0" w:color="auto"/>
              <w:right w:val="single" w:sz="4" w:space="0" w:color="auto"/>
            </w:tcBorders>
          </w:tcPr>
          <w:p w14:paraId="46D45339" w14:textId="77777777" w:rsidR="00F63EA5" w:rsidRPr="00F63EA5" w:rsidRDefault="00F63EA5" w:rsidP="00F63EA5">
            <w:pPr>
              <w:keepNext/>
              <w:keepLines/>
              <w:spacing w:after="0" w:line="256" w:lineRule="auto"/>
              <w:rPr>
                <w:ins w:id="1743" w:author="Carlos Cabrera-Mercader" w:date="2020-10-19T21:58:00Z"/>
                <w:rFonts w:ascii="Arial" w:hAnsi="Arial" w:cs="Arial"/>
                <w:noProof/>
                <w:sz w:val="18"/>
                <w:lang w:eastAsia="ko-KR"/>
              </w:rPr>
            </w:pPr>
          </w:p>
        </w:tc>
      </w:tr>
      <w:tr w:rsidR="00F63EA5" w:rsidRPr="00F63EA5" w14:paraId="290D60DD" w14:textId="77777777" w:rsidTr="00010E24">
        <w:trPr>
          <w:jc w:val="center"/>
          <w:ins w:id="1744" w:author="Carlos Cabrera-Mercader" w:date="2020-10-19T21:58:00Z"/>
        </w:trPr>
        <w:tc>
          <w:tcPr>
            <w:tcW w:w="2134" w:type="pct"/>
            <w:tcBorders>
              <w:top w:val="single" w:sz="4" w:space="0" w:color="auto"/>
              <w:left w:val="single" w:sz="4" w:space="0" w:color="auto"/>
              <w:bottom w:val="single" w:sz="4" w:space="0" w:color="auto"/>
              <w:right w:val="single" w:sz="4" w:space="0" w:color="auto"/>
            </w:tcBorders>
          </w:tcPr>
          <w:p w14:paraId="6B61D885" w14:textId="77777777" w:rsidR="00F63EA5" w:rsidRPr="00F63EA5" w:rsidRDefault="00F63EA5" w:rsidP="00F63EA5">
            <w:pPr>
              <w:keepNext/>
              <w:keepLines/>
              <w:spacing w:after="0" w:line="256" w:lineRule="auto"/>
              <w:rPr>
                <w:ins w:id="1745" w:author="Carlos Cabrera-Mercader" w:date="2020-10-19T21:58:00Z"/>
                <w:rFonts w:ascii="Arial" w:hAnsi="Arial" w:cs="Arial"/>
                <w:noProof/>
                <w:sz w:val="18"/>
                <w:lang w:eastAsia="ko-KR"/>
              </w:rPr>
            </w:pPr>
            <w:ins w:id="1746" w:author="Carlos Cabrera-Mercader" w:date="2020-10-19T21:58:00Z">
              <w:r w:rsidRPr="00F63EA5">
                <w:rPr>
                  <w:rFonts w:ascii="Arial" w:eastAsia="MS Mincho" w:hAnsi="Arial" w:cs="Arial"/>
                  <w:sz w:val="18"/>
                  <w:lang w:eastAsia="ja-JP"/>
                </w:rPr>
                <w:t>DCI format</w:t>
              </w:r>
            </w:ins>
          </w:p>
        </w:tc>
        <w:tc>
          <w:tcPr>
            <w:tcW w:w="569" w:type="pct"/>
            <w:tcBorders>
              <w:top w:val="single" w:sz="4" w:space="0" w:color="auto"/>
              <w:left w:val="single" w:sz="4" w:space="0" w:color="auto"/>
              <w:bottom w:val="single" w:sz="4" w:space="0" w:color="auto"/>
              <w:right w:val="single" w:sz="4" w:space="0" w:color="auto"/>
            </w:tcBorders>
          </w:tcPr>
          <w:p w14:paraId="23BC47BA" w14:textId="77777777" w:rsidR="00F63EA5" w:rsidRPr="00F63EA5" w:rsidRDefault="00F63EA5" w:rsidP="00F63EA5">
            <w:pPr>
              <w:keepNext/>
              <w:keepLines/>
              <w:spacing w:after="0" w:line="256" w:lineRule="auto"/>
              <w:jc w:val="center"/>
              <w:rPr>
                <w:ins w:id="1747" w:author="Carlos Cabrera-Mercader" w:date="2020-10-19T21:58: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09186325" w14:textId="77777777" w:rsidR="00F63EA5" w:rsidRPr="00F63EA5" w:rsidRDefault="00F63EA5" w:rsidP="00F63EA5">
            <w:pPr>
              <w:keepNext/>
              <w:keepLines/>
              <w:spacing w:after="0" w:line="256" w:lineRule="auto"/>
              <w:jc w:val="center"/>
              <w:rPr>
                <w:ins w:id="1748" w:author="Carlos Cabrera-Mercader" w:date="2020-10-19T21:58:00Z"/>
                <w:rFonts w:ascii="Arial" w:hAnsi="Arial" w:cs="Arial"/>
                <w:noProof/>
                <w:sz w:val="18"/>
                <w:lang w:eastAsia="ko-KR"/>
              </w:rPr>
            </w:pPr>
            <w:ins w:id="1749" w:author="Carlos Cabrera-Mercader" w:date="2020-10-19T21:58:00Z">
              <w:r w:rsidRPr="00F63EA5">
                <w:rPr>
                  <w:rFonts w:ascii="Arial" w:eastAsia="MS Mincho" w:hAnsi="Arial" w:cs="Arial"/>
                  <w:sz w:val="18"/>
                  <w:lang w:eastAsia="ja-JP"/>
                </w:rPr>
                <w:t>6-1A</w:t>
              </w:r>
            </w:ins>
          </w:p>
        </w:tc>
        <w:tc>
          <w:tcPr>
            <w:tcW w:w="1413" w:type="pct"/>
            <w:vMerge w:val="restart"/>
            <w:tcBorders>
              <w:top w:val="single" w:sz="4" w:space="0" w:color="auto"/>
              <w:left w:val="single" w:sz="4" w:space="0" w:color="auto"/>
              <w:right w:val="single" w:sz="4" w:space="0" w:color="auto"/>
            </w:tcBorders>
          </w:tcPr>
          <w:p w14:paraId="07A03B3E" w14:textId="77777777" w:rsidR="00F63EA5" w:rsidRPr="00F63EA5" w:rsidRDefault="00F63EA5" w:rsidP="00F63EA5">
            <w:pPr>
              <w:keepNext/>
              <w:keepLines/>
              <w:spacing w:after="0" w:line="256" w:lineRule="auto"/>
              <w:rPr>
                <w:ins w:id="1750" w:author="Carlos Cabrera-Mercader" w:date="2020-10-19T21:58:00Z"/>
                <w:rFonts w:ascii="Arial" w:hAnsi="Arial" w:cs="Arial"/>
                <w:noProof/>
                <w:sz w:val="18"/>
                <w:lang w:eastAsia="ko-KR"/>
              </w:rPr>
            </w:pPr>
            <w:ins w:id="1751" w:author="Carlos Cabrera-Mercader" w:date="2020-10-19T21:58:00Z">
              <w:r w:rsidRPr="00F63EA5">
                <w:rPr>
                  <w:rFonts w:ascii="Arial" w:hAnsi="Arial" w:cs="Arial"/>
                  <w:noProof/>
                  <w:sz w:val="18"/>
                  <w:lang w:eastAsia="ko-KR"/>
                </w:rPr>
                <w:t>As defined in Table 4.7.3-1.</w:t>
              </w:r>
            </w:ins>
          </w:p>
        </w:tc>
      </w:tr>
      <w:tr w:rsidR="00F63EA5" w:rsidRPr="00F63EA5" w14:paraId="01D89558" w14:textId="77777777" w:rsidTr="00010E24">
        <w:trPr>
          <w:jc w:val="center"/>
          <w:ins w:id="1752" w:author="Carlos Cabrera-Mercader" w:date="2020-10-19T21:58:00Z"/>
        </w:trPr>
        <w:tc>
          <w:tcPr>
            <w:tcW w:w="2134" w:type="pct"/>
            <w:tcBorders>
              <w:top w:val="single" w:sz="4" w:space="0" w:color="auto"/>
              <w:left w:val="single" w:sz="4" w:space="0" w:color="auto"/>
              <w:bottom w:val="single" w:sz="4" w:space="0" w:color="auto"/>
              <w:right w:val="single" w:sz="4" w:space="0" w:color="auto"/>
            </w:tcBorders>
          </w:tcPr>
          <w:p w14:paraId="0149BFA0" w14:textId="77777777" w:rsidR="00F63EA5" w:rsidRPr="00F63EA5" w:rsidRDefault="00F63EA5" w:rsidP="00F63EA5">
            <w:pPr>
              <w:keepNext/>
              <w:keepLines/>
              <w:spacing w:after="0" w:line="256" w:lineRule="auto"/>
              <w:rPr>
                <w:ins w:id="1753" w:author="Carlos Cabrera-Mercader" w:date="2020-10-19T21:58:00Z"/>
                <w:rFonts w:ascii="Arial" w:eastAsia="MS Mincho" w:hAnsi="Arial" w:cs="Arial"/>
                <w:sz w:val="18"/>
                <w:lang w:eastAsia="ja-JP"/>
              </w:rPr>
            </w:pPr>
            <w:ins w:id="1754" w:author="Carlos Cabrera-Mercader" w:date="2020-10-19T21:58:00Z">
              <w:r w:rsidRPr="00F63EA5">
                <w:rPr>
                  <w:rFonts w:ascii="Arial" w:hAnsi="Arial" w:cs="Arial"/>
                  <w:sz w:val="18"/>
                  <w:lang w:eastAsia="ko-KR"/>
                </w:rPr>
                <w:t>M-PDCCH aggregation level</w:t>
              </w:r>
            </w:ins>
          </w:p>
        </w:tc>
        <w:tc>
          <w:tcPr>
            <w:tcW w:w="569" w:type="pct"/>
            <w:tcBorders>
              <w:top w:val="single" w:sz="4" w:space="0" w:color="auto"/>
              <w:left w:val="single" w:sz="4" w:space="0" w:color="auto"/>
              <w:bottom w:val="single" w:sz="4" w:space="0" w:color="auto"/>
              <w:right w:val="single" w:sz="4" w:space="0" w:color="auto"/>
            </w:tcBorders>
          </w:tcPr>
          <w:p w14:paraId="05491F97" w14:textId="77777777" w:rsidR="00F63EA5" w:rsidRPr="00F63EA5" w:rsidRDefault="00F63EA5" w:rsidP="00F63EA5">
            <w:pPr>
              <w:keepNext/>
              <w:keepLines/>
              <w:spacing w:after="0" w:line="256" w:lineRule="auto"/>
              <w:jc w:val="center"/>
              <w:rPr>
                <w:ins w:id="1755" w:author="Carlos Cabrera-Mercader" w:date="2020-10-19T21:58: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614D9BC0" w14:textId="77777777" w:rsidR="00F63EA5" w:rsidRPr="00F63EA5" w:rsidRDefault="00F63EA5" w:rsidP="00F63EA5">
            <w:pPr>
              <w:keepNext/>
              <w:keepLines/>
              <w:spacing w:after="0" w:line="256" w:lineRule="auto"/>
              <w:jc w:val="center"/>
              <w:rPr>
                <w:ins w:id="1756" w:author="Carlos Cabrera-Mercader" w:date="2020-10-19T21:58:00Z"/>
                <w:rFonts w:ascii="Arial" w:eastAsia="MS Mincho" w:hAnsi="Arial" w:cs="Arial"/>
                <w:sz w:val="18"/>
                <w:lang w:eastAsia="ja-JP"/>
              </w:rPr>
            </w:pPr>
            <w:ins w:id="1757" w:author="Carlos Cabrera-Mercader" w:date="2020-10-19T21:58:00Z">
              <w:r w:rsidRPr="00F63EA5">
                <w:rPr>
                  <w:rFonts w:ascii="Arial" w:eastAsia="MS Mincho" w:hAnsi="Arial" w:cs="Arial"/>
                  <w:sz w:val="18"/>
                  <w:lang w:eastAsia="ja-JP"/>
                </w:rPr>
                <w:t>24</w:t>
              </w:r>
            </w:ins>
          </w:p>
        </w:tc>
        <w:tc>
          <w:tcPr>
            <w:tcW w:w="1413" w:type="pct"/>
            <w:vMerge/>
            <w:tcBorders>
              <w:left w:val="single" w:sz="4" w:space="0" w:color="auto"/>
              <w:bottom w:val="single" w:sz="4" w:space="0" w:color="auto"/>
              <w:right w:val="single" w:sz="4" w:space="0" w:color="auto"/>
            </w:tcBorders>
          </w:tcPr>
          <w:p w14:paraId="795D0D6A" w14:textId="77777777" w:rsidR="00F63EA5" w:rsidRPr="00F63EA5" w:rsidRDefault="00F63EA5" w:rsidP="00F63EA5">
            <w:pPr>
              <w:keepNext/>
              <w:keepLines/>
              <w:spacing w:after="0" w:line="256" w:lineRule="auto"/>
              <w:rPr>
                <w:ins w:id="1758" w:author="Carlos Cabrera-Mercader" w:date="2020-10-19T21:58:00Z"/>
                <w:rFonts w:ascii="Arial" w:hAnsi="Arial" w:cs="Arial"/>
                <w:noProof/>
                <w:sz w:val="18"/>
                <w:lang w:eastAsia="ko-KR"/>
              </w:rPr>
            </w:pPr>
          </w:p>
        </w:tc>
      </w:tr>
      <w:tr w:rsidR="00F63EA5" w:rsidRPr="00F63EA5" w14:paraId="60F6A283" w14:textId="77777777" w:rsidTr="00010E24">
        <w:trPr>
          <w:jc w:val="center"/>
          <w:ins w:id="1759" w:author="Carlos Cabrera-Mercader" w:date="2020-10-19T21:58:00Z"/>
        </w:trPr>
        <w:tc>
          <w:tcPr>
            <w:tcW w:w="2134" w:type="pct"/>
            <w:tcBorders>
              <w:top w:val="single" w:sz="4" w:space="0" w:color="auto"/>
              <w:left w:val="single" w:sz="4" w:space="0" w:color="auto"/>
              <w:bottom w:val="single" w:sz="4" w:space="0" w:color="auto"/>
              <w:right w:val="single" w:sz="4" w:space="0" w:color="auto"/>
            </w:tcBorders>
            <w:hideMark/>
          </w:tcPr>
          <w:p w14:paraId="6CE611EE" w14:textId="77777777" w:rsidR="00F63EA5" w:rsidRPr="00F63EA5" w:rsidRDefault="00F63EA5" w:rsidP="00F63EA5">
            <w:pPr>
              <w:keepNext/>
              <w:keepLines/>
              <w:spacing w:after="0" w:line="256" w:lineRule="auto"/>
              <w:rPr>
                <w:ins w:id="1760" w:author="Carlos Cabrera-Mercader" w:date="2020-10-19T21:58:00Z"/>
                <w:rFonts w:ascii="Arial" w:hAnsi="Arial" w:cs="Arial"/>
                <w:noProof/>
                <w:sz w:val="18"/>
                <w:lang w:eastAsia="ko-KR"/>
              </w:rPr>
            </w:pPr>
            <w:ins w:id="1761" w:author="Carlos Cabrera-Mercader" w:date="2020-10-19T21:58:00Z">
              <w:r w:rsidRPr="00F63EA5">
                <w:rPr>
                  <w:rFonts w:ascii="Arial" w:hAnsi="Arial" w:cs="Arial"/>
                  <w:noProof/>
                  <w:sz w:val="18"/>
                  <w:lang w:eastAsia="ko-KR"/>
                </w:rPr>
                <w:t xml:space="preserve">T1 </w:t>
              </w:r>
              <w:r w:rsidRPr="00F63EA5">
                <w:rPr>
                  <w:rFonts w:ascii="Arial" w:hAnsi="Arial" w:cs="Arial"/>
                  <w:noProof/>
                  <w:sz w:val="18"/>
                  <w:vertAlign w:val="superscript"/>
                  <w:lang w:eastAsia="ko-KR"/>
                </w:rPr>
                <w:t>Note 1</w:t>
              </w:r>
            </w:ins>
          </w:p>
        </w:tc>
        <w:tc>
          <w:tcPr>
            <w:tcW w:w="569" w:type="pct"/>
            <w:tcBorders>
              <w:top w:val="single" w:sz="4" w:space="0" w:color="auto"/>
              <w:left w:val="single" w:sz="4" w:space="0" w:color="auto"/>
              <w:bottom w:val="single" w:sz="4" w:space="0" w:color="auto"/>
              <w:right w:val="single" w:sz="4" w:space="0" w:color="auto"/>
            </w:tcBorders>
            <w:hideMark/>
          </w:tcPr>
          <w:p w14:paraId="514AC3CF" w14:textId="77777777" w:rsidR="00F63EA5" w:rsidRPr="00F63EA5" w:rsidRDefault="00F63EA5" w:rsidP="00F63EA5">
            <w:pPr>
              <w:keepNext/>
              <w:keepLines/>
              <w:spacing w:after="0" w:line="256" w:lineRule="auto"/>
              <w:jc w:val="center"/>
              <w:rPr>
                <w:ins w:id="1762" w:author="Carlos Cabrera-Mercader" w:date="2020-10-19T21:58:00Z"/>
                <w:rFonts w:ascii="Arial" w:hAnsi="Arial" w:cs="Arial"/>
                <w:noProof/>
                <w:sz w:val="18"/>
                <w:lang w:eastAsia="ko-KR"/>
              </w:rPr>
            </w:pPr>
            <w:ins w:id="1763" w:author="Carlos Cabrera-Mercader" w:date="2020-10-19T21:58:00Z">
              <w:r w:rsidRPr="00F63EA5">
                <w:rPr>
                  <w:rFonts w:ascii="Arial" w:hAnsi="Arial" w:cs="Arial"/>
                  <w:noProof/>
                  <w:sz w:val="18"/>
                  <w:lang w:eastAsia="ko-KR"/>
                </w:rPr>
                <w:t>s</w:t>
              </w:r>
            </w:ins>
          </w:p>
        </w:tc>
        <w:tc>
          <w:tcPr>
            <w:tcW w:w="884" w:type="pct"/>
            <w:tcBorders>
              <w:top w:val="single" w:sz="4" w:space="0" w:color="auto"/>
              <w:left w:val="single" w:sz="4" w:space="0" w:color="auto"/>
              <w:bottom w:val="single" w:sz="4" w:space="0" w:color="auto"/>
              <w:right w:val="single" w:sz="4" w:space="0" w:color="auto"/>
            </w:tcBorders>
            <w:hideMark/>
          </w:tcPr>
          <w:p w14:paraId="3C46BFC8" w14:textId="77777777" w:rsidR="00F63EA5" w:rsidRPr="00F63EA5" w:rsidRDefault="00F63EA5" w:rsidP="00F63EA5">
            <w:pPr>
              <w:keepNext/>
              <w:keepLines/>
              <w:spacing w:after="0" w:line="256" w:lineRule="auto"/>
              <w:jc w:val="center"/>
              <w:rPr>
                <w:ins w:id="1764" w:author="Carlos Cabrera-Mercader" w:date="2020-10-19T21:58:00Z"/>
                <w:rFonts w:ascii="Arial" w:hAnsi="Arial" w:cs="Arial"/>
                <w:noProof/>
                <w:sz w:val="18"/>
                <w:lang w:eastAsia="ko-KR"/>
              </w:rPr>
            </w:pPr>
            <w:ins w:id="1765" w:author="Carlos Cabrera-Mercader" w:date="2020-10-19T21:58:00Z">
              <w:r w:rsidRPr="00F63EA5">
                <w:rPr>
                  <w:rFonts w:ascii="Arial" w:hAnsi="Arial" w:cs="Arial"/>
                  <w:noProof/>
                  <w:sz w:val="18"/>
                  <w:lang w:eastAsia="ko-KR"/>
                </w:rPr>
                <w:t>1</w:t>
              </w:r>
            </w:ins>
          </w:p>
        </w:tc>
        <w:tc>
          <w:tcPr>
            <w:tcW w:w="1413" w:type="pct"/>
            <w:tcBorders>
              <w:top w:val="single" w:sz="4" w:space="0" w:color="auto"/>
              <w:left w:val="single" w:sz="4" w:space="0" w:color="auto"/>
              <w:bottom w:val="single" w:sz="4" w:space="0" w:color="auto"/>
              <w:right w:val="single" w:sz="4" w:space="0" w:color="auto"/>
            </w:tcBorders>
          </w:tcPr>
          <w:p w14:paraId="01381E7F" w14:textId="77777777" w:rsidR="00F63EA5" w:rsidRPr="00F63EA5" w:rsidRDefault="00F63EA5" w:rsidP="00F63EA5">
            <w:pPr>
              <w:keepNext/>
              <w:keepLines/>
              <w:spacing w:after="0" w:line="256" w:lineRule="auto"/>
              <w:rPr>
                <w:ins w:id="1766" w:author="Carlos Cabrera-Mercader" w:date="2020-10-19T21:58:00Z"/>
                <w:rFonts w:ascii="Arial" w:hAnsi="Arial" w:cs="Arial"/>
                <w:noProof/>
                <w:sz w:val="18"/>
                <w:lang w:eastAsia="ko-KR"/>
              </w:rPr>
            </w:pPr>
          </w:p>
        </w:tc>
      </w:tr>
      <w:tr w:rsidR="00F63EA5" w:rsidRPr="00F63EA5" w14:paraId="3008C509" w14:textId="77777777" w:rsidTr="00010E24">
        <w:trPr>
          <w:jc w:val="center"/>
          <w:ins w:id="1767" w:author="Carlos Cabrera-Mercader" w:date="2020-10-19T21:58:00Z"/>
        </w:trPr>
        <w:tc>
          <w:tcPr>
            <w:tcW w:w="2134" w:type="pct"/>
            <w:tcBorders>
              <w:top w:val="single" w:sz="4" w:space="0" w:color="auto"/>
              <w:left w:val="single" w:sz="4" w:space="0" w:color="auto"/>
              <w:bottom w:val="single" w:sz="4" w:space="0" w:color="auto"/>
              <w:right w:val="single" w:sz="4" w:space="0" w:color="auto"/>
            </w:tcBorders>
            <w:hideMark/>
          </w:tcPr>
          <w:p w14:paraId="70C55427" w14:textId="77777777" w:rsidR="00F63EA5" w:rsidRPr="00F63EA5" w:rsidRDefault="00F63EA5" w:rsidP="00F63EA5">
            <w:pPr>
              <w:keepNext/>
              <w:keepLines/>
              <w:spacing w:after="0" w:line="256" w:lineRule="auto"/>
              <w:rPr>
                <w:ins w:id="1768" w:author="Carlos Cabrera-Mercader" w:date="2020-10-19T21:58:00Z"/>
                <w:rFonts w:ascii="Arial" w:hAnsi="Arial" w:cs="Arial"/>
                <w:noProof/>
                <w:sz w:val="18"/>
                <w:lang w:eastAsia="ko-KR"/>
              </w:rPr>
            </w:pPr>
            <w:ins w:id="1769" w:author="Carlos Cabrera-Mercader" w:date="2020-10-19T21:58:00Z">
              <w:r w:rsidRPr="00F63EA5">
                <w:rPr>
                  <w:rFonts w:ascii="Arial" w:hAnsi="Arial" w:cs="Arial"/>
                  <w:noProof/>
                  <w:sz w:val="18"/>
                  <w:lang w:eastAsia="ko-KR"/>
                </w:rPr>
                <w:t xml:space="preserve">T2 </w:t>
              </w:r>
              <w:r w:rsidRPr="00F63EA5">
                <w:rPr>
                  <w:rFonts w:ascii="Arial" w:hAnsi="Arial" w:cs="Arial"/>
                  <w:noProof/>
                  <w:sz w:val="18"/>
                  <w:vertAlign w:val="superscript"/>
                  <w:lang w:eastAsia="ko-KR"/>
                </w:rPr>
                <w:t>Note 2</w:t>
              </w:r>
            </w:ins>
          </w:p>
        </w:tc>
        <w:tc>
          <w:tcPr>
            <w:tcW w:w="569" w:type="pct"/>
            <w:tcBorders>
              <w:top w:val="single" w:sz="4" w:space="0" w:color="auto"/>
              <w:left w:val="single" w:sz="4" w:space="0" w:color="auto"/>
              <w:bottom w:val="single" w:sz="4" w:space="0" w:color="auto"/>
              <w:right w:val="single" w:sz="4" w:space="0" w:color="auto"/>
            </w:tcBorders>
            <w:hideMark/>
          </w:tcPr>
          <w:p w14:paraId="5D3A5C4B" w14:textId="77777777" w:rsidR="00F63EA5" w:rsidRPr="00F63EA5" w:rsidRDefault="00F63EA5" w:rsidP="00F63EA5">
            <w:pPr>
              <w:keepNext/>
              <w:keepLines/>
              <w:spacing w:after="0" w:line="256" w:lineRule="auto"/>
              <w:jc w:val="center"/>
              <w:rPr>
                <w:ins w:id="1770" w:author="Carlos Cabrera-Mercader" w:date="2020-10-19T21:58:00Z"/>
                <w:rFonts w:ascii="Arial" w:hAnsi="Arial" w:cs="Arial"/>
                <w:noProof/>
                <w:sz w:val="18"/>
                <w:lang w:eastAsia="ko-KR"/>
              </w:rPr>
            </w:pPr>
            <w:ins w:id="1771" w:author="Carlos Cabrera-Mercader" w:date="2020-10-19T21:58:00Z">
              <w:r w:rsidRPr="00F63EA5">
                <w:rPr>
                  <w:rFonts w:ascii="Arial" w:hAnsi="Arial" w:cs="Arial"/>
                  <w:noProof/>
                  <w:sz w:val="18"/>
                  <w:lang w:eastAsia="ko-KR"/>
                </w:rPr>
                <w:t>s</w:t>
              </w:r>
            </w:ins>
          </w:p>
        </w:tc>
        <w:tc>
          <w:tcPr>
            <w:tcW w:w="884" w:type="pct"/>
            <w:tcBorders>
              <w:top w:val="single" w:sz="4" w:space="0" w:color="auto"/>
              <w:left w:val="single" w:sz="4" w:space="0" w:color="auto"/>
              <w:bottom w:val="single" w:sz="4" w:space="0" w:color="auto"/>
              <w:right w:val="single" w:sz="4" w:space="0" w:color="auto"/>
            </w:tcBorders>
            <w:hideMark/>
          </w:tcPr>
          <w:p w14:paraId="22F39A77" w14:textId="77777777" w:rsidR="00F63EA5" w:rsidRPr="00F63EA5" w:rsidRDefault="00F63EA5" w:rsidP="00F63EA5">
            <w:pPr>
              <w:keepNext/>
              <w:keepLines/>
              <w:spacing w:after="0" w:line="256" w:lineRule="auto"/>
              <w:jc w:val="center"/>
              <w:rPr>
                <w:ins w:id="1772" w:author="Carlos Cabrera-Mercader" w:date="2020-10-19T21:58:00Z"/>
                <w:rFonts w:ascii="Arial" w:hAnsi="Arial" w:cs="Arial"/>
                <w:noProof/>
                <w:sz w:val="18"/>
                <w:lang w:eastAsia="ko-KR"/>
              </w:rPr>
            </w:pPr>
            <w:ins w:id="1773" w:author="Carlos Cabrera-Mercader" w:date="2020-10-19T21:58:00Z">
              <w:r w:rsidRPr="00F63EA5">
                <w:rPr>
                  <w:rFonts w:ascii="Arial" w:hAnsi="Arial" w:cs="Arial"/>
                  <w:noProof/>
                  <w:sz w:val="18"/>
                  <w:lang w:eastAsia="ko-KR"/>
                </w:rPr>
                <w:t>-</w:t>
              </w:r>
            </w:ins>
          </w:p>
        </w:tc>
        <w:tc>
          <w:tcPr>
            <w:tcW w:w="1413" w:type="pct"/>
            <w:tcBorders>
              <w:top w:val="single" w:sz="4" w:space="0" w:color="auto"/>
              <w:left w:val="single" w:sz="4" w:space="0" w:color="auto"/>
              <w:bottom w:val="single" w:sz="4" w:space="0" w:color="auto"/>
              <w:right w:val="single" w:sz="4" w:space="0" w:color="auto"/>
            </w:tcBorders>
          </w:tcPr>
          <w:p w14:paraId="76798C50" w14:textId="77777777" w:rsidR="00F63EA5" w:rsidRPr="00F63EA5" w:rsidRDefault="00F63EA5" w:rsidP="00F63EA5">
            <w:pPr>
              <w:keepNext/>
              <w:keepLines/>
              <w:spacing w:after="0" w:line="256" w:lineRule="auto"/>
              <w:rPr>
                <w:ins w:id="1774" w:author="Carlos Cabrera-Mercader" w:date="2020-10-19T21:58:00Z"/>
                <w:rFonts w:ascii="Arial" w:hAnsi="Arial" w:cs="Arial"/>
                <w:noProof/>
                <w:sz w:val="18"/>
                <w:lang w:eastAsia="ko-KR"/>
              </w:rPr>
            </w:pPr>
          </w:p>
        </w:tc>
      </w:tr>
      <w:tr w:rsidR="00F63EA5" w:rsidRPr="00F63EA5" w14:paraId="66EC6D12" w14:textId="77777777" w:rsidTr="00010E24">
        <w:trPr>
          <w:jc w:val="center"/>
          <w:ins w:id="1775" w:author="Carlos Cabrera-Mercader" w:date="2020-10-19T21:58:00Z"/>
        </w:trPr>
        <w:tc>
          <w:tcPr>
            <w:tcW w:w="5000" w:type="pct"/>
            <w:gridSpan w:val="4"/>
            <w:tcBorders>
              <w:top w:val="single" w:sz="4" w:space="0" w:color="auto"/>
              <w:left w:val="single" w:sz="4" w:space="0" w:color="auto"/>
              <w:bottom w:val="single" w:sz="4" w:space="0" w:color="auto"/>
              <w:right w:val="single" w:sz="4" w:space="0" w:color="auto"/>
            </w:tcBorders>
            <w:hideMark/>
          </w:tcPr>
          <w:p w14:paraId="5B7BBA5E" w14:textId="77777777" w:rsidR="00F63EA5" w:rsidRPr="00F63EA5" w:rsidRDefault="00F63EA5" w:rsidP="00F63EA5">
            <w:pPr>
              <w:keepNext/>
              <w:keepLines/>
              <w:spacing w:after="0" w:line="256" w:lineRule="auto"/>
              <w:ind w:left="851" w:hanging="851"/>
              <w:rPr>
                <w:ins w:id="1776" w:author="Carlos Cabrera-Mercader" w:date="2020-10-19T21:58:00Z"/>
                <w:rFonts w:ascii="Arial" w:hAnsi="Arial" w:cs="Arial"/>
                <w:bCs/>
                <w:sz w:val="18"/>
                <w:lang w:eastAsia="ko-KR"/>
              </w:rPr>
            </w:pPr>
            <w:ins w:id="1777" w:author="Carlos Cabrera-Mercader" w:date="2020-10-19T21:58:00Z">
              <w:r w:rsidRPr="00F63EA5">
                <w:rPr>
                  <w:rFonts w:ascii="Arial" w:hAnsi="Arial" w:cs="Arial"/>
                  <w:bCs/>
                  <w:sz w:val="18"/>
                  <w:lang w:eastAsia="ko-KR"/>
                </w:rPr>
                <w:t xml:space="preserve">Note 1: </w:t>
              </w:r>
              <w:r w:rsidRPr="00F63EA5">
                <w:rPr>
                  <w:rFonts w:ascii="Arial" w:hAnsi="Arial" w:cs="Arial"/>
                  <w:bCs/>
                  <w:sz w:val="18"/>
                  <w:lang w:eastAsia="ko-KR"/>
                </w:rPr>
                <w:tab/>
                <w:t xml:space="preserve">Prior to this period the UE has camped on the active cell and is in idle mode. The UE initiates a </w:t>
              </w:r>
              <w:proofErr w:type="gramStart"/>
              <w:r w:rsidRPr="00F63EA5">
                <w:rPr>
                  <w:rFonts w:ascii="Arial" w:hAnsi="Arial" w:cs="Arial"/>
                  <w:bCs/>
                  <w:sz w:val="18"/>
                  <w:lang w:eastAsia="ko-KR"/>
                </w:rPr>
                <w:t>random access</w:t>
              </w:r>
              <w:proofErr w:type="gramEnd"/>
              <w:r w:rsidRPr="00F63EA5">
                <w:rPr>
                  <w:rFonts w:ascii="Arial" w:hAnsi="Arial" w:cs="Arial"/>
                  <w:bCs/>
                  <w:sz w:val="18"/>
                  <w:lang w:eastAsia="ko-KR"/>
                </w:rPr>
                <w:t xml:space="preserve"> procedure.</w:t>
              </w:r>
            </w:ins>
          </w:p>
          <w:p w14:paraId="34A988A8" w14:textId="77777777" w:rsidR="00F63EA5" w:rsidRPr="00F63EA5" w:rsidRDefault="00F63EA5" w:rsidP="00F63EA5">
            <w:pPr>
              <w:keepNext/>
              <w:keepLines/>
              <w:spacing w:after="0" w:line="256" w:lineRule="auto"/>
              <w:ind w:left="851" w:hanging="851"/>
              <w:rPr>
                <w:ins w:id="1778" w:author="Carlos Cabrera-Mercader" w:date="2020-10-19T21:58:00Z"/>
                <w:rFonts w:ascii="Arial" w:hAnsi="Arial" w:cs="Arial"/>
                <w:noProof/>
                <w:sz w:val="18"/>
                <w:lang w:eastAsia="ko-KR"/>
              </w:rPr>
            </w:pPr>
            <w:ins w:id="1779" w:author="Carlos Cabrera-Mercader" w:date="2020-10-19T21:58:00Z">
              <w:r w:rsidRPr="00F63EA5">
                <w:rPr>
                  <w:rFonts w:ascii="Arial" w:hAnsi="Arial" w:cs="Arial"/>
                  <w:bCs/>
                  <w:sz w:val="18"/>
                  <w:lang w:eastAsia="ko-KR"/>
                </w:rPr>
                <w:t xml:space="preserve">Note 2:     This period begins from the start of the </w:t>
              </w:r>
              <w:proofErr w:type="gramStart"/>
              <w:r w:rsidRPr="00F63EA5">
                <w:rPr>
                  <w:rFonts w:ascii="Arial" w:hAnsi="Arial" w:cs="Arial"/>
                  <w:bCs/>
                  <w:sz w:val="18"/>
                  <w:lang w:eastAsia="ko-KR"/>
                </w:rPr>
                <w:t>random access</w:t>
              </w:r>
              <w:proofErr w:type="gramEnd"/>
              <w:r w:rsidRPr="00F63EA5">
                <w:rPr>
                  <w:rFonts w:ascii="Arial" w:hAnsi="Arial" w:cs="Arial"/>
                  <w:bCs/>
                  <w:sz w:val="18"/>
                  <w:lang w:eastAsia="ko-KR"/>
                </w:rPr>
                <w:t xml:space="preserve"> response. Enough time should be allowed to verify both accuracy requirements in Table 9.1.21.23-1</w:t>
              </w:r>
              <w:r w:rsidRPr="00F63EA5">
                <w:rPr>
                  <w:rFonts w:ascii="Arial" w:hAnsi="Arial" w:cs="Arial"/>
                  <w:sz w:val="18"/>
                  <w:lang w:eastAsia="ko-KR"/>
                </w:rPr>
                <w:t>.</w:t>
              </w:r>
            </w:ins>
          </w:p>
        </w:tc>
      </w:tr>
    </w:tbl>
    <w:p w14:paraId="172135CA" w14:textId="77777777" w:rsidR="00F63EA5" w:rsidRPr="00F63EA5" w:rsidRDefault="00F63EA5" w:rsidP="00F63EA5">
      <w:pPr>
        <w:spacing w:line="256" w:lineRule="auto"/>
        <w:rPr>
          <w:ins w:id="1780" w:author="Carlos Cabrera-Mercader" w:date="2020-10-19T21:58:00Z"/>
        </w:rPr>
      </w:pPr>
    </w:p>
    <w:p w14:paraId="70194F96" w14:textId="77777777" w:rsidR="00F63EA5" w:rsidRPr="00F63EA5" w:rsidRDefault="00F63EA5" w:rsidP="00F63EA5">
      <w:pPr>
        <w:keepNext/>
        <w:keepLines/>
        <w:spacing w:before="60" w:line="256" w:lineRule="auto"/>
        <w:jc w:val="center"/>
        <w:rPr>
          <w:ins w:id="1781" w:author="Carlos Cabrera-Mercader" w:date="2020-10-19T21:58:00Z"/>
          <w:rFonts w:ascii="Arial" w:hAnsi="Arial"/>
          <w:b/>
          <w:lang w:eastAsia="zh-CN"/>
        </w:rPr>
      </w:pPr>
      <w:ins w:id="1782" w:author="Carlos Cabrera-Mercader" w:date="2020-10-19T21:58:00Z">
        <w:r w:rsidRPr="00F63EA5">
          <w:rPr>
            <w:rFonts w:ascii="Arial" w:hAnsi="Arial"/>
            <w:b/>
          </w:rPr>
          <w:t>Table A.9.14.13.2-2: Cell specific Test Parameters for Downlink channel quality reporting accuracy test for E-UTRAN TDD Category M1 UE under normal coverage</w:t>
        </w:r>
      </w:ins>
    </w:p>
    <w:tbl>
      <w:tblPr>
        <w:tblW w:w="5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1379"/>
        <w:gridCol w:w="1440"/>
      </w:tblGrid>
      <w:tr w:rsidR="00F63EA5" w:rsidRPr="00F63EA5" w14:paraId="16E80852" w14:textId="77777777" w:rsidTr="00010E24">
        <w:trPr>
          <w:cantSplit/>
          <w:jc w:val="center"/>
          <w:ins w:id="1783" w:author="Carlos Cabrera-Mercader" w:date="2020-10-19T21:58:00Z"/>
        </w:trPr>
        <w:tc>
          <w:tcPr>
            <w:tcW w:w="2124" w:type="dxa"/>
            <w:vMerge w:val="restart"/>
            <w:tcBorders>
              <w:top w:val="single" w:sz="4" w:space="0" w:color="auto"/>
              <w:left w:val="single" w:sz="4" w:space="0" w:color="auto"/>
              <w:bottom w:val="single" w:sz="4" w:space="0" w:color="auto"/>
              <w:right w:val="single" w:sz="4" w:space="0" w:color="auto"/>
            </w:tcBorders>
            <w:hideMark/>
          </w:tcPr>
          <w:p w14:paraId="160F1918" w14:textId="77777777" w:rsidR="00F63EA5" w:rsidRPr="00F63EA5" w:rsidRDefault="00F63EA5" w:rsidP="00F63EA5">
            <w:pPr>
              <w:keepNext/>
              <w:keepLines/>
              <w:spacing w:after="0" w:line="256" w:lineRule="auto"/>
              <w:jc w:val="center"/>
              <w:rPr>
                <w:ins w:id="1784" w:author="Carlos Cabrera-Mercader" w:date="2020-10-19T21:58:00Z"/>
                <w:rFonts w:ascii="Arial" w:hAnsi="Arial" w:cs="Arial"/>
                <w:b/>
                <w:sz w:val="18"/>
                <w:lang w:eastAsia="ko-KR"/>
              </w:rPr>
            </w:pPr>
            <w:ins w:id="1785" w:author="Carlos Cabrera-Mercader" w:date="2020-10-19T21:58:00Z">
              <w:r w:rsidRPr="00F63EA5">
                <w:rPr>
                  <w:rFonts w:ascii="Arial" w:hAnsi="Arial" w:cs="Arial"/>
                  <w:b/>
                  <w:sz w:val="18"/>
                  <w:lang w:eastAsia="ko-KR"/>
                </w:rPr>
                <w:t>Parameter</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5C425AE6" w14:textId="77777777" w:rsidR="00F63EA5" w:rsidRPr="00F63EA5" w:rsidRDefault="00F63EA5" w:rsidP="00F63EA5">
            <w:pPr>
              <w:keepNext/>
              <w:keepLines/>
              <w:spacing w:after="0" w:line="256" w:lineRule="auto"/>
              <w:jc w:val="center"/>
              <w:rPr>
                <w:ins w:id="1786" w:author="Carlos Cabrera-Mercader" w:date="2020-10-19T21:58:00Z"/>
                <w:rFonts w:ascii="Arial" w:hAnsi="Arial" w:cs="Arial"/>
                <w:b/>
                <w:sz w:val="18"/>
                <w:lang w:eastAsia="ko-KR"/>
              </w:rPr>
            </w:pPr>
            <w:ins w:id="1787" w:author="Carlos Cabrera-Mercader" w:date="2020-10-19T21:58:00Z">
              <w:r w:rsidRPr="00F63EA5">
                <w:rPr>
                  <w:rFonts w:ascii="Arial" w:hAnsi="Arial" w:cs="Arial"/>
                  <w:b/>
                  <w:sz w:val="18"/>
                  <w:lang w:eastAsia="ko-KR"/>
                </w:rPr>
                <w:t>Unit</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78A617B2" w14:textId="77777777" w:rsidR="00F63EA5" w:rsidRPr="00F63EA5" w:rsidRDefault="00F63EA5" w:rsidP="00F63EA5">
            <w:pPr>
              <w:keepNext/>
              <w:keepLines/>
              <w:spacing w:after="0" w:line="256" w:lineRule="auto"/>
              <w:jc w:val="center"/>
              <w:rPr>
                <w:ins w:id="1788" w:author="Carlos Cabrera-Mercader" w:date="2020-10-19T21:58:00Z"/>
                <w:rFonts w:ascii="Arial" w:hAnsi="Arial" w:cs="Arial"/>
                <w:b/>
                <w:sz w:val="18"/>
                <w:lang w:eastAsia="zh-CN"/>
              </w:rPr>
            </w:pPr>
            <w:ins w:id="1789" w:author="Carlos Cabrera-Mercader" w:date="2020-10-19T21:58:00Z">
              <w:r w:rsidRPr="00F63EA5">
                <w:rPr>
                  <w:rFonts w:ascii="Arial" w:hAnsi="Arial" w:cs="Arial"/>
                  <w:b/>
                  <w:sz w:val="18"/>
                  <w:lang w:eastAsia="ko-KR"/>
                </w:rPr>
                <w:t xml:space="preserve">Test </w:t>
              </w:r>
              <w:r w:rsidRPr="00F63EA5">
                <w:rPr>
                  <w:rFonts w:ascii="Arial" w:hAnsi="Arial" w:cs="Arial"/>
                  <w:b/>
                  <w:sz w:val="18"/>
                  <w:lang w:eastAsia="zh-CN"/>
                </w:rPr>
                <w:t>1</w:t>
              </w:r>
            </w:ins>
          </w:p>
        </w:tc>
      </w:tr>
      <w:tr w:rsidR="00F63EA5" w:rsidRPr="00F63EA5" w14:paraId="67DCAE7C" w14:textId="77777777" w:rsidTr="00010E24">
        <w:trPr>
          <w:cantSplit/>
          <w:jc w:val="center"/>
          <w:ins w:id="1790" w:author="Carlos Cabrera-Mercader" w:date="2020-10-19T21:58: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E93E09E" w14:textId="77777777" w:rsidR="00F63EA5" w:rsidRPr="00F63EA5" w:rsidRDefault="00F63EA5" w:rsidP="00F63EA5">
            <w:pPr>
              <w:spacing w:after="0" w:line="240" w:lineRule="auto"/>
              <w:rPr>
                <w:ins w:id="1791" w:author="Carlos Cabrera-Mercader" w:date="2020-10-19T21:58:00Z"/>
                <w:rFonts w:ascii="Arial" w:hAnsi="Arial" w:cs="Arial"/>
                <w:b/>
                <w:sz w:val="18"/>
                <w:lang w:eastAsia="ko-KR"/>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A1CFB64" w14:textId="77777777" w:rsidR="00F63EA5" w:rsidRPr="00F63EA5" w:rsidRDefault="00F63EA5" w:rsidP="00F63EA5">
            <w:pPr>
              <w:spacing w:after="0" w:line="240" w:lineRule="auto"/>
              <w:rPr>
                <w:ins w:id="1792" w:author="Carlos Cabrera-Mercader" w:date="2020-10-19T21:58:00Z"/>
                <w:rFonts w:ascii="Arial" w:hAnsi="Arial" w:cs="Arial"/>
                <w:b/>
                <w:sz w:val="18"/>
                <w:lang w:eastAsia="ko-KR"/>
              </w:rPr>
            </w:pPr>
          </w:p>
        </w:tc>
        <w:tc>
          <w:tcPr>
            <w:tcW w:w="1379" w:type="dxa"/>
            <w:tcBorders>
              <w:top w:val="single" w:sz="4" w:space="0" w:color="auto"/>
              <w:left w:val="single" w:sz="4" w:space="0" w:color="auto"/>
              <w:bottom w:val="single" w:sz="4" w:space="0" w:color="auto"/>
              <w:right w:val="single" w:sz="4" w:space="0" w:color="auto"/>
            </w:tcBorders>
            <w:hideMark/>
          </w:tcPr>
          <w:p w14:paraId="74E51E0A" w14:textId="77777777" w:rsidR="00F63EA5" w:rsidRPr="00F63EA5" w:rsidRDefault="00F63EA5" w:rsidP="00F63EA5">
            <w:pPr>
              <w:keepNext/>
              <w:keepLines/>
              <w:spacing w:after="0" w:line="256" w:lineRule="auto"/>
              <w:jc w:val="center"/>
              <w:rPr>
                <w:ins w:id="1793" w:author="Carlos Cabrera-Mercader" w:date="2020-10-19T21:58:00Z"/>
                <w:rFonts w:ascii="Arial" w:hAnsi="Arial" w:cs="Arial"/>
                <w:b/>
                <w:sz w:val="18"/>
                <w:lang w:eastAsia="ko-KR"/>
              </w:rPr>
            </w:pPr>
            <w:ins w:id="1794" w:author="Carlos Cabrera-Mercader" w:date="2020-10-19T21:58:00Z">
              <w:r w:rsidRPr="00F63EA5">
                <w:rPr>
                  <w:rFonts w:ascii="Arial" w:hAnsi="Arial" w:cs="Arial"/>
                  <w:b/>
                  <w:sz w:val="18"/>
                  <w:lang w:eastAsia="ko-KR"/>
                </w:rPr>
                <w:t>T1</w:t>
              </w:r>
            </w:ins>
          </w:p>
        </w:tc>
        <w:tc>
          <w:tcPr>
            <w:tcW w:w="1440" w:type="dxa"/>
            <w:tcBorders>
              <w:top w:val="single" w:sz="4" w:space="0" w:color="auto"/>
              <w:left w:val="single" w:sz="4" w:space="0" w:color="auto"/>
              <w:bottom w:val="single" w:sz="4" w:space="0" w:color="auto"/>
              <w:right w:val="single" w:sz="4" w:space="0" w:color="auto"/>
            </w:tcBorders>
            <w:hideMark/>
          </w:tcPr>
          <w:p w14:paraId="14BE695C" w14:textId="77777777" w:rsidR="00F63EA5" w:rsidRPr="00F63EA5" w:rsidRDefault="00F63EA5" w:rsidP="00F63EA5">
            <w:pPr>
              <w:keepNext/>
              <w:keepLines/>
              <w:spacing w:after="0" w:line="256" w:lineRule="auto"/>
              <w:jc w:val="center"/>
              <w:rPr>
                <w:ins w:id="1795" w:author="Carlos Cabrera-Mercader" w:date="2020-10-19T21:58:00Z"/>
                <w:rFonts w:ascii="Arial" w:hAnsi="Arial" w:cs="Arial"/>
                <w:b/>
                <w:sz w:val="18"/>
                <w:lang w:eastAsia="ko-KR"/>
              </w:rPr>
            </w:pPr>
            <w:ins w:id="1796" w:author="Carlos Cabrera-Mercader" w:date="2020-10-19T21:58:00Z">
              <w:r w:rsidRPr="00F63EA5">
                <w:rPr>
                  <w:rFonts w:ascii="Arial" w:hAnsi="Arial" w:cs="Arial"/>
                  <w:b/>
                  <w:sz w:val="18"/>
                  <w:lang w:eastAsia="ko-KR"/>
                </w:rPr>
                <w:t>T2</w:t>
              </w:r>
            </w:ins>
          </w:p>
        </w:tc>
      </w:tr>
      <w:tr w:rsidR="00F63EA5" w:rsidRPr="00F63EA5" w14:paraId="49E55B76" w14:textId="77777777" w:rsidTr="00010E24">
        <w:trPr>
          <w:cantSplit/>
          <w:jc w:val="center"/>
          <w:ins w:id="1797" w:author="Carlos Cabrera-Mercader" w:date="2020-10-19T21:58:00Z"/>
        </w:trPr>
        <w:tc>
          <w:tcPr>
            <w:tcW w:w="2124" w:type="dxa"/>
            <w:tcBorders>
              <w:top w:val="single" w:sz="4" w:space="0" w:color="auto"/>
              <w:left w:val="single" w:sz="4" w:space="0" w:color="auto"/>
              <w:bottom w:val="single" w:sz="4" w:space="0" w:color="auto"/>
              <w:right w:val="single" w:sz="4" w:space="0" w:color="auto"/>
            </w:tcBorders>
            <w:hideMark/>
          </w:tcPr>
          <w:p w14:paraId="181EB081" w14:textId="77777777" w:rsidR="00F63EA5" w:rsidRPr="00F63EA5" w:rsidRDefault="00F63EA5" w:rsidP="00F63EA5">
            <w:pPr>
              <w:keepNext/>
              <w:keepLines/>
              <w:spacing w:after="0" w:line="256" w:lineRule="auto"/>
              <w:rPr>
                <w:ins w:id="1798" w:author="Carlos Cabrera-Mercader" w:date="2020-10-19T21:58:00Z"/>
                <w:rFonts w:ascii="Arial" w:hAnsi="Arial" w:cs="Arial"/>
                <w:sz w:val="18"/>
                <w:lang w:eastAsia="ko-KR"/>
              </w:rPr>
            </w:pPr>
            <w:ins w:id="1799" w:author="Carlos Cabrera-Mercader" w:date="2020-10-19T21:58:00Z">
              <w:r w:rsidRPr="00F63EA5">
                <w:rPr>
                  <w:rFonts w:ascii="Arial" w:hAnsi="Arial" w:cs="Arial"/>
                  <w:bCs/>
                  <w:sz w:val="18"/>
                  <w:lang w:eastAsia="ko-KR"/>
                </w:rPr>
                <w:lastRenderedPageBreak/>
                <w:t>BW</w:t>
              </w:r>
              <w:r w:rsidRPr="00F63EA5">
                <w:rPr>
                  <w:rFonts w:ascii="Arial" w:hAnsi="Arial" w:cs="Arial"/>
                  <w:sz w:val="18"/>
                  <w:vertAlign w:val="subscript"/>
                  <w:lang w:eastAsia="ko-KR"/>
                </w:rPr>
                <w:t>channel</w:t>
              </w:r>
            </w:ins>
          </w:p>
        </w:tc>
        <w:tc>
          <w:tcPr>
            <w:tcW w:w="992" w:type="dxa"/>
            <w:tcBorders>
              <w:top w:val="single" w:sz="4" w:space="0" w:color="auto"/>
              <w:left w:val="single" w:sz="4" w:space="0" w:color="auto"/>
              <w:bottom w:val="single" w:sz="4" w:space="0" w:color="auto"/>
              <w:right w:val="single" w:sz="4" w:space="0" w:color="auto"/>
            </w:tcBorders>
            <w:hideMark/>
          </w:tcPr>
          <w:p w14:paraId="6C65F617" w14:textId="77777777" w:rsidR="00F63EA5" w:rsidRPr="00F63EA5" w:rsidRDefault="00F63EA5" w:rsidP="00F63EA5">
            <w:pPr>
              <w:keepNext/>
              <w:keepLines/>
              <w:spacing w:after="0" w:line="256" w:lineRule="auto"/>
              <w:jc w:val="center"/>
              <w:rPr>
                <w:ins w:id="1800" w:author="Carlos Cabrera-Mercader" w:date="2020-10-19T21:58:00Z"/>
                <w:rFonts w:ascii="Arial" w:hAnsi="Arial" w:cs="Arial"/>
                <w:sz w:val="18"/>
                <w:lang w:eastAsia="ko-KR"/>
              </w:rPr>
            </w:pPr>
            <w:ins w:id="1801" w:author="Carlos Cabrera-Mercader" w:date="2020-10-19T21:58:00Z">
              <w:r w:rsidRPr="00F63EA5">
                <w:rPr>
                  <w:rFonts w:ascii="Arial" w:hAnsi="Arial" w:cs="Arial"/>
                  <w:sz w:val="18"/>
                  <w:lang w:eastAsia="ko-KR"/>
                </w:rPr>
                <w:t>MHz</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1E9EB729" w14:textId="77777777" w:rsidR="00F63EA5" w:rsidRPr="00F63EA5" w:rsidRDefault="00F63EA5" w:rsidP="00F63EA5">
            <w:pPr>
              <w:keepNext/>
              <w:keepLines/>
              <w:spacing w:after="0" w:line="256" w:lineRule="auto"/>
              <w:jc w:val="center"/>
              <w:rPr>
                <w:ins w:id="1802" w:author="Carlos Cabrera-Mercader" w:date="2020-10-19T21:58:00Z"/>
                <w:rFonts w:ascii="Arial" w:hAnsi="Arial" w:cs="Arial"/>
                <w:sz w:val="18"/>
                <w:lang w:eastAsia="ko-KR"/>
              </w:rPr>
            </w:pPr>
            <w:ins w:id="1803" w:author="Carlos Cabrera-Mercader" w:date="2020-10-19T21:58:00Z">
              <w:r w:rsidRPr="00F63EA5">
                <w:rPr>
                  <w:rFonts w:ascii="Arial" w:hAnsi="Arial" w:cs="Arial"/>
                  <w:sz w:val="18"/>
                  <w:lang w:eastAsia="ko-KR"/>
                </w:rPr>
                <w:t>10</w:t>
              </w:r>
            </w:ins>
          </w:p>
        </w:tc>
      </w:tr>
      <w:tr w:rsidR="00F63EA5" w:rsidRPr="00F63EA5" w14:paraId="085653FB" w14:textId="77777777" w:rsidTr="00010E24">
        <w:trPr>
          <w:cantSplit/>
          <w:jc w:val="center"/>
          <w:ins w:id="1804" w:author="Carlos Cabrera-Mercader" w:date="2020-10-19T21:58:00Z"/>
        </w:trPr>
        <w:tc>
          <w:tcPr>
            <w:tcW w:w="2124" w:type="dxa"/>
            <w:tcBorders>
              <w:top w:val="single" w:sz="4" w:space="0" w:color="auto"/>
              <w:left w:val="single" w:sz="4" w:space="0" w:color="auto"/>
              <w:bottom w:val="single" w:sz="4" w:space="0" w:color="auto"/>
              <w:right w:val="single" w:sz="4" w:space="0" w:color="auto"/>
            </w:tcBorders>
          </w:tcPr>
          <w:p w14:paraId="7EF2A736" w14:textId="77777777" w:rsidR="00F63EA5" w:rsidRPr="00F63EA5" w:rsidRDefault="00F63EA5" w:rsidP="00F63EA5">
            <w:pPr>
              <w:keepNext/>
              <w:keepLines/>
              <w:spacing w:after="0" w:line="256" w:lineRule="auto"/>
              <w:rPr>
                <w:ins w:id="1805" w:author="Carlos Cabrera-Mercader" w:date="2020-10-19T21:58:00Z"/>
                <w:rFonts w:ascii="Arial" w:hAnsi="Arial" w:cs="Arial"/>
                <w:bCs/>
                <w:sz w:val="18"/>
                <w:lang w:eastAsia="ko-KR"/>
              </w:rPr>
            </w:pPr>
            <w:ins w:id="1806" w:author="Carlos Cabrera-Mercader" w:date="2020-10-19T21:58:00Z">
              <w:r w:rsidRPr="00F63EA5">
                <w:rPr>
                  <w:rFonts w:ascii="Arial" w:hAnsi="Arial" w:cs="Arial"/>
                  <w:bCs/>
                  <w:sz w:val="18"/>
                  <w:lang w:eastAsia="ko-KR"/>
                </w:rPr>
                <w:t xml:space="preserve">Special subframe configuration </w:t>
              </w:r>
              <w:r w:rsidRPr="00F63EA5">
                <w:rPr>
                  <w:rFonts w:ascii="Arial" w:hAnsi="Arial" w:cs="Arial"/>
                  <w:bCs/>
                  <w:sz w:val="18"/>
                  <w:vertAlign w:val="superscript"/>
                  <w:lang w:eastAsia="ko-KR"/>
                </w:rPr>
                <w:t>Note 5</w:t>
              </w:r>
            </w:ins>
          </w:p>
        </w:tc>
        <w:tc>
          <w:tcPr>
            <w:tcW w:w="992" w:type="dxa"/>
            <w:tcBorders>
              <w:top w:val="single" w:sz="4" w:space="0" w:color="auto"/>
              <w:left w:val="single" w:sz="4" w:space="0" w:color="auto"/>
              <w:bottom w:val="single" w:sz="4" w:space="0" w:color="auto"/>
              <w:right w:val="single" w:sz="4" w:space="0" w:color="auto"/>
            </w:tcBorders>
          </w:tcPr>
          <w:p w14:paraId="3E05D1A8" w14:textId="77777777" w:rsidR="00F63EA5" w:rsidRPr="00F63EA5" w:rsidRDefault="00F63EA5" w:rsidP="00F63EA5">
            <w:pPr>
              <w:keepNext/>
              <w:keepLines/>
              <w:spacing w:after="0" w:line="256" w:lineRule="auto"/>
              <w:jc w:val="center"/>
              <w:rPr>
                <w:ins w:id="1807" w:author="Carlos Cabrera-Mercader" w:date="2020-10-19T21:58: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tcPr>
          <w:p w14:paraId="0048EA6F" w14:textId="77777777" w:rsidR="00F63EA5" w:rsidRPr="00F63EA5" w:rsidRDefault="00F63EA5" w:rsidP="00F63EA5">
            <w:pPr>
              <w:keepNext/>
              <w:keepLines/>
              <w:spacing w:after="0" w:line="256" w:lineRule="auto"/>
              <w:jc w:val="center"/>
              <w:rPr>
                <w:ins w:id="1808" w:author="Carlos Cabrera-Mercader" w:date="2020-10-19T21:58:00Z"/>
                <w:rFonts w:ascii="Arial" w:hAnsi="Arial" w:cs="Arial"/>
                <w:sz w:val="18"/>
                <w:lang w:eastAsia="ko-KR"/>
              </w:rPr>
            </w:pPr>
            <w:ins w:id="1809" w:author="Carlos Cabrera-Mercader" w:date="2020-10-19T21:58:00Z">
              <w:r w:rsidRPr="00F63EA5">
                <w:rPr>
                  <w:rFonts w:ascii="Arial" w:hAnsi="Arial" w:cs="Arial"/>
                  <w:sz w:val="18"/>
                  <w:lang w:eastAsia="ko-KR"/>
                </w:rPr>
                <w:t>6</w:t>
              </w:r>
            </w:ins>
          </w:p>
        </w:tc>
      </w:tr>
      <w:tr w:rsidR="00F63EA5" w:rsidRPr="00F63EA5" w14:paraId="1945D9CE" w14:textId="77777777" w:rsidTr="00010E24">
        <w:trPr>
          <w:cantSplit/>
          <w:jc w:val="center"/>
          <w:ins w:id="1810" w:author="Carlos Cabrera-Mercader" w:date="2020-10-19T21:58:00Z"/>
        </w:trPr>
        <w:tc>
          <w:tcPr>
            <w:tcW w:w="2124" w:type="dxa"/>
            <w:tcBorders>
              <w:top w:val="single" w:sz="4" w:space="0" w:color="auto"/>
              <w:left w:val="single" w:sz="4" w:space="0" w:color="auto"/>
              <w:bottom w:val="single" w:sz="4" w:space="0" w:color="auto"/>
              <w:right w:val="single" w:sz="4" w:space="0" w:color="auto"/>
            </w:tcBorders>
          </w:tcPr>
          <w:p w14:paraId="72E08BBD" w14:textId="77777777" w:rsidR="00F63EA5" w:rsidRPr="00F63EA5" w:rsidRDefault="00F63EA5" w:rsidP="00F63EA5">
            <w:pPr>
              <w:keepNext/>
              <w:keepLines/>
              <w:spacing w:after="0" w:line="256" w:lineRule="auto"/>
              <w:rPr>
                <w:ins w:id="1811" w:author="Carlos Cabrera-Mercader" w:date="2020-10-19T21:58:00Z"/>
                <w:rFonts w:ascii="Arial" w:hAnsi="Arial" w:cs="Arial"/>
                <w:bCs/>
                <w:sz w:val="18"/>
                <w:lang w:eastAsia="ko-KR"/>
              </w:rPr>
            </w:pPr>
            <w:ins w:id="1812" w:author="Carlos Cabrera-Mercader" w:date="2020-10-19T21:58:00Z">
              <w:r w:rsidRPr="00F63EA5">
                <w:rPr>
                  <w:rFonts w:ascii="Arial" w:hAnsi="Arial" w:cs="Arial"/>
                  <w:bCs/>
                  <w:sz w:val="18"/>
                  <w:lang w:eastAsia="ko-KR"/>
                </w:rPr>
                <w:t xml:space="preserve">Uplink-downlink configuration </w:t>
              </w:r>
              <w:r w:rsidRPr="00F63EA5">
                <w:rPr>
                  <w:rFonts w:ascii="Arial" w:hAnsi="Arial" w:cs="Arial"/>
                  <w:bCs/>
                  <w:sz w:val="18"/>
                  <w:vertAlign w:val="superscript"/>
                  <w:lang w:eastAsia="ko-KR"/>
                </w:rPr>
                <w:t>Note 5</w:t>
              </w:r>
            </w:ins>
          </w:p>
        </w:tc>
        <w:tc>
          <w:tcPr>
            <w:tcW w:w="992" w:type="dxa"/>
            <w:tcBorders>
              <w:top w:val="single" w:sz="4" w:space="0" w:color="auto"/>
              <w:left w:val="single" w:sz="4" w:space="0" w:color="auto"/>
              <w:bottom w:val="single" w:sz="4" w:space="0" w:color="auto"/>
              <w:right w:val="single" w:sz="4" w:space="0" w:color="auto"/>
            </w:tcBorders>
          </w:tcPr>
          <w:p w14:paraId="2B5DCBC9" w14:textId="77777777" w:rsidR="00F63EA5" w:rsidRPr="00F63EA5" w:rsidRDefault="00F63EA5" w:rsidP="00F63EA5">
            <w:pPr>
              <w:keepNext/>
              <w:keepLines/>
              <w:spacing w:after="0" w:line="256" w:lineRule="auto"/>
              <w:jc w:val="center"/>
              <w:rPr>
                <w:ins w:id="1813" w:author="Carlos Cabrera-Mercader" w:date="2020-10-19T21:58: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tcPr>
          <w:p w14:paraId="485FAB92" w14:textId="77777777" w:rsidR="00F63EA5" w:rsidRPr="00F63EA5" w:rsidRDefault="00F63EA5" w:rsidP="00F63EA5">
            <w:pPr>
              <w:keepNext/>
              <w:keepLines/>
              <w:spacing w:after="0" w:line="256" w:lineRule="auto"/>
              <w:jc w:val="center"/>
              <w:rPr>
                <w:ins w:id="1814" w:author="Carlos Cabrera-Mercader" w:date="2020-10-19T21:58:00Z"/>
                <w:rFonts w:ascii="Arial" w:hAnsi="Arial" w:cs="Arial"/>
                <w:sz w:val="18"/>
                <w:lang w:eastAsia="ko-KR"/>
              </w:rPr>
            </w:pPr>
            <w:ins w:id="1815" w:author="Carlos Cabrera-Mercader" w:date="2020-10-19T21:58:00Z">
              <w:r w:rsidRPr="00F63EA5">
                <w:rPr>
                  <w:rFonts w:ascii="Arial" w:hAnsi="Arial" w:cs="Arial"/>
                  <w:sz w:val="18"/>
                  <w:lang w:eastAsia="ko-KR"/>
                </w:rPr>
                <w:t>1</w:t>
              </w:r>
            </w:ins>
          </w:p>
        </w:tc>
      </w:tr>
      <w:tr w:rsidR="00F63EA5" w:rsidRPr="00F63EA5" w14:paraId="1B03DF06" w14:textId="77777777" w:rsidTr="00010E24">
        <w:trPr>
          <w:cantSplit/>
          <w:jc w:val="center"/>
          <w:ins w:id="1816" w:author="Carlos Cabrera-Mercader" w:date="2020-10-19T21:58:00Z"/>
        </w:trPr>
        <w:tc>
          <w:tcPr>
            <w:tcW w:w="2124" w:type="dxa"/>
            <w:tcBorders>
              <w:top w:val="single" w:sz="4" w:space="0" w:color="auto"/>
              <w:left w:val="single" w:sz="4" w:space="0" w:color="auto"/>
              <w:bottom w:val="single" w:sz="4" w:space="0" w:color="auto"/>
              <w:right w:val="single" w:sz="4" w:space="0" w:color="auto"/>
            </w:tcBorders>
            <w:hideMark/>
          </w:tcPr>
          <w:p w14:paraId="27C17E8B" w14:textId="77777777" w:rsidR="00F63EA5" w:rsidRPr="00F63EA5" w:rsidRDefault="00F63EA5" w:rsidP="00F63EA5">
            <w:pPr>
              <w:keepNext/>
              <w:keepLines/>
              <w:spacing w:after="0" w:line="256" w:lineRule="auto"/>
              <w:rPr>
                <w:ins w:id="1817" w:author="Carlos Cabrera-Mercader" w:date="2020-10-19T21:58:00Z"/>
                <w:rFonts w:ascii="Arial" w:hAnsi="Arial" w:cs="Arial"/>
                <w:sz w:val="18"/>
                <w:lang w:eastAsia="ko-KR"/>
              </w:rPr>
            </w:pPr>
            <w:ins w:id="1818" w:author="Carlos Cabrera-Mercader" w:date="2020-10-19T21:58:00Z">
              <w:r w:rsidRPr="00F63EA5">
                <w:rPr>
                  <w:rFonts w:ascii="Arial" w:hAnsi="Arial" w:cs="Arial"/>
                  <w:noProof/>
                  <w:sz w:val="18"/>
                  <w:lang w:eastAsia="ko-KR"/>
                </w:rPr>
                <w:t>MPDCCH parameters as defined in A.3.1.3.6</w:t>
              </w:r>
            </w:ins>
          </w:p>
        </w:tc>
        <w:tc>
          <w:tcPr>
            <w:tcW w:w="992" w:type="dxa"/>
            <w:tcBorders>
              <w:top w:val="single" w:sz="4" w:space="0" w:color="auto"/>
              <w:left w:val="single" w:sz="4" w:space="0" w:color="auto"/>
              <w:bottom w:val="single" w:sz="4" w:space="0" w:color="auto"/>
              <w:right w:val="single" w:sz="4" w:space="0" w:color="auto"/>
            </w:tcBorders>
          </w:tcPr>
          <w:p w14:paraId="452051A5" w14:textId="77777777" w:rsidR="00F63EA5" w:rsidRPr="00F63EA5" w:rsidRDefault="00F63EA5" w:rsidP="00F63EA5">
            <w:pPr>
              <w:keepNext/>
              <w:keepLines/>
              <w:spacing w:after="0" w:line="256" w:lineRule="auto"/>
              <w:jc w:val="center"/>
              <w:rPr>
                <w:ins w:id="1819" w:author="Carlos Cabrera-Mercader" w:date="2020-10-19T21:58: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03E8F4CC" w14:textId="77777777" w:rsidR="00F63EA5" w:rsidRPr="00F63EA5" w:rsidRDefault="00F63EA5" w:rsidP="00F63EA5">
            <w:pPr>
              <w:keepNext/>
              <w:keepLines/>
              <w:spacing w:after="0" w:line="256" w:lineRule="auto"/>
              <w:jc w:val="center"/>
              <w:rPr>
                <w:ins w:id="1820" w:author="Carlos Cabrera-Mercader" w:date="2020-10-19T21:58:00Z"/>
                <w:rFonts w:ascii="Arial" w:hAnsi="Arial" w:cs="Arial"/>
                <w:noProof/>
                <w:sz w:val="18"/>
                <w:vertAlign w:val="superscript"/>
                <w:lang w:eastAsia="ko-KR"/>
              </w:rPr>
            </w:pPr>
            <w:ins w:id="1821" w:author="Carlos Cabrera-Mercader" w:date="2020-10-19T21:58:00Z">
              <w:r w:rsidRPr="00F63EA5">
                <w:rPr>
                  <w:rFonts w:ascii="Arial" w:hAnsi="Arial" w:cs="Arial"/>
                  <w:noProof/>
                  <w:sz w:val="18"/>
                  <w:lang w:eastAsia="ko-KR"/>
                </w:rPr>
                <w:t>R.17 TDD</w:t>
              </w:r>
            </w:ins>
          </w:p>
        </w:tc>
      </w:tr>
      <w:tr w:rsidR="00F63EA5" w:rsidRPr="00F63EA5" w14:paraId="28AABD22" w14:textId="77777777" w:rsidTr="00010E24">
        <w:trPr>
          <w:cantSplit/>
          <w:jc w:val="center"/>
          <w:ins w:id="1822" w:author="Carlos Cabrera-Mercader" w:date="2020-10-19T21:58:00Z"/>
        </w:trPr>
        <w:tc>
          <w:tcPr>
            <w:tcW w:w="2124" w:type="dxa"/>
            <w:tcBorders>
              <w:top w:val="single" w:sz="4" w:space="0" w:color="auto"/>
              <w:left w:val="single" w:sz="4" w:space="0" w:color="auto"/>
              <w:bottom w:val="single" w:sz="4" w:space="0" w:color="auto"/>
              <w:right w:val="single" w:sz="4" w:space="0" w:color="auto"/>
            </w:tcBorders>
            <w:hideMark/>
          </w:tcPr>
          <w:p w14:paraId="7E8FA365" w14:textId="77777777" w:rsidR="00F63EA5" w:rsidRPr="00F63EA5" w:rsidRDefault="00F63EA5" w:rsidP="00F63EA5">
            <w:pPr>
              <w:keepNext/>
              <w:keepLines/>
              <w:spacing w:after="0" w:line="256" w:lineRule="auto"/>
              <w:rPr>
                <w:ins w:id="1823" w:author="Carlos Cabrera-Mercader" w:date="2020-10-19T21:58:00Z"/>
                <w:rFonts w:ascii="Arial" w:hAnsi="Arial" w:cs="Arial"/>
                <w:sz w:val="18"/>
                <w:lang w:eastAsia="ko-KR"/>
              </w:rPr>
            </w:pPr>
            <w:ins w:id="1824" w:author="Carlos Cabrera-Mercader" w:date="2020-10-19T21:58:00Z">
              <w:r w:rsidRPr="00F63EA5">
                <w:rPr>
                  <w:rFonts w:ascii="Arial" w:hAnsi="Arial" w:cs="Arial"/>
                  <w:bCs/>
                  <w:sz w:val="18"/>
                  <w:lang w:eastAsia="ko-KR"/>
                </w:rPr>
                <w:t xml:space="preserve">OCNG Pattern defined in A.3.2.1.21 (FDD) </w:t>
              </w:r>
            </w:ins>
          </w:p>
        </w:tc>
        <w:tc>
          <w:tcPr>
            <w:tcW w:w="992" w:type="dxa"/>
            <w:tcBorders>
              <w:top w:val="single" w:sz="4" w:space="0" w:color="auto"/>
              <w:left w:val="single" w:sz="4" w:space="0" w:color="auto"/>
              <w:bottom w:val="single" w:sz="4" w:space="0" w:color="auto"/>
              <w:right w:val="single" w:sz="4" w:space="0" w:color="auto"/>
            </w:tcBorders>
          </w:tcPr>
          <w:p w14:paraId="677C5F10" w14:textId="77777777" w:rsidR="00F63EA5" w:rsidRPr="00F63EA5" w:rsidRDefault="00F63EA5" w:rsidP="00F63EA5">
            <w:pPr>
              <w:keepNext/>
              <w:keepLines/>
              <w:spacing w:after="0" w:line="256" w:lineRule="auto"/>
              <w:jc w:val="center"/>
              <w:rPr>
                <w:ins w:id="1825" w:author="Carlos Cabrera-Mercader" w:date="2020-10-19T21:58: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2957CEF1" w14:textId="77777777" w:rsidR="00F63EA5" w:rsidRPr="00F63EA5" w:rsidRDefault="00F63EA5" w:rsidP="00F63EA5">
            <w:pPr>
              <w:keepNext/>
              <w:keepLines/>
              <w:spacing w:after="0" w:line="256" w:lineRule="auto"/>
              <w:jc w:val="center"/>
              <w:rPr>
                <w:ins w:id="1826" w:author="Carlos Cabrera-Mercader" w:date="2020-10-19T21:58:00Z"/>
                <w:rFonts w:ascii="Arial" w:hAnsi="Arial" w:cs="Arial"/>
                <w:sz w:val="18"/>
                <w:lang w:eastAsia="ko-KR"/>
              </w:rPr>
            </w:pPr>
            <w:ins w:id="1827" w:author="Carlos Cabrera-Mercader" w:date="2020-10-19T21:58:00Z">
              <w:r w:rsidRPr="00F63EA5">
                <w:rPr>
                  <w:rFonts w:ascii="Arial" w:hAnsi="Arial" w:cs="Arial"/>
                  <w:sz w:val="18"/>
                  <w:lang w:eastAsia="ko-KR"/>
                </w:rPr>
                <w:t>OP.2 TDD</w:t>
              </w:r>
            </w:ins>
          </w:p>
        </w:tc>
      </w:tr>
      <w:tr w:rsidR="00F63EA5" w:rsidRPr="00F63EA5" w14:paraId="7BC78642" w14:textId="77777777" w:rsidTr="00010E24">
        <w:trPr>
          <w:cantSplit/>
          <w:jc w:val="center"/>
          <w:ins w:id="1828" w:author="Carlos Cabrera-Mercader" w:date="2020-10-19T21:58:00Z"/>
        </w:trPr>
        <w:tc>
          <w:tcPr>
            <w:tcW w:w="2124" w:type="dxa"/>
            <w:tcBorders>
              <w:top w:val="single" w:sz="4" w:space="0" w:color="auto"/>
              <w:left w:val="single" w:sz="4" w:space="0" w:color="auto"/>
              <w:bottom w:val="single" w:sz="4" w:space="0" w:color="auto"/>
              <w:right w:val="single" w:sz="4" w:space="0" w:color="auto"/>
            </w:tcBorders>
          </w:tcPr>
          <w:p w14:paraId="39268310" w14:textId="77777777" w:rsidR="00F63EA5" w:rsidRPr="00F63EA5" w:rsidRDefault="00F63EA5" w:rsidP="00F63EA5">
            <w:pPr>
              <w:keepNext/>
              <w:keepLines/>
              <w:spacing w:after="0" w:line="256" w:lineRule="auto"/>
              <w:rPr>
                <w:ins w:id="1829" w:author="Carlos Cabrera-Mercader" w:date="2020-10-19T21:58:00Z"/>
                <w:rFonts w:ascii="Arial" w:hAnsi="Arial" w:cs="Arial"/>
                <w:bCs/>
                <w:sz w:val="18"/>
                <w:lang w:eastAsia="ko-KR"/>
              </w:rPr>
            </w:pPr>
            <w:ins w:id="1830" w:author="Carlos Cabrera-Mercader" w:date="2020-10-19T21:58:00Z">
              <w:r w:rsidRPr="00F63EA5">
                <w:rPr>
                  <w:rFonts w:ascii="Arial" w:hAnsi="Arial" w:cs="Arial"/>
                  <w:bCs/>
                  <w:sz w:val="18"/>
                  <w:lang w:eastAsia="ko-KR"/>
                </w:rPr>
                <w:t>MPDCCH_RA</w:t>
              </w:r>
            </w:ins>
          </w:p>
        </w:tc>
        <w:tc>
          <w:tcPr>
            <w:tcW w:w="992" w:type="dxa"/>
            <w:tcBorders>
              <w:top w:val="single" w:sz="4" w:space="0" w:color="auto"/>
              <w:left w:val="single" w:sz="4" w:space="0" w:color="auto"/>
              <w:bottom w:val="single" w:sz="4" w:space="0" w:color="auto"/>
              <w:right w:val="single" w:sz="4" w:space="0" w:color="auto"/>
            </w:tcBorders>
          </w:tcPr>
          <w:p w14:paraId="157EE21E" w14:textId="77777777" w:rsidR="00F63EA5" w:rsidRPr="00F63EA5" w:rsidRDefault="00F63EA5" w:rsidP="00F63EA5">
            <w:pPr>
              <w:keepNext/>
              <w:keepLines/>
              <w:spacing w:after="0" w:line="256" w:lineRule="auto"/>
              <w:jc w:val="center"/>
              <w:rPr>
                <w:ins w:id="1831" w:author="Carlos Cabrera-Mercader" w:date="2020-10-19T21:58:00Z"/>
                <w:rFonts w:ascii="Arial" w:hAnsi="Arial" w:cs="Arial"/>
                <w:sz w:val="18"/>
                <w:lang w:eastAsia="ko-KR"/>
              </w:rPr>
            </w:pPr>
            <w:ins w:id="1832" w:author="Carlos Cabrera-Mercader" w:date="2020-10-19T21:58:00Z">
              <w:r w:rsidRPr="00F63EA5">
                <w:rPr>
                  <w:rFonts w:ascii="Arial" w:hAnsi="Arial" w:cs="Arial"/>
                  <w:sz w:val="18"/>
                  <w:lang w:eastAsia="ko-KR"/>
                </w:rPr>
                <w:t>dB</w:t>
              </w:r>
            </w:ins>
          </w:p>
        </w:tc>
        <w:tc>
          <w:tcPr>
            <w:tcW w:w="2819" w:type="dxa"/>
            <w:gridSpan w:val="2"/>
            <w:vMerge w:val="restart"/>
            <w:tcBorders>
              <w:top w:val="single" w:sz="4" w:space="0" w:color="auto"/>
              <w:left w:val="single" w:sz="4" w:space="0" w:color="auto"/>
              <w:right w:val="single" w:sz="4" w:space="0" w:color="auto"/>
            </w:tcBorders>
          </w:tcPr>
          <w:p w14:paraId="3FB5628E" w14:textId="77777777" w:rsidR="00F63EA5" w:rsidRPr="00F63EA5" w:rsidRDefault="00F63EA5" w:rsidP="00F63EA5">
            <w:pPr>
              <w:keepNext/>
              <w:keepLines/>
              <w:spacing w:after="0" w:line="256" w:lineRule="auto"/>
              <w:jc w:val="center"/>
              <w:rPr>
                <w:ins w:id="1833" w:author="Carlos Cabrera-Mercader" w:date="2020-10-19T21:58:00Z"/>
                <w:rFonts w:ascii="Arial" w:hAnsi="Arial" w:cs="Arial"/>
                <w:sz w:val="18"/>
                <w:lang w:eastAsia="ko-KR"/>
              </w:rPr>
            </w:pPr>
          </w:p>
          <w:p w14:paraId="2C92AA45" w14:textId="77777777" w:rsidR="00F63EA5" w:rsidRPr="00F63EA5" w:rsidRDefault="00F63EA5" w:rsidP="00F63EA5">
            <w:pPr>
              <w:keepNext/>
              <w:keepLines/>
              <w:spacing w:after="0" w:line="256" w:lineRule="auto"/>
              <w:jc w:val="center"/>
              <w:rPr>
                <w:ins w:id="1834" w:author="Carlos Cabrera-Mercader" w:date="2020-10-19T21:58:00Z"/>
                <w:rFonts w:ascii="Arial" w:hAnsi="Arial" w:cs="Arial"/>
                <w:sz w:val="18"/>
                <w:lang w:eastAsia="ko-KR"/>
              </w:rPr>
            </w:pPr>
          </w:p>
          <w:p w14:paraId="119AD3E3" w14:textId="77777777" w:rsidR="00F63EA5" w:rsidRPr="00F63EA5" w:rsidRDefault="00F63EA5" w:rsidP="00F63EA5">
            <w:pPr>
              <w:keepNext/>
              <w:keepLines/>
              <w:spacing w:after="0" w:line="256" w:lineRule="auto"/>
              <w:jc w:val="center"/>
              <w:rPr>
                <w:ins w:id="1835" w:author="Carlos Cabrera-Mercader" w:date="2020-10-19T21:58:00Z"/>
                <w:rFonts w:ascii="Arial" w:hAnsi="Arial" w:cs="Arial"/>
                <w:sz w:val="18"/>
                <w:lang w:eastAsia="ko-KR"/>
              </w:rPr>
            </w:pPr>
          </w:p>
          <w:p w14:paraId="7BBF757E" w14:textId="77777777" w:rsidR="00F63EA5" w:rsidRPr="00F63EA5" w:rsidRDefault="00F63EA5" w:rsidP="00F63EA5">
            <w:pPr>
              <w:keepNext/>
              <w:keepLines/>
              <w:spacing w:after="0" w:line="256" w:lineRule="auto"/>
              <w:jc w:val="center"/>
              <w:rPr>
                <w:ins w:id="1836" w:author="Carlos Cabrera-Mercader" w:date="2020-10-19T21:58:00Z"/>
                <w:rFonts w:ascii="Arial" w:hAnsi="Arial" w:cs="Arial"/>
                <w:sz w:val="18"/>
                <w:lang w:eastAsia="ko-KR"/>
              </w:rPr>
            </w:pPr>
          </w:p>
          <w:p w14:paraId="7B0B4E4B" w14:textId="77777777" w:rsidR="00F63EA5" w:rsidRPr="00F63EA5" w:rsidRDefault="00F63EA5" w:rsidP="00F63EA5">
            <w:pPr>
              <w:keepNext/>
              <w:keepLines/>
              <w:spacing w:after="0" w:line="256" w:lineRule="auto"/>
              <w:jc w:val="center"/>
              <w:rPr>
                <w:ins w:id="1837" w:author="Carlos Cabrera-Mercader" w:date="2020-10-19T21:58:00Z"/>
                <w:rFonts w:ascii="Arial" w:hAnsi="Arial" w:cs="Arial"/>
                <w:sz w:val="18"/>
                <w:lang w:eastAsia="ko-KR"/>
              </w:rPr>
            </w:pPr>
            <w:ins w:id="1838" w:author="Carlos Cabrera-Mercader" w:date="2020-10-19T21:58:00Z">
              <w:r w:rsidRPr="00F63EA5">
                <w:rPr>
                  <w:rFonts w:ascii="Arial" w:hAnsi="Arial" w:cs="Arial"/>
                  <w:sz w:val="18"/>
                  <w:lang w:eastAsia="ko-KR"/>
                </w:rPr>
                <w:t>-3</w:t>
              </w:r>
            </w:ins>
          </w:p>
        </w:tc>
      </w:tr>
      <w:tr w:rsidR="00F63EA5" w:rsidRPr="00F63EA5" w14:paraId="4D759DBC" w14:textId="77777777" w:rsidTr="00010E24">
        <w:trPr>
          <w:cantSplit/>
          <w:jc w:val="center"/>
          <w:ins w:id="1839" w:author="Carlos Cabrera-Mercader" w:date="2020-10-19T21:58:00Z"/>
        </w:trPr>
        <w:tc>
          <w:tcPr>
            <w:tcW w:w="2124" w:type="dxa"/>
            <w:tcBorders>
              <w:top w:val="single" w:sz="4" w:space="0" w:color="auto"/>
              <w:left w:val="single" w:sz="4" w:space="0" w:color="auto"/>
              <w:bottom w:val="single" w:sz="4" w:space="0" w:color="auto"/>
              <w:right w:val="single" w:sz="4" w:space="0" w:color="auto"/>
            </w:tcBorders>
          </w:tcPr>
          <w:p w14:paraId="30768B49" w14:textId="77777777" w:rsidR="00F63EA5" w:rsidRPr="00F63EA5" w:rsidRDefault="00F63EA5" w:rsidP="00F63EA5">
            <w:pPr>
              <w:keepNext/>
              <w:keepLines/>
              <w:spacing w:after="0" w:line="256" w:lineRule="auto"/>
              <w:rPr>
                <w:ins w:id="1840" w:author="Carlos Cabrera-Mercader" w:date="2020-10-19T21:58:00Z"/>
                <w:rFonts w:ascii="Arial" w:hAnsi="Arial" w:cs="Arial"/>
                <w:bCs/>
                <w:sz w:val="18"/>
                <w:lang w:eastAsia="ko-KR"/>
              </w:rPr>
            </w:pPr>
            <w:ins w:id="1841" w:author="Carlos Cabrera-Mercader" w:date="2020-10-19T21:58:00Z">
              <w:r w:rsidRPr="00F63EA5">
                <w:rPr>
                  <w:rFonts w:ascii="Arial" w:hAnsi="Arial" w:cs="Arial"/>
                  <w:bCs/>
                  <w:sz w:val="18"/>
                  <w:lang w:eastAsia="ko-KR"/>
                </w:rPr>
                <w:t>MPDCCH_RB</w:t>
              </w:r>
            </w:ins>
          </w:p>
        </w:tc>
        <w:tc>
          <w:tcPr>
            <w:tcW w:w="992" w:type="dxa"/>
            <w:tcBorders>
              <w:top w:val="single" w:sz="4" w:space="0" w:color="auto"/>
              <w:left w:val="single" w:sz="4" w:space="0" w:color="auto"/>
              <w:bottom w:val="single" w:sz="4" w:space="0" w:color="auto"/>
              <w:right w:val="single" w:sz="4" w:space="0" w:color="auto"/>
            </w:tcBorders>
          </w:tcPr>
          <w:p w14:paraId="4ECA4C5B" w14:textId="77777777" w:rsidR="00F63EA5" w:rsidRPr="00F63EA5" w:rsidRDefault="00F63EA5" w:rsidP="00F63EA5">
            <w:pPr>
              <w:keepNext/>
              <w:keepLines/>
              <w:spacing w:after="0" w:line="256" w:lineRule="auto"/>
              <w:jc w:val="center"/>
              <w:rPr>
                <w:ins w:id="1842" w:author="Carlos Cabrera-Mercader" w:date="2020-10-19T21:58:00Z"/>
                <w:rFonts w:ascii="Arial" w:hAnsi="Arial" w:cs="Arial"/>
                <w:sz w:val="18"/>
                <w:lang w:eastAsia="ko-KR"/>
              </w:rPr>
            </w:pPr>
            <w:ins w:id="1843" w:author="Carlos Cabrera-Mercader" w:date="2020-10-19T21:58:00Z">
              <w:r w:rsidRPr="00F63EA5">
                <w:rPr>
                  <w:rFonts w:ascii="Arial" w:hAnsi="Arial" w:cs="Arial"/>
                  <w:sz w:val="18"/>
                  <w:lang w:eastAsia="ko-KR"/>
                </w:rPr>
                <w:t>dB</w:t>
              </w:r>
            </w:ins>
          </w:p>
        </w:tc>
        <w:tc>
          <w:tcPr>
            <w:tcW w:w="2819" w:type="dxa"/>
            <w:gridSpan w:val="2"/>
            <w:vMerge/>
            <w:tcBorders>
              <w:left w:val="single" w:sz="4" w:space="0" w:color="auto"/>
              <w:right w:val="single" w:sz="4" w:space="0" w:color="auto"/>
            </w:tcBorders>
          </w:tcPr>
          <w:p w14:paraId="41E01AEC" w14:textId="77777777" w:rsidR="00F63EA5" w:rsidRPr="00F63EA5" w:rsidRDefault="00F63EA5" w:rsidP="00F63EA5">
            <w:pPr>
              <w:keepNext/>
              <w:keepLines/>
              <w:spacing w:after="0" w:line="256" w:lineRule="auto"/>
              <w:jc w:val="center"/>
              <w:rPr>
                <w:ins w:id="1844" w:author="Carlos Cabrera-Mercader" w:date="2020-10-19T21:58:00Z"/>
                <w:rFonts w:ascii="Arial" w:hAnsi="Arial" w:cs="Arial"/>
                <w:sz w:val="18"/>
                <w:lang w:eastAsia="ko-KR"/>
              </w:rPr>
            </w:pPr>
          </w:p>
        </w:tc>
      </w:tr>
      <w:tr w:rsidR="00F63EA5" w:rsidRPr="00F63EA5" w14:paraId="6138F868" w14:textId="77777777" w:rsidTr="00010E24">
        <w:trPr>
          <w:cantSplit/>
          <w:jc w:val="center"/>
          <w:ins w:id="1845" w:author="Carlos Cabrera-Mercader" w:date="2020-10-19T21:58:00Z"/>
        </w:trPr>
        <w:tc>
          <w:tcPr>
            <w:tcW w:w="2124" w:type="dxa"/>
            <w:tcBorders>
              <w:top w:val="single" w:sz="4" w:space="0" w:color="auto"/>
              <w:left w:val="single" w:sz="4" w:space="0" w:color="auto"/>
              <w:bottom w:val="single" w:sz="4" w:space="0" w:color="auto"/>
              <w:right w:val="single" w:sz="4" w:space="0" w:color="auto"/>
            </w:tcBorders>
            <w:hideMark/>
          </w:tcPr>
          <w:p w14:paraId="34311282" w14:textId="77777777" w:rsidR="00F63EA5" w:rsidRPr="00F63EA5" w:rsidRDefault="00F63EA5" w:rsidP="00F63EA5">
            <w:pPr>
              <w:keepNext/>
              <w:keepLines/>
              <w:spacing w:after="0" w:line="256" w:lineRule="auto"/>
              <w:rPr>
                <w:ins w:id="1846" w:author="Carlos Cabrera-Mercader" w:date="2020-10-19T21:58:00Z"/>
                <w:rFonts w:ascii="Arial" w:hAnsi="Arial" w:cs="Arial"/>
                <w:sz w:val="18"/>
                <w:lang w:eastAsia="ko-KR"/>
              </w:rPr>
            </w:pPr>
            <w:ins w:id="1847" w:author="Carlos Cabrera-Mercader" w:date="2020-10-19T21:58:00Z">
              <w:r w:rsidRPr="00F63EA5">
                <w:rPr>
                  <w:rFonts w:ascii="Arial" w:hAnsi="Arial" w:cs="Arial"/>
                  <w:bCs/>
                  <w:sz w:val="18"/>
                  <w:lang w:eastAsia="ko-KR"/>
                </w:rPr>
                <w:t>PBCH_RA</w:t>
              </w:r>
            </w:ins>
          </w:p>
        </w:tc>
        <w:tc>
          <w:tcPr>
            <w:tcW w:w="992" w:type="dxa"/>
            <w:tcBorders>
              <w:top w:val="single" w:sz="4" w:space="0" w:color="auto"/>
              <w:left w:val="single" w:sz="4" w:space="0" w:color="auto"/>
              <w:bottom w:val="single" w:sz="4" w:space="0" w:color="auto"/>
              <w:right w:val="single" w:sz="4" w:space="0" w:color="auto"/>
            </w:tcBorders>
            <w:hideMark/>
          </w:tcPr>
          <w:p w14:paraId="599FDD91" w14:textId="77777777" w:rsidR="00F63EA5" w:rsidRPr="00F63EA5" w:rsidRDefault="00F63EA5" w:rsidP="00F63EA5">
            <w:pPr>
              <w:keepNext/>
              <w:keepLines/>
              <w:spacing w:after="0" w:line="256" w:lineRule="auto"/>
              <w:jc w:val="center"/>
              <w:rPr>
                <w:ins w:id="1848" w:author="Carlos Cabrera-Mercader" w:date="2020-10-19T21:58:00Z"/>
                <w:rFonts w:ascii="Arial" w:hAnsi="Arial" w:cs="Arial"/>
                <w:sz w:val="18"/>
                <w:lang w:eastAsia="ko-KR"/>
              </w:rPr>
            </w:pPr>
            <w:ins w:id="1849" w:author="Carlos Cabrera-Mercader" w:date="2020-10-19T21:58:00Z">
              <w:r w:rsidRPr="00F63EA5">
                <w:rPr>
                  <w:rFonts w:ascii="Arial" w:hAnsi="Arial" w:cs="Arial"/>
                  <w:sz w:val="18"/>
                  <w:lang w:eastAsia="ko-KR"/>
                </w:rPr>
                <w:t>dB</w:t>
              </w:r>
            </w:ins>
          </w:p>
        </w:tc>
        <w:tc>
          <w:tcPr>
            <w:tcW w:w="2819" w:type="dxa"/>
            <w:gridSpan w:val="2"/>
            <w:vMerge/>
            <w:tcBorders>
              <w:left w:val="single" w:sz="4" w:space="0" w:color="auto"/>
              <w:right w:val="single" w:sz="4" w:space="0" w:color="auto"/>
            </w:tcBorders>
          </w:tcPr>
          <w:p w14:paraId="6503E36F" w14:textId="77777777" w:rsidR="00F63EA5" w:rsidRPr="00F63EA5" w:rsidRDefault="00F63EA5" w:rsidP="00F63EA5">
            <w:pPr>
              <w:keepNext/>
              <w:keepLines/>
              <w:spacing w:after="0" w:line="256" w:lineRule="auto"/>
              <w:jc w:val="center"/>
              <w:rPr>
                <w:ins w:id="1850" w:author="Carlos Cabrera-Mercader" w:date="2020-10-19T21:58:00Z"/>
                <w:rFonts w:ascii="Arial" w:hAnsi="Arial" w:cs="Arial"/>
                <w:sz w:val="18"/>
                <w:lang w:eastAsia="ko-KR"/>
              </w:rPr>
            </w:pPr>
          </w:p>
        </w:tc>
      </w:tr>
      <w:tr w:rsidR="00F63EA5" w:rsidRPr="00F63EA5" w14:paraId="23E39DD2" w14:textId="77777777" w:rsidTr="00010E24">
        <w:trPr>
          <w:cantSplit/>
          <w:jc w:val="center"/>
          <w:ins w:id="1851" w:author="Carlos Cabrera-Mercader" w:date="2020-10-19T21:58:00Z"/>
        </w:trPr>
        <w:tc>
          <w:tcPr>
            <w:tcW w:w="2124" w:type="dxa"/>
            <w:tcBorders>
              <w:top w:val="single" w:sz="4" w:space="0" w:color="auto"/>
              <w:left w:val="single" w:sz="4" w:space="0" w:color="auto"/>
              <w:bottom w:val="single" w:sz="4" w:space="0" w:color="auto"/>
              <w:right w:val="single" w:sz="4" w:space="0" w:color="auto"/>
            </w:tcBorders>
            <w:hideMark/>
          </w:tcPr>
          <w:p w14:paraId="619E9AE0" w14:textId="77777777" w:rsidR="00F63EA5" w:rsidRPr="00F63EA5" w:rsidRDefault="00F63EA5" w:rsidP="00F63EA5">
            <w:pPr>
              <w:keepNext/>
              <w:keepLines/>
              <w:spacing w:after="0" w:line="256" w:lineRule="auto"/>
              <w:rPr>
                <w:ins w:id="1852" w:author="Carlos Cabrera-Mercader" w:date="2020-10-19T21:58:00Z"/>
                <w:rFonts w:ascii="Arial" w:hAnsi="Arial" w:cs="Arial"/>
                <w:sz w:val="18"/>
                <w:lang w:eastAsia="ko-KR"/>
              </w:rPr>
            </w:pPr>
            <w:ins w:id="1853" w:author="Carlos Cabrera-Mercader" w:date="2020-10-19T21:58:00Z">
              <w:r w:rsidRPr="00F63EA5">
                <w:rPr>
                  <w:rFonts w:ascii="Arial" w:hAnsi="Arial" w:cs="Arial"/>
                  <w:bCs/>
                  <w:sz w:val="18"/>
                  <w:lang w:eastAsia="ko-KR"/>
                </w:rPr>
                <w:t>PBCH_RB</w:t>
              </w:r>
            </w:ins>
          </w:p>
        </w:tc>
        <w:tc>
          <w:tcPr>
            <w:tcW w:w="992" w:type="dxa"/>
            <w:tcBorders>
              <w:top w:val="single" w:sz="4" w:space="0" w:color="auto"/>
              <w:left w:val="single" w:sz="4" w:space="0" w:color="auto"/>
              <w:bottom w:val="single" w:sz="4" w:space="0" w:color="auto"/>
              <w:right w:val="single" w:sz="4" w:space="0" w:color="auto"/>
            </w:tcBorders>
            <w:hideMark/>
          </w:tcPr>
          <w:p w14:paraId="1CA86F33" w14:textId="77777777" w:rsidR="00F63EA5" w:rsidRPr="00F63EA5" w:rsidRDefault="00F63EA5" w:rsidP="00F63EA5">
            <w:pPr>
              <w:keepNext/>
              <w:keepLines/>
              <w:spacing w:after="0" w:line="256" w:lineRule="auto"/>
              <w:jc w:val="center"/>
              <w:rPr>
                <w:ins w:id="1854" w:author="Carlos Cabrera-Mercader" w:date="2020-10-19T21:58:00Z"/>
                <w:rFonts w:ascii="Arial" w:hAnsi="Arial" w:cs="Arial"/>
                <w:sz w:val="18"/>
                <w:lang w:eastAsia="ko-KR"/>
              </w:rPr>
            </w:pPr>
            <w:ins w:id="1855" w:author="Carlos Cabrera-Mercader" w:date="2020-10-19T21:58:00Z">
              <w:r w:rsidRPr="00F63EA5">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04BEB99E" w14:textId="77777777" w:rsidR="00F63EA5" w:rsidRPr="00F63EA5" w:rsidRDefault="00F63EA5" w:rsidP="00F63EA5">
            <w:pPr>
              <w:spacing w:after="0" w:line="240" w:lineRule="auto"/>
              <w:rPr>
                <w:ins w:id="1856" w:author="Carlos Cabrera-Mercader" w:date="2020-10-19T21:58:00Z"/>
                <w:rFonts w:ascii="Arial" w:hAnsi="Arial" w:cs="Arial"/>
                <w:sz w:val="18"/>
                <w:lang w:eastAsia="ko-KR"/>
              </w:rPr>
            </w:pPr>
          </w:p>
        </w:tc>
      </w:tr>
      <w:tr w:rsidR="00F63EA5" w:rsidRPr="00F63EA5" w14:paraId="690AD78E" w14:textId="77777777" w:rsidTr="00010E24">
        <w:trPr>
          <w:cantSplit/>
          <w:jc w:val="center"/>
          <w:ins w:id="1857" w:author="Carlos Cabrera-Mercader" w:date="2020-10-19T21:58:00Z"/>
        </w:trPr>
        <w:tc>
          <w:tcPr>
            <w:tcW w:w="2124" w:type="dxa"/>
            <w:tcBorders>
              <w:top w:val="single" w:sz="4" w:space="0" w:color="auto"/>
              <w:left w:val="single" w:sz="4" w:space="0" w:color="auto"/>
              <w:bottom w:val="single" w:sz="4" w:space="0" w:color="auto"/>
              <w:right w:val="single" w:sz="4" w:space="0" w:color="auto"/>
            </w:tcBorders>
            <w:hideMark/>
          </w:tcPr>
          <w:p w14:paraId="6E2A3656" w14:textId="77777777" w:rsidR="00F63EA5" w:rsidRPr="00F63EA5" w:rsidRDefault="00F63EA5" w:rsidP="00F63EA5">
            <w:pPr>
              <w:keepNext/>
              <w:keepLines/>
              <w:spacing w:after="0" w:line="256" w:lineRule="auto"/>
              <w:rPr>
                <w:ins w:id="1858" w:author="Carlos Cabrera-Mercader" w:date="2020-10-19T21:58:00Z"/>
                <w:rFonts w:ascii="Arial" w:hAnsi="Arial" w:cs="Arial"/>
                <w:sz w:val="18"/>
                <w:lang w:eastAsia="ko-KR"/>
              </w:rPr>
            </w:pPr>
            <w:ins w:id="1859" w:author="Carlos Cabrera-Mercader" w:date="2020-10-19T21:58:00Z">
              <w:r w:rsidRPr="00F63EA5">
                <w:rPr>
                  <w:rFonts w:ascii="Arial" w:hAnsi="Arial" w:cs="Arial"/>
                  <w:bCs/>
                  <w:sz w:val="18"/>
                  <w:lang w:eastAsia="ko-KR"/>
                </w:rPr>
                <w:t>PSS_RA</w:t>
              </w:r>
            </w:ins>
          </w:p>
        </w:tc>
        <w:tc>
          <w:tcPr>
            <w:tcW w:w="992" w:type="dxa"/>
            <w:tcBorders>
              <w:top w:val="single" w:sz="4" w:space="0" w:color="auto"/>
              <w:left w:val="single" w:sz="4" w:space="0" w:color="auto"/>
              <w:bottom w:val="single" w:sz="4" w:space="0" w:color="auto"/>
              <w:right w:val="single" w:sz="4" w:space="0" w:color="auto"/>
            </w:tcBorders>
            <w:hideMark/>
          </w:tcPr>
          <w:p w14:paraId="64737228" w14:textId="77777777" w:rsidR="00F63EA5" w:rsidRPr="00F63EA5" w:rsidRDefault="00F63EA5" w:rsidP="00F63EA5">
            <w:pPr>
              <w:keepNext/>
              <w:keepLines/>
              <w:spacing w:after="0" w:line="256" w:lineRule="auto"/>
              <w:jc w:val="center"/>
              <w:rPr>
                <w:ins w:id="1860" w:author="Carlos Cabrera-Mercader" w:date="2020-10-19T21:58:00Z"/>
                <w:rFonts w:ascii="Arial" w:hAnsi="Arial" w:cs="Arial"/>
                <w:sz w:val="18"/>
                <w:lang w:eastAsia="ko-KR"/>
              </w:rPr>
            </w:pPr>
            <w:ins w:id="1861" w:author="Carlos Cabrera-Mercader" w:date="2020-10-19T21:58:00Z">
              <w:r w:rsidRPr="00F63EA5">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3BEF5E8B" w14:textId="77777777" w:rsidR="00F63EA5" w:rsidRPr="00F63EA5" w:rsidRDefault="00F63EA5" w:rsidP="00F63EA5">
            <w:pPr>
              <w:spacing w:after="0" w:line="240" w:lineRule="auto"/>
              <w:rPr>
                <w:ins w:id="1862" w:author="Carlos Cabrera-Mercader" w:date="2020-10-19T21:58:00Z"/>
                <w:rFonts w:ascii="Arial" w:hAnsi="Arial" w:cs="Arial"/>
                <w:sz w:val="18"/>
                <w:lang w:eastAsia="ko-KR"/>
              </w:rPr>
            </w:pPr>
          </w:p>
        </w:tc>
      </w:tr>
      <w:tr w:rsidR="00F63EA5" w:rsidRPr="00F63EA5" w14:paraId="205E6FDA" w14:textId="77777777" w:rsidTr="00010E24">
        <w:trPr>
          <w:cantSplit/>
          <w:jc w:val="center"/>
          <w:ins w:id="1863" w:author="Carlos Cabrera-Mercader" w:date="2020-10-19T21:58:00Z"/>
        </w:trPr>
        <w:tc>
          <w:tcPr>
            <w:tcW w:w="2124" w:type="dxa"/>
            <w:tcBorders>
              <w:top w:val="single" w:sz="4" w:space="0" w:color="auto"/>
              <w:left w:val="single" w:sz="4" w:space="0" w:color="auto"/>
              <w:bottom w:val="single" w:sz="4" w:space="0" w:color="auto"/>
              <w:right w:val="single" w:sz="4" w:space="0" w:color="auto"/>
            </w:tcBorders>
            <w:hideMark/>
          </w:tcPr>
          <w:p w14:paraId="5FFC535A" w14:textId="77777777" w:rsidR="00F63EA5" w:rsidRPr="00F63EA5" w:rsidRDefault="00F63EA5" w:rsidP="00F63EA5">
            <w:pPr>
              <w:keepNext/>
              <w:keepLines/>
              <w:spacing w:after="0" w:line="256" w:lineRule="auto"/>
              <w:rPr>
                <w:ins w:id="1864" w:author="Carlos Cabrera-Mercader" w:date="2020-10-19T21:58:00Z"/>
                <w:rFonts w:ascii="Arial" w:hAnsi="Arial" w:cs="Arial"/>
                <w:sz w:val="18"/>
                <w:lang w:eastAsia="ko-KR"/>
              </w:rPr>
            </w:pPr>
            <w:ins w:id="1865" w:author="Carlos Cabrera-Mercader" w:date="2020-10-19T21:58:00Z">
              <w:r w:rsidRPr="00F63EA5">
                <w:rPr>
                  <w:rFonts w:ascii="Arial" w:hAnsi="Arial" w:cs="Arial"/>
                  <w:bCs/>
                  <w:sz w:val="18"/>
                  <w:lang w:eastAsia="ko-KR"/>
                </w:rPr>
                <w:t>SSS_RA</w:t>
              </w:r>
            </w:ins>
          </w:p>
        </w:tc>
        <w:tc>
          <w:tcPr>
            <w:tcW w:w="992" w:type="dxa"/>
            <w:tcBorders>
              <w:top w:val="single" w:sz="4" w:space="0" w:color="auto"/>
              <w:left w:val="single" w:sz="4" w:space="0" w:color="auto"/>
              <w:bottom w:val="single" w:sz="4" w:space="0" w:color="auto"/>
              <w:right w:val="single" w:sz="4" w:space="0" w:color="auto"/>
            </w:tcBorders>
            <w:hideMark/>
          </w:tcPr>
          <w:p w14:paraId="6E168BB1" w14:textId="77777777" w:rsidR="00F63EA5" w:rsidRPr="00F63EA5" w:rsidRDefault="00F63EA5" w:rsidP="00F63EA5">
            <w:pPr>
              <w:keepNext/>
              <w:keepLines/>
              <w:spacing w:after="0" w:line="256" w:lineRule="auto"/>
              <w:jc w:val="center"/>
              <w:rPr>
                <w:ins w:id="1866" w:author="Carlos Cabrera-Mercader" w:date="2020-10-19T21:58:00Z"/>
                <w:rFonts w:ascii="Arial" w:hAnsi="Arial" w:cs="Arial"/>
                <w:sz w:val="18"/>
                <w:lang w:eastAsia="ko-KR"/>
              </w:rPr>
            </w:pPr>
            <w:ins w:id="1867" w:author="Carlos Cabrera-Mercader" w:date="2020-10-19T21:58:00Z">
              <w:r w:rsidRPr="00F63EA5">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71FA09FF" w14:textId="77777777" w:rsidR="00F63EA5" w:rsidRPr="00F63EA5" w:rsidRDefault="00F63EA5" w:rsidP="00F63EA5">
            <w:pPr>
              <w:spacing w:after="0" w:line="240" w:lineRule="auto"/>
              <w:rPr>
                <w:ins w:id="1868" w:author="Carlos Cabrera-Mercader" w:date="2020-10-19T21:58:00Z"/>
                <w:rFonts w:ascii="Arial" w:hAnsi="Arial" w:cs="Arial"/>
                <w:sz w:val="18"/>
                <w:lang w:eastAsia="ko-KR"/>
              </w:rPr>
            </w:pPr>
          </w:p>
        </w:tc>
      </w:tr>
      <w:tr w:rsidR="00F63EA5" w:rsidRPr="00F63EA5" w14:paraId="7E709F63" w14:textId="77777777" w:rsidTr="00010E24">
        <w:trPr>
          <w:cantSplit/>
          <w:jc w:val="center"/>
          <w:ins w:id="1869" w:author="Carlos Cabrera-Mercader" w:date="2020-10-19T21:58:00Z"/>
        </w:trPr>
        <w:tc>
          <w:tcPr>
            <w:tcW w:w="2124" w:type="dxa"/>
            <w:tcBorders>
              <w:top w:val="single" w:sz="4" w:space="0" w:color="auto"/>
              <w:left w:val="single" w:sz="4" w:space="0" w:color="auto"/>
              <w:bottom w:val="single" w:sz="4" w:space="0" w:color="auto"/>
              <w:right w:val="single" w:sz="4" w:space="0" w:color="auto"/>
            </w:tcBorders>
            <w:vAlign w:val="center"/>
            <w:hideMark/>
          </w:tcPr>
          <w:p w14:paraId="61F5CD8B" w14:textId="77777777" w:rsidR="00F63EA5" w:rsidRPr="00F63EA5" w:rsidRDefault="00F63EA5" w:rsidP="00F63EA5">
            <w:pPr>
              <w:keepNext/>
              <w:keepLines/>
              <w:spacing w:after="0" w:line="256" w:lineRule="auto"/>
              <w:rPr>
                <w:ins w:id="1870" w:author="Carlos Cabrera-Mercader" w:date="2020-10-19T21:58:00Z"/>
                <w:rFonts w:ascii="Arial" w:hAnsi="Arial" w:cs="Arial"/>
                <w:sz w:val="18"/>
                <w:lang w:eastAsia="ko-KR"/>
              </w:rPr>
            </w:pPr>
            <w:ins w:id="1871" w:author="Carlos Cabrera-Mercader" w:date="2020-10-19T21:58:00Z">
              <w:r w:rsidRPr="00F63EA5">
                <w:rPr>
                  <w:rFonts w:ascii="Arial" w:hAnsi="Arial" w:cs="Arial"/>
                  <w:sz w:val="18"/>
                  <w:lang w:eastAsia="ko-KR"/>
                </w:rPr>
                <w:t>OCNG_RA</w:t>
              </w:r>
              <w:r w:rsidRPr="00F63EA5">
                <w:rPr>
                  <w:rFonts w:ascii="Arial" w:hAnsi="Arial" w:cs="Arial"/>
                  <w:sz w:val="18"/>
                  <w:vertAlign w:val="superscript"/>
                  <w:lang w:eastAsia="ko-KR"/>
                </w:rPr>
                <w:t>Note 1</w:t>
              </w:r>
            </w:ins>
          </w:p>
        </w:tc>
        <w:tc>
          <w:tcPr>
            <w:tcW w:w="992" w:type="dxa"/>
            <w:tcBorders>
              <w:top w:val="single" w:sz="4" w:space="0" w:color="auto"/>
              <w:left w:val="single" w:sz="4" w:space="0" w:color="auto"/>
              <w:bottom w:val="single" w:sz="4" w:space="0" w:color="auto"/>
              <w:right w:val="single" w:sz="4" w:space="0" w:color="auto"/>
            </w:tcBorders>
            <w:hideMark/>
          </w:tcPr>
          <w:p w14:paraId="2DDB350C" w14:textId="77777777" w:rsidR="00F63EA5" w:rsidRPr="00F63EA5" w:rsidRDefault="00F63EA5" w:rsidP="00F63EA5">
            <w:pPr>
              <w:keepNext/>
              <w:keepLines/>
              <w:spacing w:after="0" w:line="256" w:lineRule="auto"/>
              <w:jc w:val="center"/>
              <w:rPr>
                <w:ins w:id="1872" w:author="Carlos Cabrera-Mercader" w:date="2020-10-19T21:58:00Z"/>
                <w:rFonts w:ascii="Arial" w:hAnsi="Arial" w:cs="Arial"/>
                <w:sz w:val="18"/>
                <w:lang w:eastAsia="ko-KR"/>
              </w:rPr>
            </w:pPr>
            <w:ins w:id="1873" w:author="Carlos Cabrera-Mercader" w:date="2020-10-19T21:58:00Z">
              <w:r w:rsidRPr="00F63EA5">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4D8EE83F" w14:textId="77777777" w:rsidR="00F63EA5" w:rsidRPr="00F63EA5" w:rsidRDefault="00F63EA5" w:rsidP="00F63EA5">
            <w:pPr>
              <w:spacing w:after="0" w:line="240" w:lineRule="auto"/>
              <w:rPr>
                <w:ins w:id="1874" w:author="Carlos Cabrera-Mercader" w:date="2020-10-19T21:58:00Z"/>
                <w:rFonts w:ascii="Arial" w:hAnsi="Arial" w:cs="Arial"/>
                <w:sz w:val="18"/>
                <w:lang w:eastAsia="ko-KR"/>
              </w:rPr>
            </w:pPr>
          </w:p>
        </w:tc>
      </w:tr>
      <w:tr w:rsidR="00F63EA5" w:rsidRPr="00F63EA5" w14:paraId="17F985CE" w14:textId="77777777" w:rsidTr="00010E24">
        <w:trPr>
          <w:cantSplit/>
          <w:jc w:val="center"/>
          <w:ins w:id="1875" w:author="Carlos Cabrera-Mercader" w:date="2020-10-19T21:58:00Z"/>
        </w:trPr>
        <w:tc>
          <w:tcPr>
            <w:tcW w:w="2124" w:type="dxa"/>
            <w:tcBorders>
              <w:top w:val="single" w:sz="4" w:space="0" w:color="auto"/>
              <w:left w:val="single" w:sz="4" w:space="0" w:color="auto"/>
              <w:bottom w:val="single" w:sz="4" w:space="0" w:color="auto"/>
              <w:right w:val="single" w:sz="4" w:space="0" w:color="auto"/>
            </w:tcBorders>
            <w:vAlign w:val="center"/>
            <w:hideMark/>
          </w:tcPr>
          <w:p w14:paraId="419F8563" w14:textId="77777777" w:rsidR="00F63EA5" w:rsidRPr="00F63EA5" w:rsidRDefault="00F63EA5" w:rsidP="00F63EA5">
            <w:pPr>
              <w:keepNext/>
              <w:keepLines/>
              <w:spacing w:after="0" w:line="256" w:lineRule="auto"/>
              <w:rPr>
                <w:ins w:id="1876" w:author="Carlos Cabrera-Mercader" w:date="2020-10-19T21:58:00Z"/>
                <w:rFonts w:ascii="Arial" w:hAnsi="Arial" w:cs="Arial"/>
                <w:sz w:val="18"/>
                <w:lang w:eastAsia="ko-KR"/>
              </w:rPr>
            </w:pPr>
            <w:ins w:id="1877" w:author="Carlos Cabrera-Mercader" w:date="2020-10-19T21:58:00Z">
              <w:r w:rsidRPr="00F63EA5">
                <w:rPr>
                  <w:rFonts w:ascii="Arial" w:hAnsi="Arial" w:cs="Arial"/>
                  <w:sz w:val="18"/>
                  <w:lang w:eastAsia="ko-KR"/>
                </w:rPr>
                <w:t>OCNG_RB</w:t>
              </w:r>
              <w:r w:rsidRPr="00F63EA5">
                <w:rPr>
                  <w:rFonts w:ascii="Arial" w:hAnsi="Arial" w:cs="Arial"/>
                  <w:sz w:val="18"/>
                  <w:vertAlign w:val="superscript"/>
                  <w:lang w:eastAsia="ko-KR"/>
                </w:rPr>
                <w:t xml:space="preserve">Note 1 </w:t>
              </w:r>
            </w:ins>
          </w:p>
        </w:tc>
        <w:tc>
          <w:tcPr>
            <w:tcW w:w="992" w:type="dxa"/>
            <w:tcBorders>
              <w:top w:val="single" w:sz="4" w:space="0" w:color="auto"/>
              <w:left w:val="single" w:sz="4" w:space="0" w:color="auto"/>
              <w:bottom w:val="single" w:sz="4" w:space="0" w:color="auto"/>
              <w:right w:val="single" w:sz="4" w:space="0" w:color="auto"/>
            </w:tcBorders>
            <w:hideMark/>
          </w:tcPr>
          <w:p w14:paraId="1FCCFA83" w14:textId="77777777" w:rsidR="00F63EA5" w:rsidRPr="00F63EA5" w:rsidRDefault="00F63EA5" w:rsidP="00F63EA5">
            <w:pPr>
              <w:keepNext/>
              <w:keepLines/>
              <w:spacing w:after="0" w:line="256" w:lineRule="auto"/>
              <w:jc w:val="center"/>
              <w:rPr>
                <w:ins w:id="1878" w:author="Carlos Cabrera-Mercader" w:date="2020-10-19T21:58:00Z"/>
                <w:rFonts w:ascii="Arial" w:hAnsi="Arial" w:cs="Arial"/>
                <w:sz w:val="18"/>
                <w:lang w:eastAsia="ko-KR"/>
              </w:rPr>
            </w:pPr>
            <w:ins w:id="1879" w:author="Carlos Cabrera-Mercader" w:date="2020-10-19T21:58:00Z">
              <w:r w:rsidRPr="00F63EA5">
                <w:rPr>
                  <w:rFonts w:ascii="Arial" w:hAnsi="Arial" w:cs="Arial"/>
                  <w:sz w:val="18"/>
                  <w:lang w:eastAsia="ko-KR"/>
                </w:rPr>
                <w:t>dB</w:t>
              </w:r>
            </w:ins>
          </w:p>
        </w:tc>
        <w:tc>
          <w:tcPr>
            <w:tcW w:w="2819" w:type="dxa"/>
            <w:gridSpan w:val="2"/>
            <w:vMerge/>
            <w:tcBorders>
              <w:left w:val="single" w:sz="4" w:space="0" w:color="auto"/>
              <w:bottom w:val="single" w:sz="4" w:space="0" w:color="auto"/>
              <w:right w:val="single" w:sz="4" w:space="0" w:color="auto"/>
            </w:tcBorders>
            <w:vAlign w:val="center"/>
            <w:hideMark/>
          </w:tcPr>
          <w:p w14:paraId="15B33B60" w14:textId="77777777" w:rsidR="00F63EA5" w:rsidRPr="00F63EA5" w:rsidRDefault="00F63EA5" w:rsidP="00F63EA5">
            <w:pPr>
              <w:spacing w:after="0" w:line="240" w:lineRule="auto"/>
              <w:rPr>
                <w:ins w:id="1880" w:author="Carlos Cabrera-Mercader" w:date="2020-10-19T21:58:00Z"/>
                <w:rFonts w:ascii="Arial" w:hAnsi="Arial" w:cs="Arial"/>
                <w:sz w:val="18"/>
                <w:lang w:eastAsia="ko-KR"/>
              </w:rPr>
            </w:pPr>
          </w:p>
        </w:tc>
      </w:tr>
      <w:tr w:rsidR="00F63EA5" w:rsidRPr="00F63EA5" w14:paraId="07B66F64" w14:textId="77777777" w:rsidTr="00010E24">
        <w:trPr>
          <w:cantSplit/>
          <w:jc w:val="center"/>
          <w:ins w:id="1881" w:author="Carlos Cabrera-Mercader" w:date="2020-10-19T21:58:00Z"/>
        </w:trPr>
        <w:tc>
          <w:tcPr>
            <w:tcW w:w="2124" w:type="dxa"/>
            <w:tcBorders>
              <w:top w:val="single" w:sz="4" w:space="0" w:color="auto"/>
              <w:left w:val="single" w:sz="4" w:space="0" w:color="auto"/>
              <w:bottom w:val="single" w:sz="4" w:space="0" w:color="auto"/>
              <w:right w:val="single" w:sz="4" w:space="0" w:color="auto"/>
            </w:tcBorders>
            <w:hideMark/>
          </w:tcPr>
          <w:p w14:paraId="5A8EDE97" w14:textId="77777777" w:rsidR="00F63EA5" w:rsidRPr="00F63EA5" w:rsidRDefault="00F63EA5" w:rsidP="00F63EA5">
            <w:pPr>
              <w:keepNext/>
              <w:keepLines/>
              <w:spacing w:after="0" w:line="256" w:lineRule="auto"/>
              <w:rPr>
                <w:ins w:id="1882" w:author="Carlos Cabrera-Mercader" w:date="2020-10-19T21:58:00Z"/>
                <w:rFonts w:ascii="Arial" w:hAnsi="Arial" w:cs="Arial"/>
                <w:sz w:val="18"/>
                <w:lang w:eastAsia="ko-KR"/>
              </w:rPr>
            </w:pPr>
            <w:ins w:id="1883" w:author="Carlos Cabrera-Mercader" w:date="2020-10-19T21:58:00Z">
              <w:r w:rsidRPr="00F63EA5">
                <w:rPr>
                  <w:rFonts w:ascii="Arial" w:hAnsi="Arial" w:cs="Arial"/>
                  <w:position w:val="-12"/>
                  <w:sz w:val="18"/>
                  <w:lang w:eastAsia="ko-KR"/>
                </w:rPr>
                <w:object w:dxaOrig="405" w:dyaOrig="405" w14:anchorId="325E521B">
                  <v:shape id="_x0000_i1033" type="#_x0000_t75" style="width:20.25pt;height:20.25pt" o:ole="" fillcolor="window">
                    <v:imagedata r:id="rId13" o:title=""/>
                  </v:shape>
                  <o:OLEObject Type="Embed" ProgID="Equation.3" ShapeID="_x0000_i1033" DrawAspect="Content" ObjectID="_1664974222" r:id="rId22"/>
                </w:object>
              </w:r>
            </w:ins>
          </w:p>
        </w:tc>
        <w:tc>
          <w:tcPr>
            <w:tcW w:w="992" w:type="dxa"/>
            <w:tcBorders>
              <w:top w:val="single" w:sz="4" w:space="0" w:color="auto"/>
              <w:left w:val="single" w:sz="4" w:space="0" w:color="auto"/>
              <w:bottom w:val="single" w:sz="4" w:space="0" w:color="auto"/>
              <w:right w:val="single" w:sz="4" w:space="0" w:color="auto"/>
            </w:tcBorders>
            <w:hideMark/>
          </w:tcPr>
          <w:p w14:paraId="35FE2DE2" w14:textId="77777777" w:rsidR="00F63EA5" w:rsidRPr="00F63EA5" w:rsidRDefault="00F63EA5" w:rsidP="00F63EA5">
            <w:pPr>
              <w:keepNext/>
              <w:keepLines/>
              <w:spacing w:after="0" w:line="256" w:lineRule="auto"/>
              <w:jc w:val="center"/>
              <w:rPr>
                <w:ins w:id="1884" w:author="Carlos Cabrera-Mercader" w:date="2020-10-19T21:58:00Z"/>
                <w:rFonts w:ascii="Arial" w:hAnsi="Arial" w:cs="Arial"/>
                <w:sz w:val="18"/>
                <w:lang w:eastAsia="ko-KR"/>
              </w:rPr>
            </w:pPr>
            <w:ins w:id="1885" w:author="Carlos Cabrera-Mercader" w:date="2020-10-19T21:58:00Z">
              <w:r w:rsidRPr="00F63EA5">
                <w:rPr>
                  <w:rFonts w:ascii="Arial" w:hAnsi="Arial" w:cs="Arial"/>
                  <w:sz w:val="18"/>
                  <w:lang w:eastAsia="ko-KR"/>
                </w:rPr>
                <w:t>dBm/15 kHz</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73330792" w14:textId="77777777" w:rsidR="00F63EA5" w:rsidRPr="00F63EA5" w:rsidRDefault="00F63EA5" w:rsidP="00F63EA5">
            <w:pPr>
              <w:keepNext/>
              <w:keepLines/>
              <w:spacing w:after="0" w:line="256" w:lineRule="auto"/>
              <w:jc w:val="center"/>
              <w:rPr>
                <w:ins w:id="1886" w:author="Carlos Cabrera-Mercader" w:date="2020-10-19T21:58:00Z"/>
                <w:rFonts w:ascii="Arial" w:hAnsi="Arial" w:cs="Arial"/>
                <w:sz w:val="18"/>
                <w:lang w:eastAsia="ko-KR"/>
              </w:rPr>
            </w:pPr>
            <w:ins w:id="1887" w:author="Carlos Cabrera-Mercader" w:date="2020-10-19T21:58:00Z">
              <w:r w:rsidRPr="00F63EA5">
                <w:rPr>
                  <w:rFonts w:ascii="Arial" w:hAnsi="Arial" w:cs="Arial"/>
                  <w:sz w:val="18"/>
                  <w:lang w:eastAsia="ko-KR"/>
                </w:rPr>
                <w:t>-98</w:t>
              </w:r>
            </w:ins>
          </w:p>
        </w:tc>
      </w:tr>
      <w:tr w:rsidR="00F63EA5" w:rsidRPr="00F63EA5" w14:paraId="304783D8" w14:textId="77777777" w:rsidTr="00010E24">
        <w:trPr>
          <w:cantSplit/>
          <w:trHeight w:val="161"/>
          <w:jc w:val="center"/>
          <w:ins w:id="1888" w:author="Carlos Cabrera-Mercader" w:date="2020-10-19T21:58:00Z"/>
        </w:trPr>
        <w:tc>
          <w:tcPr>
            <w:tcW w:w="2124" w:type="dxa"/>
            <w:tcBorders>
              <w:top w:val="single" w:sz="4" w:space="0" w:color="auto"/>
              <w:left w:val="single" w:sz="4" w:space="0" w:color="auto"/>
              <w:bottom w:val="single" w:sz="4" w:space="0" w:color="auto"/>
              <w:right w:val="single" w:sz="4" w:space="0" w:color="auto"/>
            </w:tcBorders>
            <w:hideMark/>
          </w:tcPr>
          <w:p w14:paraId="7CDC12D6" w14:textId="77777777" w:rsidR="00F63EA5" w:rsidRPr="00F63EA5" w:rsidRDefault="00F63EA5" w:rsidP="00F63EA5">
            <w:pPr>
              <w:keepNext/>
              <w:keepLines/>
              <w:spacing w:after="0" w:line="256" w:lineRule="auto"/>
              <w:rPr>
                <w:ins w:id="1889" w:author="Carlos Cabrera-Mercader" w:date="2020-10-19T21:58:00Z"/>
                <w:rFonts w:ascii="Arial" w:hAnsi="Arial" w:cs="Arial"/>
                <w:sz w:val="18"/>
                <w:lang w:eastAsia="ko-KR"/>
              </w:rPr>
            </w:pPr>
            <w:ins w:id="1890" w:author="Carlos Cabrera-Mercader" w:date="2020-10-19T21:58:00Z">
              <w:r w:rsidRPr="00F63EA5">
                <w:rPr>
                  <w:rFonts w:ascii="Arial" w:eastAsia="?? ??" w:hAnsi="Arial" w:cs="Arial"/>
                  <w:sz w:val="18"/>
                  <w:lang w:eastAsia="ko-KR"/>
                </w:rPr>
                <w:t>SNR</w:t>
              </w:r>
              <w:r w:rsidRPr="00F63EA5">
                <w:rPr>
                  <w:rFonts w:ascii="Arial" w:eastAsia="?? ??" w:hAnsi="Arial" w:cs="Arial"/>
                  <w:sz w:val="18"/>
                  <w:vertAlign w:val="superscript"/>
                  <w:lang w:eastAsia="ko-KR"/>
                </w:rPr>
                <w:t xml:space="preserve"> Note 3</w:t>
              </w:r>
            </w:ins>
          </w:p>
        </w:tc>
        <w:tc>
          <w:tcPr>
            <w:tcW w:w="992" w:type="dxa"/>
            <w:tcBorders>
              <w:top w:val="single" w:sz="4" w:space="0" w:color="auto"/>
              <w:left w:val="single" w:sz="4" w:space="0" w:color="auto"/>
              <w:bottom w:val="single" w:sz="4" w:space="0" w:color="auto"/>
              <w:right w:val="single" w:sz="4" w:space="0" w:color="auto"/>
            </w:tcBorders>
            <w:hideMark/>
          </w:tcPr>
          <w:p w14:paraId="21CB8ED6" w14:textId="77777777" w:rsidR="00F63EA5" w:rsidRPr="00F63EA5" w:rsidRDefault="00F63EA5" w:rsidP="00F63EA5">
            <w:pPr>
              <w:keepNext/>
              <w:keepLines/>
              <w:spacing w:after="0" w:line="256" w:lineRule="auto"/>
              <w:jc w:val="center"/>
              <w:rPr>
                <w:ins w:id="1891" w:author="Carlos Cabrera-Mercader" w:date="2020-10-19T21:58:00Z"/>
                <w:rFonts w:ascii="Arial" w:hAnsi="Arial" w:cs="Arial"/>
                <w:sz w:val="18"/>
                <w:lang w:eastAsia="ko-KR"/>
              </w:rPr>
            </w:pPr>
            <w:ins w:id="1892" w:author="Carlos Cabrera-Mercader" w:date="2020-10-19T21:58:00Z">
              <w:r w:rsidRPr="00F63EA5">
                <w:rPr>
                  <w:rFonts w:ascii="Arial" w:hAnsi="Arial" w:cs="Arial"/>
                  <w:sz w:val="18"/>
                  <w:lang w:eastAsia="ko-KR"/>
                </w:rPr>
                <w:t>dB</w:t>
              </w:r>
            </w:ins>
          </w:p>
        </w:tc>
        <w:tc>
          <w:tcPr>
            <w:tcW w:w="1379" w:type="dxa"/>
            <w:tcBorders>
              <w:top w:val="single" w:sz="4" w:space="0" w:color="auto"/>
              <w:left w:val="single" w:sz="4" w:space="0" w:color="auto"/>
              <w:bottom w:val="single" w:sz="4" w:space="0" w:color="auto"/>
              <w:right w:val="single" w:sz="4" w:space="0" w:color="auto"/>
            </w:tcBorders>
            <w:hideMark/>
          </w:tcPr>
          <w:p w14:paraId="19335B38" w14:textId="77777777" w:rsidR="00F63EA5" w:rsidRPr="00F63EA5" w:rsidRDefault="00F63EA5" w:rsidP="00F63EA5">
            <w:pPr>
              <w:keepNext/>
              <w:keepLines/>
              <w:spacing w:after="0" w:line="256" w:lineRule="auto"/>
              <w:jc w:val="center"/>
              <w:rPr>
                <w:ins w:id="1893" w:author="Carlos Cabrera-Mercader" w:date="2020-10-19T21:58:00Z"/>
                <w:rFonts w:ascii="Arial" w:eastAsia="MS Mincho" w:hAnsi="Arial" w:cs="Arial"/>
                <w:sz w:val="18"/>
                <w:lang w:eastAsia="ko-KR"/>
              </w:rPr>
            </w:pPr>
            <w:ins w:id="1894" w:author="Carlos Cabrera-Mercader" w:date="2020-10-19T21:58:00Z">
              <w:r w:rsidRPr="00F63EA5">
                <w:rPr>
                  <w:rFonts w:ascii="Arial" w:hAnsi="Arial" w:cs="Arial"/>
                  <w:sz w:val="18"/>
                  <w:lang w:eastAsia="zh-CN"/>
                </w:rPr>
                <w:t>0</w:t>
              </w:r>
            </w:ins>
          </w:p>
        </w:tc>
        <w:tc>
          <w:tcPr>
            <w:tcW w:w="1440" w:type="dxa"/>
            <w:tcBorders>
              <w:top w:val="single" w:sz="4" w:space="0" w:color="auto"/>
              <w:left w:val="single" w:sz="4" w:space="0" w:color="auto"/>
              <w:bottom w:val="single" w:sz="4" w:space="0" w:color="auto"/>
              <w:right w:val="single" w:sz="4" w:space="0" w:color="auto"/>
            </w:tcBorders>
            <w:hideMark/>
          </w:tcPr>
          <w:p w14:paraId="623F4504" w14:textId="77777777" w:rsidR="00F63EA5" w:rsidRPr="00F63EA5" w:rsidRDefault="00F63EA5" w:rsidP="00F63EA5">
            <w:pPr>
              <w:keepNext/>
              <w:keepLines/>
              <w:spacing w:after="0" w:line="256" w:lineRule="auto"/>
              <w:jc w:val="center"/>
              <w:rPr>
                <w:ins w:id="1895" w:author="Carlos Cabrera-Mercader" w:date="2020-10-19T21:58:00Z"/>
                <w:rFonts w:ascii="Arial" w:eastAsia="MS Mincho" w:hAnsi="Arial" w:cs="Arial"/>
                <w:sz w:val="18"/>
                <w:lang w:eastAsia="ko-KR"/>
              </w:rPr>
            </w:pPr>
            <w:ins w:id="1896" w:author="Carlos Cabrera-Mercader" w:date="2020-10-19T21:58:00Z">
              <w:r w:rsidRPr="00F63EA5">
                <w:rPr>
                  <w:rFonts w:ascii="Arial" w:eastAsia="MS Mincho" w:hAnsi="Arial" w:cs="Arial"/>
                  <w:sz w:val="18"/>
                  <w:lang w:eastAsia="ja-JP"/>
                </w:rPr>
                <w:t>-6</w:t>
              </w:r>
            </w:ins>
          </w:p>
        </w:tc>
      </w:tr>
      <w:tr w:rsidR="00F63EA5" w:rsidRPr="00F63EA5" w14:paraId="600C70B6" w14:textId="77777777" w:rsidTr="00010E24">
        <w:trPr>
          <w:cantSplit/>
          <w:trHeight w:val="129"/>
          <w:jc w:val="center"/>
          <w:ins w:id="1897" w:author="Carlos Cabrera-Mercader" w:date="2020-10-19T21:58:00Z"/>
        </w:trPr>
        <w:tc>
          <w:tcPr>
            <w:tcW w:w="2124" w:type="dxa"/>
            <w:tcBorders>
              <w:top w:val="single" w:sz="4" w:space="0" w:color="auto"/>
              <w:left w:val="single" w:sz="4" w:space="0" w:color="auto"/>
              <w:bottom w:val="single" w:sz="4" w:space="0" w:color="auto"/>
              <w:right w:val="single" w:sz="4" w:space="0" w:color="auto"/>
            </w:tcBorders>
            <w:hideMark/>
          </w:tcPr>
          <w:p w14:paraId="4299C3B2" w14:textId="77777777" w:rsidR="00F63EA5" w:rsidRPr="00F63EA5" w:rsidRDefault="00F63EA5" w:rsidP="00F63EA5">
            <w:pPr>
              <w:keepNext/>
              <w:keepLines/>
              <w:spacing w:after="0" w:line="256" w:lineRule="auto"/>
              <w:rPr>
                <w:ins w:id="1898" w:author="Carlos Cabrera-Mercader" w:date="2020-10-19T21:58:00Z"/>
                <w:rFonts w:ascii="Arial" w:hAnsi="Arial" w:cs="Arial"/>
                <w:sz w:val="18"/>
                <w:lang w:eastAsia="ko-KR"/>
              </w:rPr>
            </w:pPr>
            <w:ins w:id="1899" w:author="Carlos Cabrera-Mercader" w:date="2020-10-19T21:58:00Z">
              <w:r w:rsidRPr="00F63EA5">
                <w:rPr>
                  <w:rFonts w:ascii="Arial" w:eastAsia="?? ??" w:hAnsi="Arial" w:cs="Arial"/>
                  <w:sz w:val="18"/>
                  <w:lang w:eastAsia="ko-KR"/>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1FF54F6B" w14:textId="77777777" w:rsidR="00F63EA5" w:rsidRPr="00F63EA5" w:rsidRDefault="00F63EA5" w:rsidP="00F63EA5">
            <w:pPr>
              <w:keepNext/>
              <w:keepLines/>
              <w:spacing w:after="0" w:line="256" w:lineRule="auto"/>
              <w:jc w:val="center"/>
              <w:rPr>
                <w:ins w:id="1900" w:author="Carlos Cabrera-Mercader" w:date="2020-10-19T21:58: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20F487DA" w14:textId="77777777" w:rsidR="00F63EA5" w:rsidRPr="00F63EA5" w:rsidRDefault="00F63EA5" w:rsidP="00F63EA5">
            <w:pPr>
              <w:keepNext/>
              <w:keepLines/>
              <w:spacing w:after="0" w:line="256" w:lineRule="auto"/>
              <w:jc w:val="center"/>
              <w:rPr>
                <w:ins w:id="1901" w:author="Carlos Cabrera-Mercader" w:date="2020-10-19T21:58:00Z"/>
                <w:rFonts w:ascii="Arial" w:hAnsi="Arial" w:cs="Arial"/>
                <w:sz w:val="18"/>
                <w:lang w:eastAsia="zh-CN"/>
              </w:rPr>
            </w:pPr>
            <w:ins w:id="1902" w:author="Carlos Cabrera-Mercader" w:date="2020-10-19T21:58:00Z">
              <w:r w:rsidRPr="00F63EA5">
                <w:rPr>
                  <w:rFonts w:ascii="Arial" w:hAnsi="Arial" w:cs="Arial"/>
                  <w:sz w:val="18"/>
                  <w:lang w:eastAsia="zh-CN"/>
                </w:rPr>
                <w:t>AWGN</w:t>
              </w:r>
            </w:ins>
          </w:p>
        </w:tc>
      </w:tr>
      <w:tr w:rsidR="00F63EA5" w:rsidRPr="00F63EA5" w14:paraId="2389DCCF" w14:textId="77777777" w:rsidTr="00010E24">
        <w:trPr>
          <w:cantSplit/>
          <w:trHeight w:val="243"/>
          <w:jc w:val="center"/>
          <w:ins w:id="1903" w:author="Carlos Cabrera-Mercader" w:date="2020-10-19T21:58:00Z"/>
        </w:trPr>
        <w:tc>
          <w:tcPr>
            <w:tcW w:w="2124" w:type="dxa"/>
            <w:tcBorders>
              <w:top w:val="single" w:sz="4" w:space="0" w:color="auto"/>
              <w:left w:val="single" w:sz="4" w:space="0" w:color="auto"/>
              <w:bottom w:val="single" w:sz="4" w:space="0" w:color="auto"/>
              <w:right w:val="single" w:sz="4" w:space="0" w:color="auto"/>
            </w:tcBorders>
            <w:hideMark/>
          </w:tcPr>
          <w:p w14:paraId="584CF100" w14:textId="77777777" w:rsidR="00F63EA5" w:rsidRPr="00F63EA5" w:rsidRDefault="00F63EA5" w:rsidP="00F63EA5">
            <w:pPr>
              <w:keepNext/>
              <w:keepLines/>
              <w:spacing w:after="0" w:line="256" w:lineRule="auto"/>
              <w:rPr>
                <w:ins w:id="1904" w:author="Carlos Cabrera-Mercader" w:date="2020-10-19T21:58:00Z"/>
                <w:rFonts w:ascii="Arial" w:hAnsi="Arial" w:cs="Arial"/>
                <w:sz w:val="18"/>
                <w:lang w:eastAsia="ko-KR"/>
              </w:rPr>
            </w:pPr>
            <w:ins w:id="1905" w:author="Carlos Cabrera-Mercader" w:date="2020-10-19T21:58:00Z">
              <w:r w:rsidRPr="00F63EA5">
                <w:rPr>
                  <w:rFonts w:ascii="Arial" w:hAnsi="Arial" w:cs="Arial"/>
                  <w:bCs/>
                  <w:sz w:val="18"/>
                  <w:lang w:eastAsia="ko-KR"/>
                </w:rPr>
                <w:t>Antenna Configuration</w:t>
              </w:r>
            </w:ins>
          </w:p>
        </w:tc>
        <w:tc>
          <w:tcPr>
            <w:tcW w:w="992" w:type="dxa"/>
            <w:tcBorders>
              <w:top w:val="single" w:sz="4" w:space="0" w:color="auto"/>
              <w:left w:val="single" w:sz="4" w:space="0" w:color="auto"/>
              <w:bottom w:val="single" w:sz="4" w:space="0" w:color="auto"/>
              <w:right w:val="single" w:sz="4" w:space="0" w:color="auto"/>
            </w:tcBorders>
          </w:tcPr>
          <w:p w14:paraId="1AC662A5" w14:textId="77777777" w:rsidR="00F63EA5" w:rsidRPr="00F63EA5" w:rsidRDefault="00F63EA5" w:rsidP="00F63EA5">
            <w:pPr>
              <w:keepNext/>
              <w:keepLines/>
              <w:spacing w:after="0" w:line="256" w:lineRule="auto"/>
              <w:jc w:val="center"/>
              <w:rPr>
                <w:ins w:id="1906" w:author="Carlos Cabrera-Mercader" w:date="2020-10-19T21:58: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47C31F05" w14:textId="77777777" w:rsidR="00F63EA5" w:rsidRPr="00F63EA5" w:rsidRDefault="00F63EA5" w:rsidP="00F63EA5">
            <w:pPr>
              <w:keepNext/>
              <w:keepLines/>
              <w:spacing w:after="0" w:line="256" w:lineRule="auto"/>
              <w:jc w:val="center"/>
              <w:rPr>
                <w:ins w:id="1907" w:author="Carlos Cabrera-Mercader" w:date="2020-10-19T21:58:00Z"/>
                <w:rFonts w:ascii="Arial" w:hAnsi="Arial" w:cs="Arial"/>
                <w:sz w:val="18"/>
                <w:lang w:eastAsia="zh-CN"/>
              </w:rPr>
            </w:pPr>
            <w:ins w:id="1908" w:author="Carlos Cabrera-Mercader" w:date="2020-10-19T21:58:00Z">
              <w:r w:rsidRPr="00F63EA5">
                <w:rPr>
                  <w:rFonts w:ascii="Arial" w:hAnsi="Arial" w:cs="Arial"/>
                  <w:sz w:val="18"/>
                  <w:lang w:eastAsia="ko-KR"/>
                </w:rPr>
                <w:t>2x</w:t>
              </w:r>
              <w:r w:rsidRPr="00F63EA5">
                <w:rPr>
                  <w:rFonts w:ascii="Arial" w:hAnsi="Arial" w:cs="Arial"/>
                  <w:sz w:val="18"/>
                  <w:lang w:eastAsia="zh-CN"/>
                </w:rPr>
                <w:t>1</w:t>
              </w:r>
            </w:ins>
          </w:p>
        </w:tc>
      </w:tr>
      <w:tr w:rsidR="00F63EA5" w:rsidRPr="00F63EA5" w14:paraId="51ED9A76" w14:textId="77777777" w:rsidTr="00010E24">
        <w:trPr>
          <w:cantSplit/>
          <w:trHeight w:val="243"/>
          <w:jc w:val="center"/>
          <w:ins w:id="1909" w:author="Carlos Cabrera-Mercader" w:date="2020-10-19T21:58:00Z"/>
        </w:trPr>
        <w:tc>
          <w:tcPr>
            <w:tcW w:w="2124" w:type="dxa"/>
            <w:tcBorders>
              <w:top w:val="single" w:sz="4" w:space="0" w:color="auto"/>
              <w:left w:val="single" w:sz="4" w:space="0" w:color="auto"/>
              <w:bottom w:val="single" w:sz="4" w:space="0" w:color="auto"/>
              <w:right w:val="single" w:sz="4" w:space="0" w:color="auto"/>
            </w:tcBorders>
          </w:tcPr>
          <w:p w14:paraId="7AE8AA71" w14:textId="77777777" w:rsidR="00F63EA5" w:rsidRPr="00F63EA5" w:rsidRDefault="00F63EA5" w:rsidP="00F63EA5">
            <w:pPr>
              <w:keepNext/>
              <w:keepLines/>
              <w:spacing w:after="0" w:line="256" w:lineRule="auto"/>
              <w:rPr>
                <w:ins w:id="1910" w:author="Carlos Cabrera-Mercader" w:date="2020-10-19T21:58:00Z"/>
                <w:rFonts w:ascii="Arial" w:hAnsi="Arial" w:cs="Arial"/>
                <w:bCs/>
                <w:sz w:val="18"/>
                <w:lang w:eastAsia="ko-KR"/>
              </w:rPr>
            </w:pPr>
            <w:ins w:id="1911" w:author="Carlos Cabrera-Mercader" w:date="2020-10-19T21:58:00Z">
              <w:r w:rsidRPr="00F63EA5">
                <w:rPr>
                  <w:rFonts w:ascii="Arial" w:hAnsi="Arial" w:cs="Arial"/>
                  <w:bCs/>
                  <w:sz w:val="18"/>
                  <w:lang w:eastAsia="ko-KR"/>
                </w:rPr>
                <w:t xml:space="preserve">Channel quality report </w:t>
              </w:r>
              <w:r w:rsidRPr="00F63EA5">
                <w:rPr>
                  <w:rFonts w:ascii="Arial" w:hAnsi="Arial" w:cs="Arial"/>
                  <w:bCs/>
                  <w:sz w:val="18"/>
                  <w:vertAlign w:val="superscript"/>
                  <w:lang w:eastAsia="ko-KR"/>
                </w:rPr>
                <w:t>Note 4</w:t>
              </w:r>
            </w:ins>
          </w:p>
        </w:tc>
        <w:tc>
          <w:tcPr>
            <w:tcW w:w="992" w:type="dxa"/>
            <w:tcBorders>
              <w:top w:val="single" w:sz="4" w:space="0" w:color="auto"/>
              <w:left w:val="single" w:sz="4" w:space="0" w:color="auto"/>
              <w:bottom w:val="single" w:sz="4" w:space="0" w:color="auto"/>
              <w:right w:val="single" w:sz="4" w:space="0" w:color="auto"/>
            </w:tcBorders>
          </w:tcPr>
          <w:p w14:paraId="4ADFA890" w14:textId="77777777" w:rsidR="00F63EA5" w:rsidRPr="00F63EA5" w:rsidRDefault="00F63EA5" w:rsidP="00F63EA5">
            <w:pPr>
              <w:keepNext/>
              <w:keepLines/>
              <w:spacing w:after="0" w:line="256" w:lineRule="auto"/>
              <w:jc w:val="center"/>
              <w:rPr>
                <w:ins w:id="1912" w:author="Carlos Cabrera-Mercader" w:date="2020-10-19T21:58: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tcPr>
          <w:p w14:paraId="01526B5E" w14:textId="77777777" w:rsidR="00F63EA5" w:rsidRPr="00F63EA5" w:rsidRDefault="00F63EA5" w:rsidP="00F63EA5">
            <w:pPr>
              <w:keepNext/>
              <w:keepLines/>
              <w:spacing w:after="0" w:line="256" w:lineRule="auto"/>
              <w:jc w:val="center"/>
              <w:rPr>
                <w:ins w:id="1913" w:author="Carlos Cabrera-Mercader" w:date="2020-10-19T21:58:00Z"/>
                <w:rFonts w:ascii="Arial" w:hAnsi="Arial" w:cs="Arial"/>
                <w:sz w:val="18"/>
                <w:lang w:eastAsia="ko-KR"/>
              </w:rPr>
            </w:pPr>
            <w:ins w:id="1914" w:author="Carlos Cabrera-Mercader" w:date="2020-10-19T21:58:00Z">
              <w:r w:rsidRPr="00F63EA5">
                <w:rPr>
                  <w:rFonts w:ascii="Arial" w:hAnsi="Arial" w:cs="Arial"/>
                  <w:sz w:val="18"/>
                  <w:lang w:eastAsia="ko-KR"/>
                </w:rPr>
                <w:t>As defined in Table 9.1.21.22-1</w:t>
              </w:r>
            </w:ins>
          </w:p>
        </w:tc>
      </w:tr>
      <w:tr w:rsidR="00F63EA5" w:rsidRPr="00F63EA5" w14:paraId="77F95A22" w14:textId="77777777" w:rsidTr="00010E24">
        <w:trPr>
          <w:cantSplit/>
          <w:trHeight w:val="243"/>
          <w:jc w:val="center"/>
          <w:ins w:id="1915" w:author="Carlos Cabrera-Mercader" w:date="2020-10-19T21:58:00Z"/>
        </w:trPr>
        <w:tc>
          <w:tcPr>
            <w:tcW w:w="5935" w:type="dxa"/>
            <w:gridSpan w:val="4"/>
            <w:tcBorders>
              <w:top w:val="single" w:sz="4" w:space="0" w:color="auto"/>
              <w:left w:val="single" w:sz="4" w:space="0" w:color="auto"/>
              <w:bottom w:val="single" w:sz="4" w:space="0" w:color="auto"/>
              <w:right w:val="single" w:sz="4" w:space="0" w:color="auto"/>
            </w:tcBorders>
            <w:hideMark/>
          </w:tcPr>
          <w:p w14:paraId="234B8C3E" w14:textId="77777777" w:rsidR="00F63EA5" w:rsidRPr="00F63EA5" w:rsidRDefault="00F63EA5" w:rsidP="00F63EA5">
            <w:pPr>
              <w:keepNext/>
              <w:keepLines/>
              <w:spacing w:after="0" w:line="256" w:lineRule="auto"/>
              <w:ind w:left="851" w:hanging="851"/>
              <w:rPr>
                <w:ins w:id="1916" w:author="Carlos Cabrera-Mercader" w:date="2020-10-19T21:58:00Z"/>
                <w:rFonts w:ascii="Arial" w:hAnsi="Arial" w:cs="Arial"/>
                <w:sz w:val="18"/>
                <w:lang w:eastAsia="ko-KR"/>
              </w:rPr>
            </w:pPr>
            <w:ins w:id="1917" w:author="Carlos Cabrera-Mercader" w:date="2020-10-19T21:58:00Z">
              <w:r w:rsidRPr="00F63EA5">
                <w:rPr>
                  <w:rFonts w:ascii="Arial" w:hAnsi="Arial" w:cs="Arial"/>
                  <w:snapToGrid w:val="0"/>
                  <w:sz w:val="18"/>
                  <w:lang w:eastAsia="ko-KR"/>
                </w:rPr>
                <w:t>Note 1:</w:t>
              </w:r>
              <w:r w:rsidRPr="00F63EA5">
                <w:rPr>
                  <w:rFonts w:ascii="Arial" w:hAnsi="Arial" w:cs="Arial"/>
                  <w:snapToGrid w:val="0"/>
                  <w:sz w:val="18"/>
                  <w:lang w:eastAsia="ko-KR"/>
                </w:rPr>
                <w:tab/>
              </w:r>
              <w:r w:rsidRPr="00F63EA5">
                <w:rPr>
                  <w:rFonts w:ascii="Arial" w:hAnsi="Arial" w:cs="Arial"/>
                  <w:sz w:val="18"/>
                  <w:lang w:eastAsia="ko-KR"/>
                </w:rPr>
                <w:t>OCNG shall be used such that the resources in cell # 1 are fully allocated and a constant total transmitted power spectral density is achieved for all OFDM symbols.</w:t>
              </w:r>
            </w:ins>
          </w:p>
          <w:p w14:paraId="244FF0A1" w14:textId="77777777" w:rsidR="00F63EA5" w:rsidRPr="00F63EA5" w:rsidRDefault="00F63EA5" w:rsidP="00F63EA5">
            <w:pPr>
              <w:keepNext/>
              <w:keepLines/>
              <w:spacing w:after="0" w:line="256" w:lineRule="auto"/>
              <w:ind w:left="851" w:hanging="851"/>
              <w:rPr>
                <w:ins w:id="1918" w:author="Carlos Cabrera-Mercader" w:date="2020-10-19T21:58:00Z"/>
                <w:rFonts w:ascii="Arial" w:eastAsia="MS Mincho" w:hAnsi="Arial" w:cs="Arial"/>
                <w:snapToGrid w:val="0"/>
                <w:sz w:val="18"/>
                <w:lang w:eastAsia="ko-KR"/>
              </w:rPr>
            </w:pPr>
            <w:ins w:id="1919" w:author="Carlos Cabrera-Mercader" w:date="2020-10-19T21:58:00Z">
              <w:r w:rsidRPr="00F63EA5">
                <w:rPr>
                  <w:rFonts w:ascii="Arial" w:eastAsia="MS Mincho" w:hAnsi="Arial" w:cs="Arial"/>
                  <w:snapToGrid w:val="0"/>
                  <w:sz w:val="18"/>
                  <w:lang w:eastAsia="ko-KR"/>
                </w:rPr>
                <w:t>Note 2:</w:t>
              </w:r>
              <w:r w:rsidRPr="00F63EA5">
                <w:rPr>
                  <w:rFonts w:ascii="Arial" w:eastAsia="MS Mincho" w:hAnsi="Arial" w:cs="Arial"/>
                  <w:snapToGrid w:val="0"/>
                  <w:sz w:val="18"/>
                  <w:lang w:eastAsia="ko-KR"/>
                </w:rPr>
                <w:tab/>
                <w:t>The signal contains PDCCH for UEs other than the device under test as part of OCNG.</w:t>
              </w:r>
            </w:ins>
          </w:p>
          <w:p w14:paraId="29CF1C9E" w14:textId="77777777" w:rsidR="00F63EA5" w:rsidRPr="00F63EA5" w:rsidRDefault="00F63EA5" w:rsidP="00F63EA5">
            <w:pPr>
              <w:keepNext/>
              <w:keepLines/>
              <w:spacing w:after="0" w:line="256" w:lineRule="auto"/>
              <w:ind w:left="851" w:hanging="851"/>
              <w:rPr>
                <w:ins w:id="1920" w:author="Carlos Cabrera-Mercader" w:date="2020-10-19T21:58:00Z"/>
                <w:rFonts w:ascii="Arial" w:hAnsi="Arial" w:cs="Arial"/>
                <w:snapToGrid w:val="0"/>
                <w:sz w:val="18"/>
                <w:lang w:eastAsia="zh-CN"/>
              </w:rPr>
            </w:pPr>
            <w:ins w:id="1921" w:author="Carlos Cabrera-Mercader" w:date="2020-10-19T21:58:00Z">
              <w:r w:rsidRPr="00F63EA5">
                <w:rPr>
                  <w:rFonts w:ascii="Arial" w:eastAsia="MS Mincho" w:hAnsi="Arial" w:cs="Arial"/>
                  <w:snapToGrid w:val="0"/>
                  <w:sz w:val="18"/>
                  <w:lang w:eastAsia="ko-KR"/>
                </w:rPr>
                <w:t>Note 3:</w:t>
              </w:r>
              <w:r w:rsidRPr="00F63EA5">
                <w:rPr>
                  <w:rFonts w:ascii="Arial" w:eastAsia="MS Mincho" w:hAnsi="Arial" w:cs="Arial"/>
                  <w:snapToGrid w:val="0"/>
                  <w:sz w:val="18"/>
                  <w:lang w:eastAsia="ko-KR"/>
                </w:rPr>
                <w:tab/>
                <w:t>SNR levels correspond to the signal to noise ratio over the cell-specific reference signal REs.</w:t>
              </w:r>
            </w:ins>
          </w:p>
          <w:p w14:paraId="0989A1DC" w14:textId="77777777" w:rsidR="00F63EA5" w:rsidRPr="00F63EA5" w:rsidRDefault="00F63EA5" w:rsidP="00F63EA5">
            <w:pPr>
              <w:keepNext/>
              <w:keepLines/>
              <w:spacing w:after="0" w:line="256" w:lineRule="auto"/>
              <w:ind w:left="851" w:hanging="851"/>
              <w:rPr>
                <w:ins w:id="1922" w:author="Carlos Cabrera-Mercader" w:date="2020-10-19T21:58:00Z"/>
                <w:rFonts w:ascii="Arial" w:hAnsi="Arial"/>
                <w:sz w:val="18"/>
              </w:rPr>
            </w:pPr>
            <w:ins w:id="1923" w:author="Carlos Cabrera-Mercader" w:date="2020-10-19T21:58:00Z">
              <w:r w:rsidRPr="00F63EA5">
                <w:rPr>
                  <w:rFonts w:ascii="Arial" w:eastAsia="MS Mincho" w:hAnsi="Arial" w:cs="Arial"/>
                  <w:snapToGrid w:val="0"/>
                  <w:sz w:val="18"/>
                  <w:lang w:eastAsia="ko-KR"/>
                </w:rPr>
                <w:t xml:space="preserve">Note 4:     </w:t>
              </w:r>
              <w:r w:rsidRPr="00F63EA5">
                <w:rPr>
                  <w:rFonts w:ascii="Arial" w:hAnsi="Arial"/>
                  <w:sz w:val="18"/>
                </w:rPr>
                <w:t>SIB2 field mpdcch-CQI-Reporting set to ‘fourBits’ indicates 4-bit CQI reporting is allowed.</w:t>
              </w:r>
            </w:ins>
          </w:p>
          <w:p w14:paraId="00131AD7" w14:textId="77777777" w:rsidR="00F63EA5" w:rsidRPr="00F63EA5" w:rsidRDefault="00F63EA5" w:rsidP="00F63EA5">
            <w:pPr>
              <w:keepNext/>
              <w:keepLines/>
              <w:spacing w:after="0" w:line="256" w:lineRule="auto"/>
              <w:ind w:left="851" w:hanging="851"/>
              <w:rPr>
                <w:ins w:id="1924" w:author="Carlos Cabrera-Mercader" w:date="2020-10-19T21:58:00Z"/>
                <w:rFonts w:ascii="Arial" w:hAnsi="Arial" w:cs="Arial"/>
                <w:sz w:val="18"/>
              </w:rPr>
            </w:pPr>
            <w:ins w:id="1925" w:author="Carlos Cabrera-Mercader" w:date="2020-10-19T21:58:00Z">
              <w:r w:rsidRPr="00F63EA5">
                <w:rPr>
                  <w:rFonts w:ascii="Arial" w:hAnsi="Arial" w:cs="Arial"/>
                  <w:sz w:val="18"/>
                </w:rPr>
                <w:t>Note 5:</w:t>
              </w:r>
              <w:r w:rsidRPr="00F63EA5">
                <w:rPr>
                  <w:rFonts w:ascii="Arial" w:hAnsi="Arial" w:cs="Arial"/>
                  <w:sz w:val="18"/>
                </w:rPr>
                <w:tab/>
                <w:t>For special subframe and uplink-downlink configurations see Tables 4.2-1 and 4.2-2 in TS 36.211.</w:t>
              </w:r>
            </w:ins>
          </w:p>
        </w:tc>
      </w:tr>
    </w:tbl>
    <w:p w14:paraId="3403B4C1" w14:textId="77777777" w:rsidR="00F63EA5" w:rsidRPr="00F63EA5" w:rsidRDefault="00F63EA5" w:rsidP="00F63EA5">
      <w:pPr>
        <w:spacing w:line="256" w:lineRule="auto"/>
        <w:rPr>
          <w:ins w:id="1926" w:author="Carlos Cabrera-Mercader" w:date="2020-10-19T21:58:00Z"/>
        </w:rPr>
      </w:pPr>
    </w:p>
    <w:p w14:paraId="0D3A0EAF" w14:textId="77777777" w:rsidR="00F63EA5" w:rsidRPr="00F63EA5" w:rsidRDefault="00F63EA5" w:rsidP="00F63EA5">
      <w:pPr>
        <w:keepNext/>
        <w:keepLines/>
        <w:overflowPunct w:val="0"/>
        <w:autoSpaceDE w:val="0"/>
        <w:autoSpaceDN w:val="0"/>
        <w:adjustRightInd w:val="0"/>
        <w:spacing w:before="120" w:after="180" w:line="240" w:lineRule="auto"/>
        <w:ind w:left="1418" w:hanging="1418"/>
        <w:outlineLvl w:val="3"/>
        <w:rPr>
          <w:ins w:id="1927" w:author="Carlos Cabrera-Mercader" w:date="2020-10-19T21:58:00Z"/>
          <w:rFonts w:ascii="Arial" w:eastAsia="Times New Roman" w:hAnsi="Arial"/>
          <w:sz w:val="24"/>
          <w:szCs w:val="20"/>
          <w:lang w:val="en-GB" w:eastAsia="en-GB"/>
        </w:rPr>
      </w:pPr>
      <w:ins w:id="1928" w:author="Carlos Cabrera-Mercader" w:date="2020-10-19T21:58:00Z">
        <w:r w:rsidRPr="00F63EA5">
          <w:rPr>
            <w:rFonts w:ascii="Arial" w:eastAsia="Times New Roman" w:hAnsi="Arial"/>
            <w:sz w:val="24"/>
            <w:szCs w:val="20"/>
            <w:lang w:val="en-GB" w:eastAsia="en-GB"/>
          </w:rPr>
          <w:t>A.9.14.13.3</w:t>
        </w:r>
        <w:r w:rsidRPr="00F63EA5">
          <w:rPr>
            <w:rFonts w:ascii="Arial" w:eastAsia="Times New Roman" w:hAnsi="Arial"/>
            <w:sz w:val="24"/>
            <w:szCs w:val="20"/>
            <w:lang w:val="en-GB" w:eastAsia="en-GB"/>
          </w:rPr>
          <w:tab/>
          <w:t>Test Requirements</w:t>
        </w:r>
      </w:ins>
    </w:p>
    <w:p w14:paraId="0751F664" w14:textId="77777777" w:rsidR="00F63EA5" w:rsidRPr="00F63EA5" w:rsidRDefault="00F63EA5" w:rsidP="00F63EA5">
      <w:pPr>
        <w:spacing w:line="256" w:lineRule="auto"/>
        <w:rPr>
          <w:ins w:id="1929" w:author="Carlos Cabrera-Mercader" w:date="2020-10-19T21:58:00Z"/>
          <w:rFonts w:eastAsia="Yu Mincho"/>
          <w:lang w:eastAsia="ja-JP"/>
        </w:rPr>
      </w:pPr>
      <w:ins w:id="1930" w:author="Carlos Cabrera-Mercader" w:date="2020-10-19T21:58:00Z">
        <w:r w:rsidRPr="00F63EA5">
          <w:t>The downlink channel quality reporting accuracy shall fulfil the requirements in section 9.1.21.23.</w:t>
        </w:r>
      </w:ins>
    </w:p>
    <w:p w14:paraId="6E661140" w14:textId="77777777" w:rsidR="00F63EA5" w:rsidRPr="00F63EA5" w:rsidRDefault="00F63EA5" w:rsidP="00F63EA5">
      <w:pPr>
        <w:rPr>
          <w:ins w:id="1931" w:author="Carlos Cabrera-Mercader" w:date="2020-10-19T21:58:00Z"/>
        </w:rPr>
      </w:pPr>
      <w:ins w:id="1932" w:author="Carlos Cabrera-Mercader" w:date="2020-10-19T21:58:00Z">
        <w:r w:rsidRPr="00F63EA5">
          <w:br w:type="page"/>
        </w:r>
      </w:ins>
    </w:p>
    <w:p w14:paraId="5CB0A38F" w14:textId="77777777" w:rsidR="00F63EA5" w:rsidRPr="00F63EA5" w:rsidRDefault="00F63EA5" w:rsidP="00F63EA5">
      <w:pPr>
        <w:keepNext/>
        <w:keepLines/>
        <w:overflowPunct w:val="0"/>
        <w:autoSpaceDE w:val="0"/>
        <w:autoSpaceDN w:val="0"/>
        <w:adjustRightInd w:val="0"/>
        <w:spacing w:before="120" w:after="180" w:line="240" w:lineRule="auto"/>
        <w:ind w:left="1134" w:hanging="1134"/>
        <w:outlineLvl w:val="2"/>
        <w:rPr>
          <w:ins w:id="1933" w:author="Carlos Cabrera-Mercader" w:date="2020-10-19T21:58:00Z"/>
          <w:rFonts w:ascii="Arial" w:eastAsia="Times New Roman" w:hAnsi="Arial"/>
          <w:sz w:val="28"/>
          <w:szCs w:val="20"/>
          <w:lang w:val="en-GB" w:eastAsia="zh-CN"/>
        </w:rPr>
      </w:pPr>
      <w:ins w:id="1934" w:author="Carlos Cabrera-Mercader" w:date="2020-10-19T21:58:00Z">
        <w:r w:rsidRPr="00F63EA5">
          <w:rPr>
            <w:rFonts w:ascii="Arial" w:eastAsia="Times New Roman" w:hAnsi="Arial"/>
            <w:sz w:val="28"/>
            <w:szCs w:val="20"/>
            <w:lang w:val="en-GB" w:eastAsia="en-GB"/>
          </w:rPr>
          <w:lastRenderedPageBreak/>
          <w:t>A.9.14.14</w:t>
        </w:r>
        <w:r w:rsidRPr="00F63EA5">
          <w:rPr>
            <w:rFonts w:ascii="Arial" w:eastAsia="Times New Roman" w:hAnsi="Arial"/>
            <w:sz w:val="28"/>
            <w:szCs w:val="20"/>
            <w:lang w:val="en-GB" w:eastAsia="en-GB"/>
          </w:rPr>
          <w:tab/>
          <w:t xml:space="preserve">E-UTRAN FD-FDD </w:t>
        </w:r>
        <w:r w:rsidRPr="00F63EA5">
          <w:rPr>
            <w:rFonts w:ascii="Arial" w:eastAsia="Times New Roman" w:hAnsi="Arial"/>
            <w:sz w:val="28"/>
            <w:szCs w:val="20"/>
            <w:lang w:val="en-GB" w:eastAsia="zh-CN"/>
          </w:rPr>
          <w:t>Downlink channel quality reporting accuracy for UE Category M1 under enhanced coverage</w:t>
        </w:r>
      </w:ins>
    </w:p>
    <w:p w14:paraId="7F7F8095" w14:textId="77777777" w:rsidR="00F63EA5" w:rsidRPr="00F63EA5" w:rsidRDefault="00F63EA5" w:rsidP="00F63EA5">
      <w:pPr>
        <w:keepNext/>
        <w:keepLines/>
        <w:overflowPunct w:val="0"/>
        <w:autoSpaceDE w:val="0"/>
        <w:autoSpaceDN w:val="0"/>
        <w:adjustRightInd w:val="0"/>
        <w:spacing w:before="120" w:after="180" w:line="240" w:lineRule="auto"/>
        <w:ind w:left="1418" w:hanging="1418"/>
        <w:outlineLvl w:val="3"/>
        <w:rPr>
          <w:ins w:id="1935" w:author="Carlos Cabrera-Mercader" w:date="2020-10-19T21:58:00Z"/>
          <w:rFonts w:ascii="Arial" w:eastAsia="Times New Roman" w:hAnsi="Arial"/>
          <w:sz w:val="24"/>
          <w:szCs w:val="20"/>
          <w:lang w:val="en-GB" w:eastAsia="en-GB"/>
        </w:rPr>
      </w:pPr>
      <w:ins w:id="1936" w:author="Carlos Cabrera-Mercader" w:date="2020-10-19T21:58:00Z">
        <w:r w:rsidRPr="00F63EA5">
          <w:rPr>
            <w:rFonts w:ascii="Arial" w:eastAsia="Times New Roman" w:hAnsi="Arial"/>
            <w:sz w:val="24"/>
            <w:szCs w:val="20"/>
            <w:lang w:val="en-GB" w:eastAsia="en-GB"/>
          </w:rPr>
          <w:t>A.9.14.14.1</w:t>
        </w:r>
        <w:r w:rsidRPr="00F63EA5">
          <w:rPr>
            <w:rFonts w:ascii="Arial" w:eastAsia="Times New Roman" w:hAnsi="Arial"/>
            <w:sz w:val="24"/>
            <w:szCs w:val="20"/>
            <w:lang w:val="en-GB" w:eastAsia="en-GB"/>
          </w:rPr>
          <w:tab/>
          <w:t>Test Purpose and Environment</w:t>
        </w:r>
      </w:ins>
    </w:p>
    <w:p w14:paraId="5974D9F3" w14:textId="77777777" w:rsidR="00F63EA5" w:rsidRPr="00F63EA5" w:rsidRDefault="00F63EA5" w:rsidP="00F63EA5">
      <w:pPr>
        <w:spacing w:line="256" w:lineRule="auto"/>
        <w:rPr>
          <w:ins w:id="1937" w:author="Carlos Cabrera-Mercader" w:date="2020-10-19T21:58:00Z"/>
        </w:rPr>
      </w:pPr>
      <w:ins w:id="1938" w:author="Carlos Cabrera-Mercader" w:date="2020-10-19T21:58:00Z">
        <w:r w:rsidRPr="00F63EA5">
          <w:t>The purpose of this test is to verify that the downlink channel quality reporting accuracy in idle mode is within the specified limits. This test will verify the requirements in Section 9.1.21.24.</w:t>
        </w:r>
      </w:ins>
    </w:p>
    <w:p w14:paraId="72DA2900" w14:textId="77777777" w:rsidR="00F63EA5" w:rsidRPr="00F63EA5" w:rsidRDefault="00F63EA5" w:rsidP="00F63EA5">
      <w:pPr>
        <w:keepNext/>
        <w:keepLines/>
        <w:overflowPunct w:val="0"/>
        <w:autoSpaceDE w:val="0"/>
        <w:autoSpaceDN w:val="0"/>
        <w:adjustRightInd w:val="0"/>
        <w:spacing w:before="120" w:after="180" w:line="240" w:lineRule="auto"/>
        <w:ind w:left="1418" w:hanging="1418"/>
        <w:outlineLvl w:val="3"/>
        <w:rPr>
          <w:ins w:id="1939" w:author="Carlos Cabrera-Mercader" w:date="2020-10-19T21:58:00Z"/>
          <w:rFonts w:ascii="Arial" w:eastAsia="Times New Roman" w:hAnsi="Arial"/>
          <w:sz w:val="24"/>
          <w:szCs w:val="20"/>
          <w:lang w:val="en-GB" w:eastAsia="en-GB"/>
        </w:rPr>
      </w:pPr>
      <w:ins w:id="1940" w:author="Carlos Cabrera-Mercader" w:date="2020-10-19T21:58:00Z">
        <w:r w:rsidRPr="00F63EA5">
          <w:rPr>
            <w:rFonts w:ascii="Arial" w:eastAsia="Times New Roman" w:hAnsi="Arial"/>
            <w:sz w:val="24"/>
            <w:szCs w:val="20"/>
            <w:lang w:val="en-GB" w:eastAsia="en-GB"/>
          </w:rPr>
          <w:t>A.9.14.14.2</w:t>
        </w:r>
        <w:r w:rsidRPr="00F63EA5">
          <w:rPr>
            <w:rFonts w:ascii="Arial" w:eastAsia="Times New Roman" w:hAnsi="Arial"/>
            <w:sz w:val="24"/>
            <w:szCs w:val="20"/>
            <w:lang w:val="en-GB" w:eastAsia="en-GB"/>
          </w:rPr>
          <w:tab/>
          <w:t>Test parameters</w:t>
        </w:r>
      </w:ins>
    </w:p>
    <w:p w14:paraId="3663CA27" w14:textId="77777777" w:rsidR="00F63EA5" w:rsidRPr="00F63EA5" w:rsidRDefault="00F63EA5" w:rsidP="00F63EA5">
      <w:pPr>
        <w:spacing w:line="256" w:lineRule="auto"/>
        <w:rPr>
          <w:ins w:id="1941" w:author="Carlos Cabrera-Mercader" w:date="2020-10-19T21:58:00Z"/>
        </w:rPr>
      </w:pPr>
      <w:ins w:id="1942" w:author="Carlos Cabrera-Mercader" w:date="2020-10-19T21:58:00Z">
        <w:r w:rsidRPr="00F63EA5">
          <w:t>In this set of test cases all cells are on the same carrier frequency. The MSG3-based downlink channel quality reporting accuracy is tested by using the parameters in Tables A.9.14.14.2-1 and A.9.14.14.2-2. There are two time periods T1 and T2 with different SNR levels. The start of T2 coincides with the start of the channel quality measurement period defined in clause 4.7.3. The UE transmits the downlink channel quality report (“Msg3 DCQR”) as described in clause 5.25 of TS 36.321. Upon receiving the DCQR from the UE, the active cell should re-configure MPDCCH according to the signaled aggregation and repetition levels.</w:t>
        </w:r>
      </w:ins>
    </w:p>
    <w:p w14:paraId="2D4F1C67" w14:textId="77777777" w:rsidR="00F63EA5" w:rsidRPr="00F63EA5" w:rsidRDefault="00F63EA5" w:rsidP="00F63EA5">
      <w:pPr>
        <w:keepNext/>
        <w:keepLines/>
        <w:spacing w:before="60" w:line="256" w:lineRule="auto"/>
        <w:jc w:val="center"/>
        <w:rPr>
          <w:ins w:id="1943" w:author="Carlos Cabrera-Mercader" w:date="2020-10-19T21:58:00Z"/>
          <w:rFonts w:ascii="Arial" w:hAnsi="Arial"/>
          <w:b/>
        </w:rPr>
      </w:pPr>
      <w:ins w:id="1944" w:author="Carlos Cabrera-Mercader" w:date="2020-10-19T21:58:00Z">
        <w:r w:rsidRPr="00F63EA5">
          <w:rPr>
            <w:rFonts w:ascii="Arial" w:hAnsi="Arial"/>
            <w:b/>
          </w:rPr>
          <w:t>Table A.9.14.14.2-1: General Test Parameters for Downlink channel quality reporting accuracy test for E-UTRAN FD-FDD Category M1 UE under enhanced coverage</w:t>
        </w:r>
      </w:ins>
    </w:p>
    <w:tbl>
      <w:tblPr>
        <w:tblW w:w="32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5"/>
        <w:gridCol w:w="697"/>
        <w:gridCol w:w="1083"/>
        <w:gridCol w:w="1731"/>
      </w:tblGrid>
      <w:tr w:rsidR="00F63EA5" w:rsidRPr="00F63EA5" w14:paraId="2A5C43E1" w14:textId="77777777" w:rsidTr="00010E24">
        <w:trPr>
          <w:trHeight w:val="329"/>
          <w:jc w:val="center"/>
          <w:ins w:id="1945" w:author="Carlos Cabrera-Mercader" w:date="2020-10-19T21:58:00Z"/>
        </w:trPr>
        <w:tc>
          <w:tcPr>
            <w:tcW w:w="2134" w:type="pct"/>
            <w:tcBorders>
              <w:top w:val="single" w:sz="4" w:space="0" w:color="auto"/>
              <w:left w:val="single" w:sz="4" w:space="0" w:color="auto"/>
              <w:bottom w:val="single" w:sz="4" w:space="0" w:color="auto"/>
              <w:right w:val="single" w:sz="4" w:space="0" w:color="auto"/>
            </w:tcBorders>
            <w:hideMark/>
          </w:tcPr>
          <w:p w14:paraId="4F0153EA" w14:textId="77777777" w:rsidR="00F63EA5" w:rsidRPr="00F63EA5" w:rsidRDefault="00F63EA5" w:rsidP="00F63EA5">
            <w:pPr>
              <w:keepNext/>
              <w:keepLines/>
              <w:spacing w:after="0" w:line="256" w:lineRule="auto"/>
              <w:jc w:val="center"/>
              <w:rPr>
                <w:ins w:id="1946" w:author="Carlos Cabrera-Mercader" w:date="2020-10-19T21:58:00Z"/>
                <w:rFonts w:ascii="Arial" w:hAnsi="Arial" w:cs="Arial"/>
                <w:b/>
                <w:noProof/>
                <w:sz w:val="18"/>
                <w:lang w:eastAsia="ko-KR"/>
              </w:rPr>
            </w:pPr>
            <w:ins w:id="1947" w:author="Carlos Cabrera-Mercader" w:date="2020-10-19T21:58:00Z">
              <w:r w:rsidRPr="00F63EA5">
                <w:rPr>
                  <w:rFonts w:ascii="Arial" w:hAnsi="Arial" w:cs="Arial"/>
                  <w:b/>
                  <w:noProof/>
                  <w:sz w:val="18"/>
                  <w:lang w:eastAsia="ko-KR"/>
                </w:rPr>
                <w:t>Parameter</w:t>
              </w:r>
            </w:ins>
          </w:p>
        </w:tc>
        <w:tc>
          <w:tcPr>
            <w:tcW w:w="569" w:type="pct"/>
            <w:tcBorders>
              <w:top w:val="single" w:sz="4" w:space="0" w:color="auto"/>
              <w:left w:val="single" w:sz="4" w:space="0" w:color="auto"/>
              <w:bottom w:val="single" w:sz="4" w:space="0" w:color="auto"/>
              <w:right w:val="single" w:sz="4" w:space="0" w:color="auto"/>
            </w:tcBorders>
            <w:hideMark/>
          </w:tcPr>
          <w:p w14:paraId="00FD1034" w14:textId="77777777" w:rsidR="00F63EA5" w:rsidRPr="00F63EA5" w:rsidRDefault="00F63EA5" w:rsidP="00F63EA5">
            <w:pPr>
              <w:keepNext/>
              <w:keepLines/>
              <w:spacing w:after="0" w:line="256" w:lineRule="auto"/>
              <w:jc w:val="center"/>
              <w:rPr>
                <w:ins w:id="1948" w:author="Carlos Cabrera-Mercader" w:date="2020-10-19T21:58:00Z"/>
                <w:rFonts w:ascii="Arial" w:hAnsi="Arial" w:cs="Arial"/>
                <w:b/>
                <w:noProof/>
                <w:sz w:val="18"/>
                <w:lang w:eastAsia="ko-KR"/>
              </w:rPr>
            </w:pPr>
            <w:ins w:id="1949" w:author="Carlos Cabrera-Mercader" w:date="2020-10-19T21:58:00Z">
              <w:r w:rsidRPr="00F63EA5">
                <w:rPr>
                  <w:rFonts w:ascii="Arial" w:hAnsi="Arial" w:cs="Arial"/>
                  <w:b/>
                  <w:noProof/>
                  <w:sz w:val="18"/>
                  <w:lang w:eastAsia="ko-KR"/>
                </w:rPr>
                <w:t>Unit</w:t>
              </w:r>
            </w:ins>
          </w:p>
        </w:tc>
        <w:tc>
          <w:tcPr>
            <w:tcW w:w="884" w:type="pct"/>
            <w:tcBorders>
              <w:top w:val="single" w:sz="4" w:space="0" w:color="auto"/>
              <w:left w:val="single" w:sz="4" w:space="0" w:color="auto"/>
              <w:bottom w:val="single" w:sz="4" w:space="0" w:color="auto"/>
              <w:right w:val="single" w:sz="4" w:space="0" w:color="auto"/>
            </w:tcBorders>
            <w:hideMark/>
          </w:tcPr>
          <w:p w14:paraId="0763465A" w14:textId="77777777" w:rsidR="00F63EA5" w:rsidRPr="00F63EA5" w:rsidRDefault="00F63EA5" w:rsidP="00F63EA5">
            <w:pPr>
              <w:keepNext/>
              <w:keepLines/>
              <w:spacing w:after="0" w:line="256" w:lineRule="auto"/>
              <w:jc w:val="center"/>
              <w:rPr>
                <w:ins w:id="1950" w:author="Carlos Cabrera-Mercader" w:date="2020-10-19T21:58:00Z"/>
                <w:rFonts w:ascii="Arial" w:hAnsi="Arial" w:cs="Arial"/>
                <w:b/>
                <w:noProof/>
                <w:sz w:val="18"/>
                <w:lang w:eastAsia="ko-KR"/>
              </w:rPr>
            </w:pPr>
            <w:ins w:id="1951" w:author="Carlos Cabrera-Mercader" w:date="2020-10-19T21:58:00Z">
              <w:r w:rsidRPr="00F63EA5">
                <w:rPr>
                  <w:rFonts w:ascii="Arial" w:hAnsi="Arial" w:cs="Arial"/>
                  <w:b/>
                  <w:noProof/>
                  <w:sz w:val="18"/>
                  <w:lang w:eastAsia="ko-KR"/>
                </w:rPr>
                <w:t>Value</w:t>
              </w:r>
            </w:ins>
          </w:p>
        </w:tc>
        <w:tc>
          <w:tcPr>
            <w:tcW w:w="1413" w:type="pct"/>
            <w:tcBorders>
              <w:top w:val="single" w:sz="4" w:space="0" w:color="auto"/>
              <w:left w:val="single" w:sz="4" w:space="0" w:color="auto"/>
              <w:bottom w:val="single" w:sz="4" w:space="0" w:color="auto"/>
              <w:right w:val="single" w:sz="4" w:space="0" w:color="auto"/>
            </w:tcBorders>
            <w:hideMark/>
          </w:tcPr>
          <w:p w14:paraId="068EABAA" w14:textId="77777777" w:rsidR="00F63EA5" w:rsidRPr="00F63EA5" w:rsidRDefault="00F63EA5" w:rsidP="00F63EA5">
            <w:pPr>
              <w:keepNext/>
              <w:keepLines/>
              <w:spacing w:after="0" w:line="256" w:lineRule="auto"/>
              <w:jc w:val="center"/>
              <w:rPr>
                <w:ins w:id="1952" w:author="Carlos Cabrera-Mercader" w:date="2020-10-19T21:58:00Z"/>
                <w:rFonts w:ascii="Arial" w:hAnsi="Arial" w:cs="Arial"/>
                <w:b/>
                <w:noProof/>
                <w:sz w:val="18"/>
                <w:lang w:eastAsia="ko-KR"/>
              </w:rPr>
            </w:pPr>
            <w:ins w:id="1953" w:author="Carlos Cabrera-Mercader" w:date="2020-10-19T21:58:00Z">
              <w:r w:rsidRPr="00F63EA5">
                <w:rPr>
                  <w:rFonts w:ascii="Arial" w:hAnsi="Arial" w:cs="Arial"/>
                  <w:b/>
                  <w:noProof/>
                  <w:sz w:val="18"/>
                  <w:lang w:eastAsia="ko-KR"/>
                </w:rPr>
                <w:t>Comment</w:t>
              </w:r>
            </w:ins>
          </w:p>
        </w:tc>
      </w:tr>
      <w:tr w:rsidR="00F63EA5" w:rsidRPr="00F63EA5" w14:paraId="6109E46B" w14:textId="77777777" w:rsidTr="00010E24">
        <w:trPr>
          <w:jc w:val="center"/>
          <w:ins w:id="1954" w:author="Carlos Cabrera-Mercader" w:date="2020-10-19T21:58:00Z"/>
        </w:trPr>
        <w:tc>
          <w:tcPr>
            <w:tcW w:w="2134" w:type="pct"/>
            <w:tcBorders>
              <w:top w:val="single" w:sz="4" w:space="0" w:color="auto"/>
              <w:left w:val="single" w:sz="4" w:space="0" w:color="auto"/>
              <w:bottom w:val="single" w:sz="4" w:space="0" w:color="auto"/>
              <w:right w:val="single" w:sz="4" w:space="0" w:color="auto"/>
            </w:tcBorders>
            <w:hideMark/>
          </w:tcPr>
          <w:p w14:paraId="30A4E9E4" w14:textId="77777777" w:rsidR="00F63EA5" w:rsidRPr="00F63EA5" w:rsidRDefault="00F63EA5" w:rsidP="00F63EA5">
            <w:pPr>
              <w:keepNext/>
              <w:keepLines/>
              <w:spacing w:after="0" w:line="256" w:lineRule="auto"/>
              <w:rPr>
                <w:ins w:id="1955" w:author="Carlos Cabrera-Mercader" w:date="2020-10-19T21:58:00Z"/>
                <w:rFonts w:ascii="Arial" w:hAnsi="Arial" w:cs="Arial"/>
                <w:noProof/>
                <w:sz w:val="18"/>
                <w:lang w:eastAsia="ko-KR"/>
              </w:rPr>
            </w:pPr>
            <w:ins w:id="1956" w:author="Carlos Cabrera-Mercader" w:date="2020-10-19T21:58:00Z">
              <w:r w:rsidRPr="00F63EA5">
                <w:rPr>
                  <w:rFonts w:ascii="Arial" w:hAnsi="Arial" w:cs="Arial"/>
                  <w:noProof/>
                  <w:sz w:val="18"/>
                  <w:lang w:eastAsia="ko-KR"/>
                </w:rPr>
                <w:t>CP length</w:t>
              </w:r>
              <w:r w:rsidRPr="00F63EA5">
                <w:rPr>
                  <w:rFonts w:ascii="Arial" w:hAnsi="Arial" w:cs="Arial"/>
                  <w:noProof/>
                  <w:sz w:val="18"/>
                  <w:lang w:eastAsia="ko-KR"/>
                </w:rPr>
                <w:tab/>
              </w:r>
            </w:ins>
          </w:p>
        </w:tc>
        <w:tc>
          <w:tcPr>
            <w:tcW w:w="569" w:type="pct"/>
            <w:tcBorders>
              <w:top w:val="single" w:sz="4" w:space="0" w:color="auto"/>
              <w:left w:val="single" w:sz="4" w:space="0" w:color="auto"/>
              <w:bottom w:val="single" w:sz="4" w:space="0" w:color="auto"/>
              <w:right w:val="single" w:sz="4" w:space="0" w:color="auto"/>
            </w:tcBorders>
          </w:tcPr>
          <w:p w14:paraId="41AD952D" w14:textId="77777777" w:rsidR="00F63EA5" w:rsidRPr="00F63EA5" w:rsidRDefault="00F63EA5" w:rsidP="00F63EA5">
            <w:pPr>
              <w:keepNext/>
              <w:keepLines/>
              <w:spacing w:after="0" w:line="256" w:lineRule="auto"/>
              <w:jc w:val="center"/>
              <w:rPr>
                <w:ins w:id="1957" w:author="Carlos Cabrera-Mercader" w:date="2020-10-19T21:58: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hideMark/>
          </w:tcPr>
          <w:p w14:paraId="3B40AA2A" w14:textId="77777777" w:rsidR="00F63EA5" w:rsidRPr="00F63EA5" w:rsidRDefault="00F63EA5" w:rsidP="00F63EA5">
            <w:pPr>
              <w:keepNext/>
              <w:keepLines/>
              <w:spacing w:after="0" w:line="256" w:lineRule="auto"/>
              <w:jc w:val="center"/>
              <w:rPr>
                <w:ins w:id="1958" w:author="Carlos Cabrera-Mercader" w:date="2020-10-19T21:58:00Z"/>
                <w:rFonts w:ascii="Arial" w:hAnsi="Arial" w:cs="Arial"/>
                <w:noProof/>
                <w:sz w:val="18"/>
                <w:lang w:eastAsia="ko-KR"/>
              </w:rPr>
            </w:pPr>
            <w:ins w:id="1959" w:author="Carlos Cabrera-Mercader" w:date="2020-10-19T21:58:00Z">
              <w:r w:rsidRPr="00F63EA5">
                <w:rPr>
                  <w:rFonts w:ascii="Arial" w:hAnsi="Arial" w:cs="Arial"/>
                  <w:noProof/>
                  <w:sz w:val="18"/>
                  <w:lang w:eastAsia="ko-KR"/>
                </w:rPr>
                <w:t>Normal</w:t>
              </w:r>
            </w:ins>
          </w:p>
        </w:tc>
        <w:tc>
          <w:tcPr>
            <w:tcW w:w="1413" w:type="pct"/>
            <w:tcBorders>
              <w:top w:val="single" w:sz="4" w:space="0" w:color="auto"/>
              <w:left w:val="single" w:sz="4" w:space="0" w:color="auto"/>
              <w:bottom w:val="single" w:sz="4" w:space="0" w:color="auto"/>
              <w:right w:val="single" w:sz="4" w:space="0" w:color="auto"/>
            </w:tcBorders>
          </w:tcPr>
          <w:p w14:paraId="3ACCE214" w14:textId="77777777" w:rsidR="00F63EA5" w:rsidRPr="00F63EA5" w:rsidRDefault="00F63EA5" w:rsidP="00F63EA5">
            <w:pPr>
              <w:keepNext/>
              <w:keepLines/>
              <w:spacing w:after="0" w:line="256" w:lineRule="auto"/>
              <w:rPr>
                <w:ins w:id="1960" w:author="Carlos Cabrera-Mercader" w:date="2020-10-19T21:58:00Z"/>
                <w:rFonts w:ascii="Arial" w:hAnsi="Arial" w:cs="Arial"/>
                <w:noProof/>
                <w:sz w:val="18"/>
                <w:lang w:eastAsia="ko-KR"/>
              </w:rPr>
            </w:pPr>
          </w:p>
        </w:tc>
      </w:tr>
      <w:tr w:rsidR="00F63EA5" w:rsidRPr="00F63EA5" w14:paraId="2B289F57" w14:textId="77777777" w:rsidTr="00010E24">
        <w:trPr>
          <w:jc w:val="center"/>
          <w:ins w:id="1961" w:author="Carlos Cabrera-Mercader" w:date="2020-10-19T21:58:00Z"/>
        </w:trPr>
        <w:tc>
          <w:tcPr>
            <w:tcW w:w="2134" w:type="pct"/>
            <w:tcBorders>
              <w:top w:val="single" w:sz="4" w:space="0" w:color="auto"/>
              <w:left w:val="single" w:sz="4" w:space="0" w:color="auto"/>
              <w:bottom w:val="single" w:sz="4" w:space="0" w:color="auto"/>
              <w:right w:val="single" w:sz="4" w:space="0" w:color="auto"/>
            </w:tcBorders>
          </w:tcPr>
          <w:p w14:paraId="538CBDD4" w14:textId="77777777" w:rsidR="00F63EA5" w:rsidRPr="00F63EA5" w:rsidRDefault="00F63EA5" w:rsidP="00F63EA5">
            <w:pPr>
              <w:keepNext/>
              <w:keepLines/>
              <w:spacing w:after="0" w:line="256" w:lineRule="auto"/>
              <w:rPr>
                <w:ins w:id="1962" w:author="Carlos Cabrera-Mercader" w:date="2020-10-19T21:58:00Z"/>
                <w:rFonts w:ascii="Arial" w:hAnsi="Arial" w:cs="Arial"/>
                <w:noProof/>
                <w:sz w:val="18"/>
                <w:lang w:eastAsia="ko-KR"/>
              </w:rPr>
            </w:pPr>
            <w:ins w:id="1963" w:author="Carlos Cabrera-Mercader" w:date="2020-10-19T21:58:00Z">
              <w:r w:rsidRPr="00F63EA5">
                <w:rPr>
                  <w:rFonts w:ascii="Arial" w:hAnsi="Arial" w:cs="Arial"/>
                  <w:noProof/>
                  <w:sz w:val="18"/>
                  <w:lang w:eastAsia="ko-KR"/>
                </w:rPr>
                <w:t>DRX</w:t>
              </w:r>
            </w:ins>
          </w:p>
        </w:tc>
        <w:tc>
          <w:tcPr>
            <w:tcW w:w="569" w:type="pct"/>
            <w:tcBorders>
              <w:top w:val="single" w:sz="4" w:space="0" w:color="auto"/>
              <w:left w:val="single" w:sz="4" w:space="0" w:color="auto"/>
              <w:bottom w:val="single" w:sz="4" w:space="0" w:color="auto"/>
              <w:right w:val="single" w:sz="4" w:space="0" w:color="auto"/>
            </w:tcBorders>
          </w:tcPr>
          <w:p w14:paraId="595B4980" w14:textId="77777777" w:rsidR="00F63EA5" w:rsidRPr="00F63EA5" w:rsidRDefault="00F63EA5" w:rsidP="00F63EA5">
            <w:pPr>
              <w:keepNext/>
              <w:keepLines/>
              <w:spacing w:after="0" w:line="256" w:lineRule="auto"/>
              <w:jc w:val="center"/>
              <w:rPr>
                <w:ins w:id="1964" w:author="Carlos Cabrera-Mercader" w:date="2020-10-19T21:58: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1E1FAB63" w14:textId="77777777" w:rsidR="00F63EA5" w:rsidRPr="00F63EA5" w:rsidRDefault="00F63EA5" w:rsidP="00F63EA5">
            <w:pPr>
              <w:keepNext/>
              <w:keepLines/>
              <w:spacing w:after="0" w:line="256" w:lineRule="auto"/>
              <w:jc w:val="center"/>
              <w:rPr>
                <w:ins w:id="1965" w:author="Carlos Cabrera-Mercader" w:date="2020-10-19T21:58:00Z"/>
                <w:rFonts w:ascii="Arial" w:hAnsi="Arial" w:cs="Arial"/>
                <w:noProof/>
                <w:sz w:val="18"/>
                <w:lang w:eastAsia="ko-KR"/>
              </w:rPr>
            </w:pPr>
            <w:ins w:id="1966" w:author="Carlos Cabrera-Mercader" w:date="2020-10-19T21:58:00Z">
              <w:r w:rsidRPr="00F63EA5">
                <w:rPr>
                  <w:rFonts w:ascii="Arial" w:hAnsi="Arial" w:cs="Arial"/>
                  <w:noProof/>
                  <w:sz w:val="18"/>
                  <w:lang w:eastAsia="ko-KR"/>
                </w:rPr>
                <w:t>OFF</w:t>
              </w:r>
            </w:ins>
          </w:p>
        </w:tc>
        <w:tc>
          <w:tcPr>
            <w:tcW w:w="1413" w:type="pct"/>
            <w:tcBorders>
              <w:top w:val="single" w:sz="4" w:space="0" w:color="auto"/>
              <w:left w:val="single" w:sz="4" w:space="0" w:color="auto"/>
              <w:bottom w:val="single" w:sz="4" w:space="0" w:color="auto"/>
              <w:right w:val="single" w:sz="4" w:space="0" w:color="auto"/>
            </w:tcBorders>
          </w:tcPr>
          <w:p w14:paraId="3FFEC06B" w14:textId="77777777" w:rsidR="00F63EA5" w:rsidRPr="00F63EA5" w:rsidRDefault="00F63EA5" w:rsidP="00F63EA5">
            <w:pPr>
              <w:keepNext/>
              <w:keepLines/>
              <w:spacing w:after="0" w:line="256" w:lineRule="auto"/>
              <w:rPr>
                <w:ins w:id="1967" w:author="Carlos Cabrera-Mercader" w:date="2020-10-19T21:58:00Z"/>
                <w:rFonts w:ascii="Arial" w:hAnsi="Arial" w:cs="Arial"/>
                <w:noProof/>
                <w:sz w:val="18"/>
                <w:lang w:eastAsia="ko-KR"/>
              </w:rPr>
            </w:pPr>
          </w:p>
        </w:tc>
      </w:tr>
      <w:tr w:rsidR="00F63EA5" w:rsidRPr="00F63EA5" w14:paraId="3D327CDB" w14:textId="77777777" w:rsidTr="00010E24">
        <w:trPr>
          <w:jc w:val="center"/>
          <w:ins w:id="1968" w:author="Carlos Cabrera-Mercader" w:date="2020-10-19T21:58:00Z"/>
        </w:trPr>
        <w:tc>
          <w:tcPr>
            <w:tcW w:w="2134" w:type="pct"/>
            <w:tcBorders>
              <w:top w:val="single" w:sz="4" w:space="0" w:color="auto"/>
              <w:left w:val="single" w:sz="4" w:space="0" w:color="auto"/>
              <w:bottom w:val="single" w:sz="4" w:space="0" w:color="auto"/>
              <w:right w:val="single" w:sz="4" w:space="0" w:color="auto"/>
            </w:tcBorders>
          </w:tcPr>
          <w:p w14:paraId="5075979C" w14:textId="77777777" w:rsidR="00F63EA5" w:rsidRPr="00F63EA5" w:rsidRDefault="00F63EA5" w:rsidP="00F63EA5">
            <w:pPr>
              <w:keepNext/>
              <w:keepLines/>
              <w:spacing w:after="0" w:line="256" w:lineRule="auto"/>
              <w:rPr>
                <w:ins w:id="1969" w:author="Carlos Cabrera-Mercader" w:date="2020-10-19T21:58:00Z"/>
                <w:rFonts w:ascii="Arial" w:hAnsi="Arial" w:cs="Arial"/>
                <w:noProof/>
                <w:sz w:val="18"/>
                <w:lang w:eastAsia="ko-KR"/>
              </w:rPr>
            </w:pPr>
            <w:ins w:id="1970" w:author="Carlos Cabrera-Mercader" w:date="2020-10-19T21:58:00Z">
              <w:r w:rsidRPr="00F63EA5">
                <w:rPr>
                  <w:rFonts w:ascii="Arial" w:eastAsia="MS Mincho" w:hAnsi="Arial" w:cs="Arial"/>
                  <w:sz w:val="18"/>
                  <w:lang w:eastAsia="ja-JP"/>
                </w:rPr>
                <w:t>DCI format</w:t>
              </w:r>
            </w:ins>
          </w:p>
        </w:tc>
        <w:tc>
          <w:tcPr>
            <w:tcW w:w="569" w:type="pct"/>
            <w:tcBorders>
              <w:top w:val="single" w:sz="4" w:space="0" w:color="auto"/>
              <w:left w:val="single" w:sz="4" w:space="0" w:color="auto"/>
              <w:bottom w:val="single" w:sz="4" w:space="0" w:color="auto"/>
              <w:right w:val="single" w:sz="4" w:space="0" w:color="auto"/>
            </w:tcBorders>
          </w:tcPr>
          <w:p w14:paraId="4A460EB1" w14:textId="77777777" w:rsidR="00F63EA5" w:rsidRPr="00F63EA5" w:rsidRDefault="00F63EA5" w:rsidP="00F63EA5">
            <w:pPr>
              <w:keepNext/>
              <w:keepLines/>
              <w:spacing w:after="0" w:line="256" w:lineRule="auto"/>
              <w:jc w:val="center"/>
              <w:rPr>
                <w:ins w:id="1971" w:author="Carlos Cabrera-Mercader" w:date="2020-10-19T21:58: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7CAE8007" w14:textId="77777777" w:rsidR="00F63EA5" w:rsidRPr="00F63EA5" w:rsidRDefault="00F63EA5" w:rsidP="00F63EA5">
            <w:pPr>
              <w:keepNext/>
              <w:keepLines/>
              <w:spacing w:after="0" w:line="256" w:lineRule="auto"/>
              <w:jc w:val="center"/>
              <w:rPr>
                <w:ins w:id="1972" w:author="Carlos Cabrera-Mercader" w:date="2020-10-19T21:58:00Z"/>
                <w:rFonts w:ascii="Arial" w:hAnsi="Arial" w:cs="Arial"/>
                <w:noProof/>
                <w:sz w:val="18"/>
                <w:lang w:eastAsia="ko-KR"/>
              </w:rPr>
            </w:pPr>
            <w:ins w:id="1973" w:author="Carlos Cabrera-Mercader" w:date="2020-10-19T21:58:00Z">
              <w:r w:rsidRPr="00F63EA5">
                <w:rPr>
                  <w:rFonts w:ascii="Arial" w:eastAsia="MS Mincho" w:hAnsi="Arial" w:cs="Arial"/>
                  <w:sz w:val="18"/>
                  <w:lang w:eastAsia="ja-JP"/>
                </w:rPr>
                <w:t>6-1B</w:t>
              </w:r>
            </w:ins>
          </w:p>
        </w:tc>
        <w:tc>
          <w:tcPr>
            <w:tcW w:w="1413" w:type="pct"/>
            <w:vMerge w:val="restart"/>
            <w:tcBorders>
              <w:top w:val="single" w:sz="4" w:space="0" w:color="auto"/>
              <w:left w:val="single" w:sz="4" w:space="0" w:color="auto"/>
              <w:right w:val="single" w:sz="4" w:space="0" w:color="auto"/>
            </w:tcBorders>
          </w:tcPr>
          <w:p w14:paraId="4D7283AE" w14:textId="77777777" w:rsidR="00F63EA5" w:rsidRPr="00F63EA5" w:rsidRDefault="00F63EA5" w:rsidP="00F63EA5">
            <w:pPr>
              <w:keepNext/>
              <w:keepLines/>
              <w:spacing w:after="0" w:line="256" w:lineRule="auto"/>
              <w:rPr>
                <w:ins w:id="1974" w:author="Carlos Cabrera-Mercader" w:date="2020-10-19T21:58:00Z"/>
                <w:rFonts w:ascii="Arial" w:hAnsi="Arial" w:cs="Arial"/>
                <w:noProof/>
                <w:sz w:val="18"/>
                <w:lang w:eastAsia="ko-KR"/>
              </w:rPr>
            </w:pPr>
            <w:ins w:id="1975" w:author="Carlos Cabrera-Mercader" w:date="2020-10-19T21:58:00Z">
              <w:r w:rsidRPr="00F63EA5">
                <w:rPr>
                  <w:rFonts w:ascii="Arial" w:hAnsi="Arial" w:cs="Arial"/>
                  <w:noProof/>
                  <w:sz w:val="18"/>
                  <w:lang w:eastAsia="ko-KR"/>
                </w:rPr>
                <w:t>As defined in Table 4.7.3-1.</w:t>
              </w:r>
            </w:ins>
          </w:p>
        </w:tc>
      </w:tr>
      <w:tr w:rsidR="00F63EA5" w:rsidRPr="00F63EA5" w14:paraId="0596AA06" w14:textId="77777777" w:rsidTr="00010E24">
        <w:trPr>
          <w:jc w:val="center"/>
          <w:ins w:id="1976" w:author="Carlos Cabrera-Mercader" w:date="2020-10-19T21:58:00Z"/>
        </w:trPr>
        <w:tc>
          <w:tcPr>
            <w:tcW w:w="2134" w:type="pct"/>
            <w:tcBorders>
              <w:top w:val="single" w:sz="4" w:space="0" w:color="auto"/>
              <w:left w:val="single" w:sz="4" w:space="0" w:color="auto"/>
              <w:bottom w:val="single" w:sz="4" w:space="0" w:color="auto"/>
              <w:right w:val="single" w:sz="4" w:space="0" w:color="auto"/>
            </w:tcBorders>
          </w:tcPr>
          <w:p w14:paraId="54ECC4CF" w14:textId="77777777" w:rsidR="00F63EA5" w:rsidRPr="00F63EA5" w:rsidRDefault="00F63EA5" w:rsidP="00F63EA5">
            <w:pPr>
              <w:keepNext/>
              <w:keepLines/>
              <w:spacing w:after="0" w:line="256" w:lineRule="auto"/>
              <w:rPr>
                <w:ins w:id="1977" w:author="Carlos Cabrera-Mercader" w:date="2020-10-19T21:58:00Z"/>
                <w:rFonts w:ascii="Arial" w:eastAsia="MS Mincho" w:hAnsi="Arial" w:cs="Arial"/>
                <w:sz w:val="18"/>
                <w:lang w:eastAsia="ja-JP"/>
              </w:rPr>
            </w:pPr>
            <w:ins w:id="1978" w:author="Carlos Cabrera-Mercader" w:date="2020-10-19T21:58:00Z">
              <w:r w:rsidRPr="00F63EA5">
                <w:rPr>
                  <w:rFonts w:ascii="Arial" w:hAnsi="Arial" w:cs="Arial"/>
                  <w:sz w:val="18"/>
                  <w:lang w:eastAsia="ko-KR"/>
                </w:rPr>
                <w:t>M-PDCCH aggregation level</w:t>
              </w:r>
            </w:ins>
          </w:p>
        </w:tc>
        <w:tc>
          <w:tcPr>
            <w:tcW w:w="569" w:type="pct"/>
            <w:tcBorders>
              <w:top w:val="single" w:sz="4" w:space="0" w:color="auto"/>
              <w:left w:val="single" w:sz="4" w:space="0" w:color="auto"/>
              <w:bottom w:val="single" w:sz="4" w:space="0" w:color="auto"/>
              <w:right w:val="single" w:sz="4" w:space="0" w:color="auto"/>
            </w:tcBorders>
          </w:tcPr>
          <w:p w14:paraId="1A471E94" w14:textId="77777777" w:rsidR="00F63EA5" w:rsidRPr="00F63EA5" w:rsidRDefault="00F63EA5" w:rsidP="00F63EA5">
            <w:pPr>
              <w:keepNext/>
              <w:keepLines/>
              <w:spacing w:after="0" w:line="256" w:lineRule="auto"/>
              <w:jc w:val="center"/>
              <w:rPr>
                <w:ins w:id="1979" w:author="Carlos Cabrera-Mercader" w:date="2020-10-19T21:58: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356CE464" w14:textId="77777777" w:rsidR="00F63EA5" w:rsidRPr="00F63EA5" w:rsidRDefault="00F63EA5" w:rsidP="00F63EA5">
            <w:pPr>
              <w:keepNext/>
              <w:keepLines/>
              <w:spacing w:after="0" w:line="256" w:lineRule="auto"/>
              <w:jc w:val="center"/>
              <w:rPr>
                <w:ins w:id="1980" w:author="Carlos Cabrera-Mercader" w:date="2020-10-19T21:58:00Z"/>
                <w:rFonts w:ascii="Arial" w:eastAsia="MS Mincho" w:hAnsi="Arial" w:cs="Arial"/>
                <w:sz w:val="18"/>
                <w:lang w:eastAsia="ja-JP"/>
              </w:rPr>
            </w:pPr>
            <w:ins w:id="1981" w:author="Carlos Cabrera-Mercader" w:date="2020-10-19T21:58:00Z">
              <w:r w:rsidRPr="00F63EA5">
                <w:rPr>
                  <w:rFonts w:ascii="Arial" w:eastAsia="MS Mincho" w:hAnsi="Arial" w:cs="Arial"/>
                  <w:sz w:val="18"/>
                  <w:lang w:eastAsia="ja-JP"/>
                </w:rPr>
                <w:t>24</w:t>
              </w:r>
            </w:ins>
          </w:p>
        </w:tc>
        <w:tc>
          <w:tcPr>
            <w:tcW w:w="1413" w:type="pct"/>
            <w:vMerge/>
            <w:tcBorders>
              <w:left w:val="single" w:sz="4" w:space="0" w:color="auto"/>
              <w:bottom w:val="single" w:sz="4" w:space="0" w:color="auto"/>
              <w:right w:val="single" w:sz="4" w:space="0" w:color="auto"/>
            </w:tcBorders>
          </w:tcPr>
          <w:p w14:paraId="2D8294E4" w14:textId="77777777" w:rsidR="00F63EA5" w:rsidRPr="00F63EA5" w:rsidRDefault="00F63EA5" w:rsidP="00F63EA5">
            <w:pPr>
              <w:keepNext/>
              <w:keepLines/>
              <w:spacing w:after="0" w:line="256" w:lineRule="auto"/>
              <w:rPr>
                <w:ins w:id="1982" w:author="Carlos Cabrera-Mercader" w:date="2020-10-19T21:58:00Z"/>
                <w:rFonts w:ascii="Arial" w:hAnsi="Arial" w:cs="Arial"/>
                <w:noProof/>
                <w:sz w:val="18"/>
                <w:lang w:eastAsia="ko-KR"/>
              </w:rPr>
            </w:pPr>
          </w:p>
        </w:tc>
      </w:tr>
      <w:tr w:rsidR="00F63EA5" w:rsidRPr="00F63EA5" w14:paraId="6B3E32A7" w14:textId="77777777" w:rsidTr="00010E24">
        <w:trPr>
          <w:jc w:val="center"/>
          <w:ins w:id="1983" w:author="Carlos Cabrera-Mercader" w:date="2020-10-19T21:58:00Z"/>
        </w:trPr>
        <w:tc>
          <w:tcPr>
            <w:tcW w:w="2134" w:type="pct"/>
            <w:tcBorders>
              <w:top w:val="single" w:sz="4" w:space="0" w:color="auto"/>
              <w:left w:val="single" w:sz="4" w:space="0" w:color="auto"/>
              <w:bottom w:val="single" w:sz="4" w:space="0" w:color="auto"/>
              <w:right w:val="single" w:sz="4" w:space="0" w:color="auto"/>
            </w:tcBorders>
            <w:hideMark/>
          </w:tcPr>
          <w:p w14:paraId="00056EB1" w14:textId="77777777" w:rsidR="00F63EA5" w:rsidRPr="00F63EA5" w:rsidRDefault="00F63EA5" w:rsidP="00F63EA5">
            <w:pPr>
              <w:keepNext/>
              <w:keepLines/>
              <w:spacing w:after="0" w:line="256" w:lineRule="auto"/>
              <w:rPr>
                <w:ins w:id="1984" w:author="Carlos Cabrera-Mercader" w:date="2020-10-19T21:58:00Z"/>
                <w:rFonts w:ascii="Arial" w:hAnsi="Arial" w:cs="Arial"/>
                <w:noProof/>
                <w:sz w:val="18"/>
                <w:lang w:eastAsia="ko-KR"/>
              </w:rPr>
            </w:pPr>
            <w:ins w:id="1985" w:author="Carlos Cabrera-Mercader" w:date="2020-10-19T21:58:00Z">
              <w:r w:rsidRPr="00F63EA5">
                <w:rPr>
                  <w:rFonts w:ascii="Arial" w:hAnsi="Arial" w:cs="Arial"/>
                  <w:noProof/>
                  <w:sz w:val="18"/>
                  <w:lang w:eastAsia="ko-KR"/>
                </w:rPr>
                <w:t xml:space="preserve">T1 </w:t>
              </w:r>
              <w:r w:rsidRPr="00F63EA5">
                <w:rPr>
                  <w:rFonts w:ascii="Arial" w:hAnsi="Arial" w:cs="Arial"/>
                  <w:noProof/>
                  <w:sz w:val="18"/>
                  <w:vertAlign w:val="superscript"/>
                  <w:lang w:eastAsia="ko-KR"/>
                </w:rPr>
                <w:t>Note 1</w:t>
              </w:r>
            </w:ins>
          </w:p>
        </w:tc>
        <w:tc>
          <w:tcPr>
            <w:tcW w:w="569" w:type="pct"/>
            <w:tcBorders>
              <w:top w:val="single" w:sz="4" w:space="0" w:color="auto"/>
              <w:left w:val="single" w:sz="4" w:space="0" w:color="auto"/>
              <w:bottom w:val="single" w:sz="4" w:space="0" w:color="auto"/>
              <w:right w:val="single" w:sz="4" w:space="0" w:color="auto"/>
            </w:tcBorders>
            <w:hideMark/>
          </w:tcPr>
          <w:p w14:paraId="6B742CDA" w14:textId="77777777" w:rsidR="00F63EA5" w:rsidRPr="00F63EA5" w:rsidRDefault="00F63EA5" w:rsidP="00F63EA5">
            <w:pPr>
              <w:keepNext/>
              <w:keepLines/>
              <w:spacing w:after="0" w:line="256" w:lineRule="auto"/>
              <w:jc w:val="center"/>
              <w:rPr>
                <w:ins w:id="1986" w:author="Carlos Cabrera-Mercader" w:date="2020-10-19T21:58:00Z"/>
                <w:rFonts w:ascii="Arial" w:hAnsi="Arial" w:cs="Arial"/>
                <w:noProof/>
                <w:sz w:val="18"/>
                <w:lang w:eastAsia="ko-KR"/>
              </w:rPr>
            </w:pPr>
            <w:ins w:id="1987" w:author="Carlos Cabrera-Mercader" w:date="2020-10-19T21:58:00Z">
              <w:r w:rsidRPr="00F63EA5">
                <w:rPr>
                  <w:rFonts w:ascii="Arial" w:hAnsi="Arial" w:cs="Arial"/>
                  <w:noProof/>
                  <w:sz w:val="18"/>
                  <w:lang w:eastAsia="ko-KR"/>
                </w:rPr>
                <w:t>s</w:t>
              </w:r>
            </w:ins>
          </w:p>
        </w:tc>
        <w:tc>
          <w:tcPr>
            <w:tcW w:w="884" w:type="pct"/>
            <w:tcBorders>
              <w:top w:val="single" w:sz="4" w:space="0" w:color="auto"/>
              <w:left w:val="single" w:sz="4" w:space="0" w:color="auto"/>
              <w:bottom w:val="single" w:sz="4" w:space="0" w:color="auto"/>
              <w:right w:val="single" w:sz="4" w:space="0" w:color="auto"/>
            </w:tcBorders>
            <w:hideMark/>
          </w:tcPr>
          <w:p w14:paraId="62E99C02" w14:textId="77777777" w:rsidR="00F63EA5" w:rsidRPr="00F63EA5" w:rsidRDefault="00F63EA5" w:rsidP="00F63EA5">
            <w:pPr>
              <w:keepNext/>
              <w:keepLines/>
              <w:spacing w:after="0" w:line="256" w:lineRule="auto"/>
              <w:jc w:val="center"/>
              <w:rPr>
                <w:ins w:id="1988" w:author="Carlos Cabrera-Mercader" w:date="2020-10-19T21:58:00Z"/>
                <w:rFonts w:ascii="Arial" w:hAnsi="Arial" w:cs="Arial"/>
                <w:noProof/>
                <w:sz w:val="18"/>
                <w:lang w:eastAsia="ko-KR"/>
              </w:rPr>
            </w:pPr>
            <w:ins w:id="1989" w:author="Carlos Cabrera-Mercader" w:date="2020-10-19T21:58:00Z">
              <w:r w:rsidRPr="00F63EA5">
                <w:rPr>
                  <w:rFonts w:ascii="Arial" w:hAnsi="Arial" w:cs="Arial"/>
                  <w:noProof/>
                  <w:sz w:val="18"/>
                  <w:lang w:eastAsia="ko-KR"/>
                </w:rPr>
                <w:t>1</w:t>
              </w:r>
            </w:ins>
          </w:p>
        </w:tc>
        <w:tc>
          <w:tcPr>
            <w:tcW w:w="1413" w:type="pct"/>
            <w:tcBorders>
              <w:top w:val="single" w:sz="4" w:space="0" w:color="auto"/>
              <w:left w:val="single" w:sz="4" w:space="0" w:color="auto"/>
              <w:bottom w:val="single" w:sz="4" w:space="0" w:color="auto"/>
              <w:right w:val="single" w:sz="4" w:space="0" w:color="auto"/>
            </w:tcBorders>
          </w:tcPr>
          <w:p w14:paraId="3712E73F" w14:textId="77777777" w:rsidR="00F63EA5" w:rsidRPr="00F63EA5" w:rsidRDefault="00F63EA5" w:rsidP="00F63EA5">
            <w:pPr>
              <w:keepNext/>
              <w:keepLines/>
              <w:spacing w:after="0" w:line="256" w:lineRule="auto"/>
              <w:rPr>
                <w:ins w:id="1990" w:author="Carlos Cabrera-Mercader" w:date="2020-10-19T21:58:00Z"/>
                <w:rFonts w:ascii="Arial" w:hAnsi="Arial" w:cs="Arial"/>
                <w:noProof/>
                <w:sz w:val="18"/>
                <w:lang w:eastAsia="ko-KR"/>
              </w:rPr>
            </w:pPr>
          </w:p>
        </w:tc>
      </w:tr>
      <w:tr w:rsidR="00F63EA5" w:rsidRPr="00F63EA5" w14:paraId="7EBFE33C" w14:textId="77777777" w:rsidTr="00010E24">
        <w:trPr>
          <w:jc w:val="center"/>
          <w:ins w:id="1991" w:author="Carlos Cabrera-Mercader" w:date="2020-10-19T21:58:00Z"/>
        </w:trPr>
        <w:tc>
          <w:tcPr>
            <w:tcW w:w="2134" w:type="pct"/>
            <w:tcBorders>
              <w:top w:val="single" w:sz="4" w:space="0" w:color="auto"/>
              <w:left w:val="single" w:sz="4" w:space="0" w:color="auto"/>
              <w:bottom w:val="single" w:sz="4" w:space="0" w:color="auto"/>
              <w:right w:val="single" w:sz="4" w:space="0" w:color="auto"/>
            </w:tcBorders>
            <w:hideMark/>
          </w:tcPr>
          <w:p w14:paraId="4C2A178B" w14:textId="77777777" w:rsidR="00F63EA5" w:rsidRPr="00F63EA5" w:rsidRDefault="00F63EA5" w:rsidP="00F63EA5">
            <w:pPr>
              <w:keepNext/>
              <w:keepLines/>
              <w:spacing w:after="0" w:line="256" w:lineRule="auto"/>
              <w:rPr>
                <w:ins w:id="1992" w:author="Carlos Cabrera-Mercader" w:date="2020-10-19T21:58:00Z"/>
                <w:rFonts w:ascii="Arial" w:hAnsi="Arial" w:cs="Arial"/>
                <w:noProof/>
                <w:sz w:val="18"/>
                <w:lang w:eastAsia="ko-KR"/>
              </w:rPr>
            </w:pPr>
            <w:ins w:id="1993" w:author="Carlos Cabrera-Mercader" w:date="2020-10-19T21:58:00Z">
              <w:r w:rsidRPr="00F63EA5">
                <w:rPr>
                  <w:rFonts w:ascii="Arial" w:hAnsi="Arial" w:cs="Arial"/>
                  <w:noProof/>
                  <w:sz w:val="18"/>
                  <w:lang w:eastAsia="ko-KR"/>
                </w:rPr>
                <w:t xml:space="preserve">T2 </w:t>
              </w:r>
              <w:r w:rsidRPr="00F63EA5">
                <w:rPr>
                  <w:rFonts w:ascii="Arial" w:hAnsi="Arial" w:cs="Arial"/>
                  <w:noProof/>
                  <w:sz w:val="18"/>
                  <w:vertAlign w:val="superscript"/>
                  <w:lang w:eastAsia="ko-KR"/>
                </w:rPr>
                <w:t>Note 2</w:t>
              </w:r>
            </w:ins>
          </w:p>
        </w:tc>
        <w:tc>
          <w:tcPr>
            <w:tcW w:w="569" w:type="pct"/>
            <w:tcBorders>
              <w:top w:val="single" w:sz="4" w:space="0" w:color="auto"/>
              <w:left w:val="single" w:sz="4" w:space="0" w:color="auto"/>
              <w:bottom w:val="single" w:sz="4" w:space="0" w:color="auto"/>
              <w:right w:val="single" w:sz="4" w:space="0" w:color="auto"/>
            </w:tcBorders>
            <w:hideMark/>
          </w:tcPr>
          <w:p w14:paraId="05D61879" w14:textId="77777777" w:rsidR="00F63EA5" w:rsidRPr="00F63EA5" w:rsidRDefault="00F63EA5" w:rsidP="00F63EA5">
            <w:pPr>
              <w:keepNext/>
              <w:keepLines/>
              <w:spacing w:after="0" w:line="256" w:lineRule="auto"/>
              <w:jc w:val="center"/>
              <w:rPr>
                <w:ins w:id="1994" w:author="Carlos Cabrera-Mercader" w:date="2020-10-19T21:58:00Z"/>
                <w:rFonts w:ascii="Arial" w:hAnsi="Arial" w:cs="Arial"/>
                <w:noProof/>
                <w:sz w:val="18"/>
                <w:lang w:eastAsia="ko-KR"/>
              </w:rPr>
            </w:pPr>
            <w:ins w:id="1995" w:author="Carlos Cabrera-Mercader" w:date="2020-10-19T21:58:00Z">
              <w:r w:rsidRPr="00F63EA5">
                <w:rPr>
                  <w:rFonts w:ascii="Arial" w:hAnsi="Arial" w:cs="Arial"/>
                  <w:noProof/>
                  <w:sz w:val="18"/>
                  <w:lang w:eastAsia="ko-KR"/>
                </w:rPr>
                <w:t>s</w:t>
              </w:r>
            </w:ins>
          </w:p>
        </w:tc>
        <w:tc>
          <w:tcPr>
            <w:tcW w:w="884" w:type="pct"/>
            <w:tcBorders>
              <w:top w:val="single" w:sz="4" w:space="0" w:color="auto"/>
              <w:left w:val="single" w:sz="4" w:space="0" w:color="auto"/>
              <w:bottom w:val="single" w:sz="4" w:space="0" w:color="auto"/>
              <w:right w:val="single" w:sz="4" w:space="0" w:color="auto"/>
            </w:tcBorders>
            <w:hideMark/>
          </w:tcPr>
          <w:p w14:paraId="01759FCB" w14:textId="77777777" w:rsidR="00F63EA5" w:rsidRPr="00F63EA5" w:rsidRDefault="00F63EA5" w:rsidP="00F63EA5">
            <w:pPr>
              <w:keepNext/>
              <w:keepLines/>
              <w:spacing w:after="0" w:line="256" w:lineRule="auto"/>
              <w:jc w:val="center"/>
              <w:rPr>
                <w:ins w:id="1996" w:author="Carlos Cabrera-Mercader" w:date="2020-10-19T21:58:00Z"/>
                <w:rFonts w:ascii="Arial" w:hAnsi="Arial" w:cs="Arial"/>
                <w:noProof/>
                <w:sz w:val="18"/>
                <w:lang w:eastAsia="ko-KR"/>
              </w:rPr>
            </w:pPr>
            <w:ins w:id="1997" w:author="Carlos Cabrera-Mercader" w:date="2020-10-19T21:58:00Z">
              <w:r w:rsidRPr="00F63EA5">
                <w:rPr>
                  <w:rFonts w:ascii="Arial" w:hAnsi="Arial" w:cs="Arial"/>
                  <w:noProof/>
                  <w:sz w:val="18"/>
                  <w:lang w:eastAsia="ko-KR"/>
                </w:rPr>
                <w:t>-</w:t>
              </w:r>
            </w:ins>
          </w:p>
        </w:tc>
        <w:tc>
          <w:tcPr>
            <w:tcW w:w="1413" w:type="pct"/>
            <w:tcBorders>
              <w:top w:val="single" w:sz="4" w:space="0" w:color="auto"/>
              <w:left w:val="single" w:sz="4" w:space="0" w:color="auto"/>
              <w:bottom w:val="single" w:sz="4" w:space="0" w:color="auto"/>
              <w:right w:val="single" w:sz="4" w:space="0" w:color="auto"/>
            </w:tcBorders>
          </w:tcPr>
          <w:p w14:paraId="187FED50" w14:textId="77777777" w:rsidR="00F63EA5" w:rsidRPr="00F63EA5" w:rsidRDefault="00F63EA5" w:rsidP="00F63EA5">
            <w:pPr>
              <w:keepNext/>
              <w:keepLines/>
              <w:spacing w:after="0" w:line="256" w:lineRule="auto"/>
              <w:rPr>
                <w:ins w:id="1998" w:author="Carlos Cabrera-Mercader" w:date="2020-10-19T21:58:00Z"/>
                <w:rFonts w:ascii="Arial" w:hAnsi="Arial" w:cs="Arial"/>
                <w:noProof/>
                <w:sz w:val="18"/>
                <w:lang w:eastAsia="ko-KR"/>
              </w:rPr>
            </w:pPr>
          </w:p>
        </w:tc>
      </w:tr>
      <w:tr w:rsidR="00F63EA5" w:rsidRPr="00F63EA5" w14:paraId="449A3EDE" w14:textId="77777777" w:rsidTr="00010E24">
        <w:trPr>
          <w:jc w:val="center"/>
          <w:ins w:id="1999" w:author="Carlos Cabrera-Mercader" w:date="2020-10-19T21:58:00Z"/>
        </w:trPr>
        <w:tc>
          <w:tcPr>
            <w:tcW w:w="5000" w:type="pct"/>
            <w:gridSpan w:val="4"/>
            <w:tcBorders>
              <w:top w:val="single" w:sz="4" w:space="0" w:color="auto"/>
              <w:left w:val="single" w:sz="4" w:space="0" w:color="auto"/>
              <w:bottom w:val="single" w:sz="4" w:space="0" w:color="auto"/>
              <w:right w:val="single" w:sz="4" w:space="0" w:color="auto"/>
            </w:tcBorders>
            <w:hideMark/>
          </w:tcPr>
          <w:p w14:paraId="227D83F3" w14:textId="77777777" w:rsidR="00F63EA5" w:rsidRPr="00F63EA5" w:rsidRDefault="00F63EA5" w:rsidP="00F63EA5">
            <w:pPr>
              <w:keepNext/>
              <w:keepLines/>
              <w:spacing w:after="0" w:line="256" w:lineRule="auto"/>
              <w:ind w:left="851" w:hanging="851"/>
              <w:rPr>
                <w:ins w:id="2000" w:author="Carlos Cabrera-Mercader" w:date="2020-10-19T21:58:00Z"/>
                <w:rFonts w:ascii="Arial" w:hAnsi="Arial" w:cs="Arial"/>
                <w:bCs/>
                <w:sz w:val="18"/>
                <w:lang w:eastAsia="ko-KR"/>
              </w:rPr>
            </w:pPr>
            <w:ins w:id="2001" w:author="Carlos Cabrera-Mercader" w:date="2020-10-19T21:58:00Z">
              <w:r w:rsidRPr="00F63EA5">
                <w:rPr>
                  <w:rFonts w:ascii="Arial" w:hAnsi="Arial" w:cs="Arial"/>
                  <w:bCs/>
                  <w:sz w:val="18"/>
                  <w:lang w:eastAsia="ko-KR"/>
                </w:rPr>
                <w:t xml:space="preserve">Note 1: </w:t>
              </w:r>
              <w:r w:rsidRPr="00F63EA5">
                <w:rPr>
                  <w:rFonts w:ascii="Arial" w:hAnsi="Arial" w:cs="Arial"/>
                  <w:bCs/>
                  <w:sz w:val="18"/>
                  <w:lang w:eastAsia="ko-KR"/>
                </w:rPr>
                <w:tab/>
                <w:t xml:space="preserve">Prior to this period the UE has camped on the active cell and is in idle mode. The UE initiates a </w:t>
              </w:r>
              <w:proofErr w:type="gramStart"/>
              <w:r w:rsidRPr="00F63EA5">
                <w:rPr>
                  <w:rFonts w:ascii="Arial" w:hAnsi="Arial" w:cs="Arial"/>
                  <w:bCs/>
                  <w:sz w:val="18"/>
                  <w:lang w:eastAsia="ko-KR"/>
                </w:rPr>
                <w:t>random access</w:t>
              </w:r>
              <w:proofErr w:type="gramEnd"/>
              <w:r w:rsidRPr="00F63EA5">
                <w:rPr>
                  <w:rFonts w:ascii="Arial" w:hAnsi="Arial" w:cs="Arial"/>
                  <w:bCs/>
                  <w:sz w:val="18"/>
                  <w:lang w:eastAsia="ko-KR"/>
                </w:rPr>
                <w:t xml:space="preserve"> procedure.</w:t>
              </w:r>
            </w:ins>
          </w:p>
          <w:p w14:paraId="443BC8FC" w14:textId="77777777" w:rsidR="00F63EA5" w:rsidRPr="00F63EA5" w:rsidRDefault="00F63EA5" w:rsidP="00F63EA5">
            <w:pPr>
              <w:keepNext/>
              <w:keepLines/>
              <w:spacing w:after="0" w:line="256" w:lineRule="auto"/>
              <w:ind w:left="851" w:hanging="851"/>
              <w:rPr>
                <w:ins w:id="2002" w:author="Carlos Cabrera-Mercader" w:date="2020-10-19T21:58:00Z"/>
                <w:rFonts w:ascii="Arial" w:hAnsi="Arial" w:cs="Arial"/>
                <w:noProof/>
                <w:sz w:val="18"/>
                <w:lang w:eastAsia="ko-KR"/>
              </w:rPr>
            </w:pPr>
            <w:ins w:id="2003" w:author="Carlos Cabrera-Mercader" w:date="2020-10-19T21:58:00Z">
              <w:r w:rsidRPr="00F63EA5">
                <w:rPr>
                  <w:rFonts w:ascii="Arial" w:hAnsi="Arial" w:cs="Arial"/>
                  <w:bCs/>
                  <w:sz w:val="18"/>
                  <w:lang w:eastAsia="ko-KR"/>
                </w:rPr>
                <w:t xml:space="preserve">Note 2:     This period begins from the start of the </w:t>
              </w:r>
              <w:proofErr w:type="gramStart"/>
              <w:r w:rsidRPr="00F63EA5">
                <w:rPr>
                  <w:rFonts w:ascii="Arial" w:hAnsi="Arial" w:cs="Arial"/>
                  <w:bCs/>
                  <w:sz w:val="18"/>
                  <w:lang w:eastAsia="ko-KR"/>
                </w:rPr>
                <w:t>random access</w:t>
              </w:r>
              <w:proofErr w:type="gramEnd"/>
              <w:r w:rsidRPr="00F63EA5">
                <w:rPr>
                  <w:rFonts w:ascii="Arial" w:hAnsi="Arial" w:cs="Arial"/>
                  <w:bCs/>
                  <w:sz w:val="18"/>
                  <w:lang w:eastAsia="ko-KR"/>
                </w:rPr>
                <w:t xml:space="preserve"> response. Enough time should be allowed to verify both accuracy requirements in Table 9.1.21.24-1</w:t>
              </w:r>
              <w:r w:rsidRPr="00F63EA5">
                <w:rPr>
                  <w:rFonts w:ascii="Arial" w:hAnsi="Arial" w:cs="Arial"/>
                  <w:sz w:val="18"/>
                  <w:lang w:eastAsia="ko-KR"/>
                </w:rPr>
                <w:t>.</w:t>
              </w:r>
            </w:ins>
          </w:p>
        </w:tc>
      </w:tr>
    </w:tbl>
    <w:p w14:paraId="6C6AA3E3" w14:textId="77777777" w:rsidR="00F63EA5" w:rsidRPr="00F63EA5" w:rsidRDefault="00F63EA5" w:rsidP="00F63EA5">
      <w:pPr>
        <w:spacing w:line="256" w:lineRule="auto"/>
        <w:rPr>
          <w:ins w:id="2004" w:author="Carlos Cabrera-Mercader" w:date="2020-10-19T21:58:00Z"/>
        </w:rPr>
      </w:pPr>
    </w:p>
    <w:p w14:paraId="521E221E" w14:textId="77777777" w:rsidR="00F63EA5" w:rsidRPr="00F63EA5" w:rsidRDefault="00F63EA5" w:rsidP="00F63EA5">
      <w:pPr>
        <w:keepNext/>
        <w:keepLines/>
        <w:spacing w:before="60" w:line="256" w:lineRule="auto"/>
        <w:jc w:val="center"/>
        <w:rPr>
          <w:ins w:id="2005" w:author="Carlos Cabrera-Mercader" w:date="2020-10-19T21:58:00Z"/>
          <w:rFonts w:ascii="Arial" w:hAnsi="Arial"/>
          <w:b/>
          <w:lang w:eastAsia="zh-CN"/>
        </w:rPr>
      </w:pPr>
      <w:ins w:id="2006" w:author="Carlos Cabrera-Mercader" w:date="2020-10-19T21:58:00Z">
        <w:r w:rsidRPr="00F63EA5">
          <w:rPr>
            <w:rFonts w:ascii="Arial" w:hAnsi="Arial"/>
            <w:b/>
          </w:rPr>
          <w:t>Table A.9.14.14.2-2: Cell specific Test Parameters for Downlink channel quality reporting accuracy test for E-UTRAN FD-FDD Category M1 UE under enhanced coverage</w:t>
        </w:r>
      </w:ins>
    </w:p>
    <w:tbl>
      <w:tblPr>
        <w:tblW w:w="5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1379"/>
        <w:gridCol w:w="1440"/>
      </w:tblGrid>
      <w:tr w:rsidR="00F63EA5" w:rsidRPr="00F63EA5" w14:paraId="5A3E91E1" w14:textId="77777777" w:rsidTr="00010E24">
        <w:trPr>
          <w:cantSplit/>
          <w:jc w:val="center"/>
          <w:ins w:id="2007" w:author="Carlos Cabrera-Mercader" w:date="2020-10-19T21:58:00Z"/>
        </w:trPr>
        <w:tc>
          <w:tcPr>
            <w:tcW w:w="2124" w:type="dxa"/>
            <w:vMerge w:val="restart"/>
            <w:tcBorders>
              <w:top w:val="single" w:sz="4" w:space="0" w:color="auto"/>
              <w:left w:val="single" w:sz="4" w:space="0" w:color="auto"/>
              <w:bottom w:val="single" w:sz="4" w:space="0" w:color="auto"/>
              <w:right w:val="single" w:sz="4" w:space="0" w:color="auto"/>
            </w:tcBorders>
            <w:hideMark/>
          </w:tcPr>
          <w:p w14:paraId="690FAD0A" w14:textId="77777777" w:rsidR="00F63EA5" w:rsidRPr="00F63EA5" w:rsidRDefault="00F63EA5" w:rsidP="00F63EA5">
            <w:pPr>
              <w:keepNext/>
              <w:keepLines/>
              <w:spacing w:after="0" w:line="256" w:lineRule="auto"/>
              <w:jc w:val="center"/>
              <w:rPr>
                <w:ins w:id="2008" w:author="Carlos Cabrera-Mercader" w:date="2020-10-19T21:58:00Z"/>
                <w:rFonts w:ascii="Arial" w:hAnsi="Arial" w:cs="Arial"/>
                <w:b/>
                <w:sz w:val="18"/>
                <w:lang w:eastAsia="ko-KR"/>
              </w:rPr>
            </w:pPr>
            <w:ins w:id="2009" w:author="Carlos Cabrera-Mercader" w:date="2020-10-19T21:58:00Z">
              <w:r w:rsidRPr="00F63EA5">
                <w:rPr>
                  <w:rFonts w:ascii="Arial" w:hAnsi="Arial" w:cs="Arial"/>
                  <w:b/>
                  <w:sz w:val="18"/>
                  <w:lang w:eastAsia="ko-KR"/>
                </w:rPr>
                <w:t>Parameter</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196E582A" w14:textId="77777777" w:rsidR="00F63EA5" w:rsidRPr="00F63EA5" w:rsidRDefault="00F63EA5" w:rsidP="00F63EA5">
            <w:pPr>
              <w:keepNext/>
              <w:keepLines/>
              <w:spacing w:after="0" w:line="256" w:lineRule="auto"/>
              <w:jc w:val="center"/>
              <w:rPr>
                <w:ins w:id="2010" w:author="Carlos Cabrera-Mercader" w:date="2020-10-19T21:58:00Z"/>
                <w:rFonts w:ascii="Arial" w:hAnsi="Arial" w:cs="Arial"/>
                <w:b/>
                <w:sz w:val="18"/>
                <w:lang w:eastAsia="ko-KR"/>
              </w:rPr>
            </w:pPr>
            <w:ins w:id="2011" w:author="Carlos Cabrera-Mercader" w:date="2020-10-19T21:58:00Z">
              <w:r w:rsidRPr="00F63EA5">
                <w:rPr>
                  <w:rFonts w:ascii="Arial" w:hAnsi="Arial" w:cs="Arial"/>
                  <w:b/>
                  <w:sz w:val="18"/>
                  <w:lang w:eastAsia="ko-KR"/>
                </w:rPr>
                <w:t>Unit</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3938FC94" w14:textId="77777777" w:rsidR="00F63EA5" w:rsidRPr="00F63EA5" w:rsidRDefault="00F63EA5" w:rsidP="00F63EA5">
            <w:pPr>
              <w:keepNext/>
              <w:keepLines/>
              <w:spacing w:after="0" w:line="256" w:lineRule="auto"/>
              <w:jc w:val="center"/>
              <w:rPr>
                <w:ins w:id="2012" w:author="Carlos Cabrera-Mercader" w:date="2020-10-19T21:58:00Z"/>
                <w:rFonts w:ascii="Arial" w:hAnsi="Arial" w:cs="Arial"/>
                <w:b/>
                <w:sz w:val="18"/>
                <w:lang w:eastAsia="zh-CN"/>
              </w:rPr>
            </w:pPr>
            <w:ins w:id="2013" w:author="Carlos Cabrera-Mercader" w:date="2020-10-19T21:58:00Z">
              <w:r w:rsidRPr="00F63EA5">
                <w:rPr>
                  <w:rFonts w:ascii="Arial" w:hAnsi="Arial" w:cs="Arial"/>
                  <w:b/>
                  <w:sz w:val="18"/>
                  <w:lang w:eastAsia="ko-KR"/>
                </w:rPr>
                <w:t xml:space="preserve">Test </w:t>
              </w:r>
              <w:r w:rsidRPr="00F63EA5">
                <w:rPr>
                  <w:rFonts w:ascii="Arial" w:hAnsi="Arial" w:cs="Arial"/>
                  <w:b/>
                  <w:sz w:val="18"/>
                  <w:lang w:eastAsia="zh-CN"/>
                </w:rPr>
                <w:t>1</w:t>
              </w:r>
            </w:ins>
          </w:p>
        </w:tc>
      </w:tr>
      <w:tr w:rsidR="00F63EA5" w:rsidRPr="00F63EA5" w14:paraId="0ADA6CA8" w14:textId="77777777" w:rsidTr="00010E24">
        <w:trPr>
          <w:cantSplit/>
          <w:jc w:val="center"/>
          <w:ins w:id="2014" w:author="Carlos Cabrera-Mercader" w:date="2020-10-19T21:58: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D6F55F5" w14:textId="77777777" w:rsidR="00F63EA5" w:rsidRPr="00F63EA5" w:rsidRDefault="00F63EA5" w:rsidP="00F63EA5">
            <w:pPr>
              <w:spacing w:after="0" w:line="240" w:lineRule="auto"/>
              <w:rPr>
                <w:ins w:id="2015" w:author="Carlos Cabrera-Mercader" w:date="2020-10-19T21:58:00Z"/>
                <w:rFonts w:ascii="Arial" w:hAnsi="Arial" w:cs="Arial"/>
                <w:b/>
                <w:sz w:val="18"/>
                <w:lang w:eastAsia="ko-KR"/>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3415D17" w14:textId="77777777" w:rsidR="00F63EA5" w:rsidRPr="00F63EA5" w:rsidRDefault="00F63EA5" w:rsidP="00F63EA5">
            <w:pPr>
              <w:spacing w:after="0" w:line="240" w:lineRule="auto"/>
              <w:rPr>
                <w:ins w:id="2016" w:author="Carlos Cabrera-Mercader" w:date="2020-10-19T21:58:00Z"/>
                <w:rFonts w:ascii="Arial" w:hAnsi="Arial" w:cs="Arial"/>
                <w:b/>
                <w:sz w:val="18"/>
                <w:lang w:eastAsia="ko-KR"/>
              </w:rPr>
            </w:pPr>
          </w:p>
        </w:tc>
        <w:tc>
          <w:tcPr>
            <w:tcW w:w="1379" w:type="dxa"/>
            <w:tcBorders>
              <w:top w:val="single" w:sz="4" w:space="0" w:color="auto"/>
              <w:left w:val="single" w:sz="4" w:space="0" w:color="auto"/>
              <w:bottom w:val="single" w:sz="4" w:space="0" w:color="auto"/>
              <w:right w:val="single" w:sz="4" w:space="0" w:color="auto"/>
            </w:tcBorders>
            <w:hideMark/>
          </w:tcPr>
          <w:p w14:paraId="1D9D00F7" w14:textId="77777777" w:rsidR="00F63EA5" w:rsidRPr="00F63EA5" w:rsidRDefault="00F63EA5" w:rsidP="00F63EA5">
            <w:pPr>
              <w:keepNext/>
              <w:keepLines/>
              <w:spacing w:after="0" w:line="256" w:lineRule="auto"/>
              <w:jc w:val="center"/>
              <w:rPr>
                <w:ins w:id="2017" w:author="Carlos Cabrera-Mercader" w:date="2020-10-19T21:58:00Z"/>
                <w:rFonts w:ascii="Arial" w:hAnsi="Arial" w:cs="Arial"/>
                <w:b/>
                <w:sz w:val="18"/>
                <w:lang w:eastAsia="ko-KR"/>
              </w:rPr>
            </w:pPr>
            <w:ins w:id="2018" w:author="Carlos Cabrera-Mercader" w:date="2020-10-19T21:58:00Z">
              <w:r w:rsidRPr="00F63EA5">
                <w:rPr>
                  <w:rFonts w:ascii="Arial" w:hAnsi="Arial" w:cs="Arial"/>
                  <w:b/>
                  <w:sz w:val="18"/>
                  <w:lang w:eastAsia="ko-KR"/>
                </w:rPr>
                <w:t>T1</w:t>
              </w:r>
            </w:ins>
          </w:p>
        </w:tc>
        <w:tc>
          <w:tcPr>
            <w:tcW w:w="1440" w:type="dxa"/>
            <w:tcBorders>
              <w:top w:val="single" w:sz="4" w:space="0" w:color="auto"/>
              <w:left w:val="single" w:sz="4" w:space="0" w:color="auto"/>
              <w:bottom w:val="single" w:sz="4" w:space="0" w:color="auto"/>
              <w:right w:val="single" w:sz="4" w:space="0" w:color="auto"/>
            </w:tcBorders>
            <w:hideMark/>
          </w:tcPr>
          <w:p w14:paraId="2B3AD3C1" w14:textId="77777777" w:rsidR="00F63EA5" w:rsidRPr="00F63EA5" w:rsidRDefault="00F63EA5" w:rsidP="00F63EA5">
            <w:pPr>
              <w:keepNext/>
              <w:keepLines/>
              <w:spacing w:after="0" w:line="256" w:lineRule="auto"/>
              <w:jc w:val="center"/>
              <w:rPr>
                <w:ins w:id="2019" w:author="Carlos Cabrera-Mercader" w:date="2020-10-19T21:58:00Z"/>
                <w:rFonts w:ascii="Arial" w:hAnsi="Arial" w:cs="Arial"/>
                <w:b/>
                <w:sz w:val="18"/>
                <w:lang w:eastAsia="ko-KR"/>
              </w:rPr>
            </w:pPr>
            <w:ins w:id="2020" w:author="Carlos Cabrera-Mercader" w:date="2020-10-19T21:58:00Z">
              <w:r w:rsidRPr="00F63EA5">
                <w:rPr>
                  <w:rFonts w:ascii="Arial" w:hAnsi="Arial" w:cs="Arial"/>
                  <w:b/>
                  <w:sz w:val="18"/>
                  <w:lang w:eastAsia="ko-KR"/>
                </w:rPr>
                <w:t>T2</w:t>
              </w:r>
            </w:ins>
          </w:p>
        </w:tc>
      </w:tr>
      <w:tr w:rsidR="00F63EA5" w:rsidRPr="00F63EA5" w14:paraId="3C7CF05F" w14:textId="77777777" w:rsidTr="00010E24">
        <w:trPr>
          <w:cantSplit/>
          <w:jc w:val="center"/>
          <w:ins w:id="2021" w:author="Carlos Cabrera-Mercader" w:date="2020-10-19T21:58:00Z"/>
        </w:trPr>
        <w:tc>
          <w:tcPr>
            <w:tcW w:w="2124" w:type="dxa"/>
            <w:tcBorders>
              <w:top w:val="single" w:sz="4" w:space="0" w:color="auto"/>
              <w:left w:val="single" w:sz="4" w:space="0" w:color="auto"/>
              <w:bottom w:val="single" w:sz="4" w:space="0" w:color="auto"/>
              <w:right w:val="single" w:sz="4" w:space="0" w:color="auto"/>
            </w:tcBorders>
            <w:hideMark/>
          </w:tcPr>
          <w:p w14:paraId="78871ED4" w14:textId="77777777" w:rsidR="00F63EA5" w:rsidRPr="00F63EA5" w:rsidRDefault="00F63EA5" w:rsidP="00F63EA5">
            <w:pPr>
              <w:keepNext/>
              <w:keepLines/>
              <w:spacing w:after="0" w:line="256" w:lineRule="auto"/>
              <w:rPr>
                <w:ins w:id="2022" w:author="Carlos Cabrera-Mercader" w:date="2020-10-19T21:58:00Z"/>
                <w:rFonts w:ascii="Arial" w:hAnsi="Arial" w:cs="Arial"/>
                <w:sz w:val="18"/>
                <w:lang w:eastAsia="ko-KR"/>
              </w:rPr>
            </w:pPr>
            <w:ins w:id="2023" w:author="Carlos Cabrera-Mercader" w:date="2020-10-19T21:58:00Z">
              <w:r w:rsidRPr="00F63EA5">
                <w:rPr>
                  <w:rFonts w:ascii="Arial" w:hAnsi="Arial" w:cs="Arial"/>
                  <w:bCs/>
                  <w:sz w:val="18"/>
                  <w:lang w:eastAsia="ko-KR"/>
                </w:rPr>
                <w:lastRenderedPageBreak/>
                <w:t>BW</w:t>
              </w:r>
              <w:r w:rsidRPr="00F63EA5">
                <w:rPr>
                  <w:rFonts w:ascii="Arial" w:hAnsi="Arial" w:cs="Arial"/>
                  <w:sz w:val="18"/>
                  <w:vertAlign w:val="subscript"/>
                  <w:lang w:eastAsia="ko-KR"/>
                </w:rPr>
                <w:t>channel</w:t>
              </w:r>
            </w:ins>
          </w:p>
        </w:tc>
        <w:tc>
          <w:tcPr>
            <w:tcW w:w="992" w:type="dxa"/>
            <w:tcBorders>
              <w:top w:val="single" w:sz="4" w:space="0" w:color="auto"/>
              <w:left w:val="single" w:sz="4" w:space="0" w:color="auto"/>
              <w:bottom w:val="single" w:sz="4" w:space="0" w:color="auto"/>
              <w:right w:val="single" w:sz="4" w:space="0" w:color="auto"/>
            </w:tcBorders>
            <w:hideMark/>
          </w:tcPr>
          <w:p w14:paraId="72B694E3" w14:textId="77777777" w:rsidR="00F63EA5" w:rsidRPr="00F63EA5" w:rsidRDefault="00F63EA5" w:rsidP="00F63EA5">
            <w:pPr>
              <w:keepNext/>
              <w:keepLines/>
              <w:spacing w:after="0" w:line="256" w:lineRule="auto"/>
              <w:jc w:val="center"/>
              <w:rPr>
                <w:ins w:id="2024" w:author="Carlos Cabrera-Mercader" w:date="2020-10-19T21:58:00Z"/>
                <w:rFonts w:ascii="Arial" w:hAnsi="Arial" w:cs="Arial"/>
                <w:sz w:val="18"/>
                <w:lang w:eastAsia="ko-KR"/>
              </w:rPr>
            </w:pPr>
            <w:ins w:id="2025" w:author="Carlos Cabrera-Mercader" w:date="2020-10-19T21:58:00Z">
              <w:r w:rsidRPr="00F63EA5">
                <w:rPr>
                  <w:rFonts w:ascii="Arial" w:hAnsi="Arial" w:cs="Arial"/>
                  <w:sz w:val="18"/>
                  <w:lang w:eastAsia="ko-KR"/>
                </w:rPr>
                <w:t>MHz</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617ABBA1" w14:textId="77777777" w:rsidR="00F63EA5" w:rsidRPr="00F63EA5" w:rsidRDefault="00F63EA5" w:rsidP="00F63EA5">
            <w:pPr>
              <w:keepNext/>
              <w:keepLines/>
              <w:spacing w:after="0" w:line="256" w:lineRule="auto"/>
              <w:jc w:val="center"/>
              <w:rPr>
                <w:ins w:id="2026" w:author="Carlos Cabrera-Mercader" w:date="2020-10-19T21:58:00Z"/>
                <w:rFonts w:ascii="Arial" w:hAnsi="Arial" w:cs="Arial"/>
                <w:sz w:val="18"/>
                <w:lang w:eastAsia="ko-KR"/>
              </w:rPr>
            </w:pPr>
            <w:ins w:id="2027" w:author="Carlos Cabrera-Mercader" w:date="2020-10-19T21:58:00Z">
              <w:r w:rsidRPr="00F63EA5">
                <w:rPr>
                  <w:rFonts w:ascii="Arial" w:hAnsi="Arial" w:cs="Arial"/>
                  <w:sz w:val="18"/>
                  <w:lang w:eastAsia="ko-KR"/>
                </w:rPr>
                <w:t>10</w:t>
              </w:r>
            </w:ins>
          </w:p>
        </w:tc>
      </w:tr>
      <w:tr w:rsidR="00F63EA5" w:rsidRPr="00F63EA5" w14:paraId="67BEACF6" w14:textId="77777777" w:rsidTr="00010E24">
        <w:trPr>
          <w:cantSplit/>
          <w:jc w:val="center"/>
          <w:ins w:id="2028" w:author="Carlos Cabrera-Mercader" w:date="2020-10-19T21:58:00Z"/>
        </w:trPr>
        <w:tc>
          <w:tcPr>
            <w:tcW w:w="2124" w:type="dxa"/>
            <w:tcBorders>
              <w:top w:val="single" w:sz="4" w:space="0" w:color="auto"/>
              <w:left w:val="single" w:sz="4" w:space="0" w:color="auto"/>
              <w:bottom w:val="single" w:sz="4" w:space="0" w:color="auto"/>
              <w:right w:val="single" w:sz="4" w:space="0" w:color="auto"/>
            </w:tcBorders>
            <w:hideMark/>
          </w:tcPr>
          <w:p w14:paraId="201E4108" w14:textId="77777777" w:rsidR="00F63EA5" w:rsidRPr="00F63EA5" w:rsidRDefault="00F63EA5" w:rsidP="00F63EA5">
            <w:pPr>
              <w:keepNext/>
              <w:keepLines/>
              <w:spacing w:after="0" w:line="256" w:lineRule="auto"/>
              <w:rPr>
                <w:ins w:id="2029" w:author="Carlos Cabrera-Mercader" w:date="2020-10-19T21:58:00Z"/>
                <w:rFonts w:ascii="Arial" w:hAnsi="Arial" w:cs="Arial"/>
                <w:sz w:val="18"/>
                <w:lang w:eastAsia="ko-KR"/>
              </w:rPr>
            </w:pPr>
            <w:ins w:id="2030" w:author="Carlos Cabrera-Mercader" w:date="2020-10-19T21:58:00Z">
              <w:r w:rsidRPr="00F63EA5">
                <w:rPr>
                  <w:rFonts w:ascii="Arial" w:hAnsi="Arial" w:cs="Arial"/>
                  <w:noProof/>
                  <w:sz w:val="18"/>
                  <w:lang w:eastAsia="ko-KR"/>
                </w:rPr>
                <w:t>MPDCCH parameters as defined in A.3.1.3.4</w:t>
              </w:r>
            </w:ins>
          </w:p>
        </w:tc>
        <w:tc>
          <w:tcPr>
            <w:tcW w:w="992" w:type="dxa"/>
            <w:tcBorders>
              <w:top w:val="single" w:sz="4" w:space="0" w:color="auto"/>
              <w:left w:val="single" w:sz="4" w:space="0" w:color="auto"/>
              <w:bottom w:val="single" w:sz="4" w:space="0" w:color="auto"/>
              <w:right w:val="single" w:sz="4" w:space="0" w:color="auto"/>
            </w:tcBorders>
          </w:tcPr>
          <w:p w14:paraId="43B1A58D" w14:textId="77777777" w:rsidR="00F63EA5" w:rsidRPr="00F63EA5" w:rsidRDefault="00F63EA5" w:rsidP="00F63EA5">
            <w:pPr>
              <w:keepNext/>
              <w:keepLines/>
              <w:spacing w:after="0" w:line="256" w:lineRule="auto"/>
              <w:jc w:val="center"/>
              <w:rPr>
                <w:ins w:id="2031" w:author="Carlos Cabrera-Mercader" w:date="2020-10-19T21:58: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1128DD4E" w14:textId="77777777" w:rsidR="00F63EA5" w:rsidRPr="00F63EA5" w:rsidRDefault="00F63EA5" w:rsidP="00F63EA5">
            <w:pPr>
              <w:keepNext/>
              <w:keepLines/>
              <w:spacing w:after="0" w:line="256" w:lineRule="auto"/>
              <w:jc w:val="center"/>
              <w:rPr>
                <w:ins w:id="2032" w:author="Carlos Cabrera-Mercader" w:date="2020-10-19T21:58:00Z"/>
                <w:rFonts w:ascii="Arial" w:hAnsi="Arial" w:cs="Arial"/>
                <w:noProof/>
                <w:sz w:val="18"/>
                <w:vertAlign w:val="superscript"/>
                <w:lang w:eastAsia="ko-KR"/>
              </w:rPr>
            </w:pPr>
            <w:ins w:id="2033" w:author="Carlos Cabrera-Mercader" w:date="2020-10-19T21:58:00Z">
              <w:r w:rsidRPr="00F63EA5">
                <w:rPr>
                  <w:rFonts w:ascii="Arial" w:hAnsi="Arial" w:cs="Arial"/>
                  <w:noProof/>
                  <w:sz w:val="18"/>
                  <w:lang w:eastAsia="ko-KR"/>
                </w:rPr>
                <w:t>R.19 FDD</w:t>
              </w:r>
            </w:ins>
          </w:p>
        </w:tc>
      </w:tr>
      <w:tr w:rsidR="00F63EA5" w:rsidRPr="00F63EA5" w14:paraId="19C8C367" w14:textId="77777777" w:rsidTr="00010E24">
        <w:trPr>
          <w:cantSplit/>
          <w:jc w:val="center"/>
          <w:ins w:id="2034" w:author="Carlos Cabrera-Mercader" w:date="2020-10-19T21:58:00Z"/>
        </w:trPr>
        <w:tc>
          <w:tcPr>
            <w:tcW w:w="2124" w:type="dxa"/>
            <w:tcBorders>
              <w:top w:val="single" w:sz="4" w:space="0" w:color="auto"/>
              <w:left w:val="single" w:sz="4" w:space="0" w:color="auto"/>
              <w:bottom w:val="single" w:sz="4" w:space="0" w:color="auto"/>
              <w:right w:val="single" w:sz="4" w:space="0" w:color="auto"/>
            </w:tcBorders>
            <w:hideMark/>
          </w:tcPr>
          <w:p w14:paraId="18FE38FA" w14:textId="77777777" w:rsidR="00F63EA5" w:rsidRPr="00F63EA5" w:rsidRDefault="00F63EA5" w:rsidP="00F63EA5">
            <w:pPr>
              <w:keepNext/>
              <w:keepLines/>
              <w:spacing w:after="0" w:line="256" w:lineRule="auto"/>
              <w:rPr>
                <w:ins w:id="2035" w:author="Carlos Cabrera-Mercader" w:date="2020-10-19T21:58:00Z"/>
                <w:rFonts w:ascii="Arial" w:hAnsi="Arial" w:cs="Arial"/>
                <w:sz w:val="18"/>
                <w:lang w:eastAsia="ko-KR"/>
              </w:rPr>
            </w:pPr>
            <w:ins w:id="2036" w:author="Carlos Cabrera-Mercader" w:date="2020-10-19T21:58:00Z">
              <w:r w:rsidRPr="00F63EA5">
                <w:rPr>
                  <w:rFonts w:ascii="Arial" w:hAnsi="Arial" w:cs="Arial"/>
                  <w:bCs/>
                  <w:sz w:val="18"/>
                  <w:lang w:eastAsia="ko-KR"/>
                </w:rPr>
                <w:t xml:space="preserve">OCNG Pattern defined in A.3.2.1.21 (FDD) </w:t>
              </w:r>
            </w:ins>
          </w:p>
        </w:tc>
        <w:tc>
          <w:tcPr>
            <w:tcW w:w="992" w:type="dxa"/>
            <w:tcBorders>
              <w:top w:val="single" w:sz="4" w:space="0" w:color="auto"/>
              <w:left w:val="single" w:sz="4" w:space="0" w:color="auto"/>
              <w:bottom w:val="single" w:sz="4" w:space="0" w:color="auto"/>
              <w:right w:val="single" w:sz="4" w:space="0" w:color="auto"/>
            </w:tcBorders>
          </w:tcPr>
          <w:p w14:paraId="6BDC9FF7" w14:textId="77777777" w:rsidR="00F63EA5" w:rsidRPr="00F63EA5" w:rsidRDefault="00F63EA5" w:rsidP="00F63EA5">
            <w:pPr>
              <w:keepNext/>
              <w:keepLines/>
              <w:spacing w:after="0" w:line="256" w:lineRule="auto"/>
              <w:jc w:val="center"/>
              <w:rPr>
                <w:ins w:id="2037" w:author="Carlos Cabrera-Mercader" w:date="2020-10-19T21:58: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09F1BC12" w14:textId="77777777" w:rsidR="00F63EA5" w:rsidRPr="00F63EA5" w:rsidRDefault="00F63EA5" w:rsidP="00F63EA5">
            <w:pPr>
              <w:keepNext/>
              <w:keepLines/>
              <w:spacing w:after="0" w:line="256" w:lineRule="auto"/>
              <w:jc w:val="center"/>
              <w:rPr>
                <w:ins w:id="2038" w:author="Carlos Cabrera-Mercader" w:date="2020-10-19T21:58:00Z"/>
                <w:rFonts w:ascii="Arial" w:hAnsi="Arial" w:cs="Arial"/>
                <w:sz w:val="18"/>
                <w:lang w:eastAsia="ko-KR"/>
              </w:rPr>
            </w:pPr>
            <w:ins w:id="2039" w:author="Carlos Cabrera-Mercader" w:date="2020-10-19T21:58:00Z">
              <w:r w:rsidRPr="00F63EA5">
                <w:rPr>
                  <w:rFonts w:ascii="Arial" w:hAnsi="Arial" w:cs="Arial"/>
                  <w:sz w:val="18"/>
                  <w:lang w:eastAsia="ko-KR"/>
                </w:rPr>
                <w:t>OP.6 FDD</w:t>
              </w:r>
            </w:ins>
          </w:p>
        </w:tc>
      </w:tr>
      <w:tr w:rsidR="00F63EA5" w:rsidRPr="00F63EA5" w14:paraId="6F0A5A09" w14:textId="77777777" w:rsidTr="00010E24">
        <w:trPr>
          <w:cantSplit/>
          <w:jc w:val="center"/>
          <w:ins w:id="2040" w:author="Carlos Cabrera-Mercader" w:date="2020-10-19T21:58:00Z"/>
        </w:trPr>
        <w:tc>
          <w:tcPr>
            <w:tcW w:w="2124" w:type="dxa"/>
            <w:tcBorders>
              <w:top w:val="single" w:sz="4" w:space="0" w:color="auto"/>
              <w:left w:val="single" w:sz="4" w:space="0" w:color="auto"/>
              <w:bottom w:val="single" w:sz="4" w:space="0" w:color="auto"/>
              <w:right w:val="single" w:sz="4" w:space="0" w:color="auto"/>
            </w:tcBorders>
            <w:hideMark/>
          </w:tcPr>
          <w:p w14:paraId="45FCF71F" w14:textId="77777777" w:rsidR="00F63EA5" w:rsidRPr="00F63EA5" w:rsidRDefault="00F63EA5" w:rsidP="00F63EA5">
            <w:pPr>
              <w:keepNext/>
              <w:keepLines/>
              <w:spacing w:after="0" w:line="256" w:lineRule="auto"/>
              <w:rPr>
                <w:ins w:id="2041" w:author="Carlos Cabrera-Mercader" w:date="2020-10-19T21:58:00Z"/>
                <w:rFonts w:ascii="Arial" w:hAnsi="Arial" w:cs="Arial"/>
                <w:bCs/>
                <w:sz w:val="18"/>
                <w:lang w:eastAsia="ko-KR"/>
              </w:rPr>
            </w:pPr>
            <w:ins w:id="2042" w:author="Carlos Cabrera-Mercader" w:date="2020-10-19T21:58:00Z">
              <w:r w:rsidRPr="00F63EA5">
                <w:rPr>
                  <w:rFonts w:ascii="Arial" w:hAnsi="Arial" w:cs="Arial"/>
                  <w:bCs/>
                  <w:sz w:val="18"/>
                  <w:lang w:eastAsia="ko-KR"/>
                </w:rPr>
                <w:t>MPDCCH_RA</w:t>
              </w:r>
            </w:ins>
          </w:p>
        </w:tc>
        <w:tc>
          <w:tcPr>
            <w:tcW w:w="992" w:type="dxa"/>
            <w:tcBorders>
              <w:top w:val="single" w:sz="4" w:space="0" w:color="auto"/>
              <w:left w:val="single" w:sz="4" w:space="0" w:color="auto"/>
              <w:bottom w:val="single" w:sz="4" w:space="0" w:color="auto"/>
              <w:right w:val="single" w:sz="4" w:space="0" w:color="auto"/>
            </w:tcBorders>
            <w:hideMark/>
          </w:tcPr>
          <w:p w14:paraId="14A13CA7" w14:textId="77777777" w:rsidR="00F63EA5" w:rsidRPr="00F63EA5" w:rsidRDefault="00F63EA5" w:rsidP="00F63EA5">
            <w:pPr>
              <w:keepNext/>
              <w:keepLines/>
              <w:spacing w:after="0" w:line="256" w:lineRule="auto"/>
              <w:jc w:val="center"/>
              <w:rPr>
                <w:ins w:id="2043" w:author="Carlos Cabrera-Mercader" w:date="2020-10-19T21:58:00Z"/>
                <w:rFonts w:ascii="Arial" w:hAnsi="Arial" w:cs="Arial"/>
                <w:sz w:val="18"/>
                <w:lang w:eastAsia="ko-KR"/>
              </w:rPr>
            </w:pPr>
            <w:ins w:id="2044" w:author="Carlos Cabrera-Mercader" w:date="2020-10-19T21:58:00Z">
              <w:r w:rsidRPr="00F63EA5">
                <w:rPr>
                  <w:rFonts w:ascii="Arial" w:hAnsi="Arial" w:cs="Arial"/>
                  <w:sz w:val="18"/>
                  <w:lang w:eastAsia="ko-KR"/>
                </w:rPr>
                <w:t>dB</w:t>
              </w:r>
            </w:ins>
          </w:p>
        </w:tc>
        <w:tc>
          <w:tcPr>
            <w:tcW w:w="2819" w:type="dxa"/>
            <w:gridSpan w:val="2"/>
            <w:vMerge w:val="restart"/>
            <w:tcBorders>
              <w:top w:val="single" w:sz="4" w:space="0" w:color="auto"/>
              <w:left w:val="single" w:sz="4" w:space="0" w:color="auto"/>
              <w:right w:val="single" w:sz="4" w:space="0" w:color="auto"/>
            </w:tcBorders>
          </w:tcPr>
          <w:p w14:paraId="08A084B9" w14:textId="77777777" w:rsidR="00F63EA5" w:rsidRPr="00F63EA5" w:rsidRDefault="00F63EA5" w:rsidP="00F63EA5">
            <w:pPr>
              <w:keepNext/>
              <w:keepLines/>
              <w:spacing w:after="0" w:line="256" w:lineRule="auto"/>
              <w:jc w:val="center"/>
              <w:rPr>
                <w:ins w:id="2045" w:author="Carlos Cabrera-Mercader" w:date="2020-10-19T21:58:00Z"/>
                <w:rFonts w:ascii="Arial" w:hAnsi="Arial" w:cs="Arial"/>
                <w:sz w:val="18"/>
                <w:lang w:eastAsia="ko-KR"/>
              </w:rPr>
            </w:pPr>
          </w:p>
          <w:p w14:paraId="11106D93" w14:textId="77777777" w:rsidR="00F63EA5" w:rsidRPr="00F63EA5" w:rsidRDefault="00F63EA5" w:rsidP="00F63EA5">
            <w:pPr>
              <w:keepNext/>
              <w:keepLines/>
              <w:spacing w:after="0" w:line="256" w:lineRule="auto"/>
              <w:jc w:val="center"/>
              <w:rPr>
                <w:ins w:id="2046" w:author="Carlos Cabrera-Mercader" w:date="2020-10-19T21:58:00Z"/>
                <w:rFonts w:ascii="Arial" w:hAnsi="Arial" w:cs="Arial"/>
                <w:sz w:val="18"/>
                <w:lang w:eastAsia="ko-KR"/>
              </w:rPr>
            </w:pPr>
          </w:p>
          <w:p w14:paraId="3E485501" w14:textId="77777777" w:rsidR="00F63EA5" w:rsidRPr="00F63EA5" w:rsidRDefault="00F63EA5" w:rsidP="00F63EA5">
            <w:pPr>
              <w:keepNext/>
              <w:keepLines/>
              <w:spacing w:after="0" w:line="256" w:lineRule="auto"/>
              <w:jc w:val="center"/>
              <w:rPr>
                <w:ins w:id="2047" w:author="Carlos Cabrera-Mercader" w:date="2020-10-19T21:58:00Z"/>
                <w:rFonts w:ascii="Arial" w:hAnsi="Arial" w:cs="Arial"/>
                <w:sz w:val="18"/>
                <w:lang w:eastAsia="ko-KR"/>
              </w:rPr>
            </w:pPr>
          </w:p>
          <w:p w14:paraId="77F1CE78" w14:textId="77777777" w:rsidR="00F63EA5" w:rsidRPr="00F63EA5" w:rsidRDefault="00F63EA5" w:rsidP="00F63EA5">
            <w:pPr>
              <w:keepNext/>
              <w:keepLines/>
              <w:spacing w:after="0" w:line="256" w:lineRule="auto"/>
              <w:jc w:val="center"/>
              <w:rPr>
                <w:ins w:id="2048" w:author="Carlos Cabrera-Mercader" w:date="2020-10-19T21:58:00Z"/>
                <w:rFonts w:ascii="Arial" w:hAnsi="Arial" w:cs="Arial"/>
                <w:sz w:val="18"/>
                <w:lang w:eastAsia="ko-KR"/>
              </w:rPr>
            </w:pPr>
          </w:p>
          <w:p w14:paraId="128AB9E6" w14:textId="77777777" w:rsidR="00F63EA5" w:rsidRPr="00F63EA5" w:rsidRDefault="00F63EA5" w:rsidP="00F63EA5">
            <w:pPr>
              <w:keepNext/>
              <w:keepLines/>
              <w:spacing w:after="0" w:line="256" w:lineRule="auto"/>
              <w:jc w:val="center"/>
              <w:rPr>
                <w:ins w:id="2049" w:author="Carlos Cabrera-Mercader" w:date="2020-10-19T21:58:00Z"/>
                <w:rFonts w:ascii="Arial" w:hAnsi="Arial" w:cs="Arial"/>
                <w:sz w:val="18"/>
                <w:lang w:eastAsia="ko-KR"/>
              </w:rPr>
            </w:pPr>
            <w:ins w:id="2050" w:author="Carlos Cabrera-Mercader" w:date="2020-10-19T21:58:00Z">
              <w:r w:rsidRPr="00F63EA5">
                <w:rPr>
                  <w:rFonts w:ascii="Arial" w:hAnsi="Arial" w:cs="Arial"/>
                  <w:sz w:val="18"/>
                  <w:lang w:eastAsia="ko-KR"/>
                </w:rPr>
                <w:t>-3</w:t>
              </w:r>
            </w:ins>
          </w:p>
        </w:tc>
      </w:tr>
      <w:tr w:rsidR="00F63EA5" w:rsidRPr="00F63EA5" w14:paraId="03BC535E" w14:textId="77777777" w:rsidTr="00010E24">
        <w:trPr>
          <w:cantSplit/>
          <w:jc w:val="center"/>
          <w:ins w:id="2051" w:author="Carlos Cabrera-Mercader" w:date="2020-10-19T21:58:00Z"/>
        </w:trPr>
        <w:tc>
          <w:tcPr>
            <w:tcW w:w="2124" w:type="dxa"/>
            <w:tcBorders>
              <w:top w:val="single" w:sz="4" w:space="0" w:color="auto"/>
              <w:left w:val="single" w:sz="4" w:space="0" w:color="auto"/>
              <w:bottom w:val="single" w:sz="4" w:space="0" w:color="auto"/>
              <w:right w:val="single" w:sz="4" w:space="0" w:color="auto"/>
            </w:tcBorders>
            <w:hideMark/>
          </w:tcPr>
          <w:p w14:paraId="7B2CEEEC" w14:textId="77777777" w:rsidR="00F63EA5" w:rsidRPr="00F63EA5" w:rsidRDefault="00F63EA5" w:rsidP="00F63EA5">
            <w:pPr>
              <w:keepNext/>
              <w:keepLines/>
              <w:spacing w:after="0" w:line="256" w:lineRule="auto"/>
              <w:rPr>
                <w:ins w:id="2052" w:author="Carlos Cabrera-Mercader" w:date="2020-10-19T21:58:00Z"/>
                <w:rFonts w:ascii="Arial" w:hAnsi="Arial" w:cs="Arial"/>
                <w:bCs/>
                <w:sz w:val="18"/>
                <w:lang w:eastAsia="ko-KR"/>
              </w:rPr>
            </w:pPr>
            <w:ins w:id="2053" w:author="Carlos Cabrera-Mercader" w:date="2020-10-19T21:58:00Z">
              <w:r w:rsidRPr="00F63EA5">
                <w:rPr>
                  <w:rFonts w:ascii="Arial" w:hAnsi="Arial" w:cs="Arial"/>
                  <w:bCs/>
                  <w:sz w:val="18"/>
                  <w:lang w:eastAsia="ko-KR"/>
                </w:rPr>
                <w:t>MPDCCH_RB</w:t>
              </w:r>
            </w:ins>
          </w:p>
        </w:tc>
        <w:tc>
          <w:tcPr>
            <w:tcW w:w="992" w:type="dxa"/>
            <w:tcBorders>
              <w:top w:val="single" w:sz="4" w:space="0" w:color="auto"/>
              <w:left w:val="single" w:sz="4" w:space="0" w:color="auto"/>
              <w:bottom w:val="single" w:sz="4" w:space="0" w:color="auto"/>
              <w:right w:val="single" w:sz="4" w:space="0" w:color="auto"/>
            </w:tcBorders>
            <w:hideMark/>
          </w:tcPr>
          <w:p w14:paraId="05D6C40E" w14:textId="77777777" w:rsidR="00F63EA5" w:rsidRPr="00F63EA5" w:rsidRDefault="00F63EA5" w:rsidP="00F63EA5">
            <w:pPr>
              <w:keepNext/>
              <w:keepLines/>
              <w:spacing w:after="0" w:line="256" w:lineRule="auto"/>
              <w:jc w:val="center"/>
              <w:rPr>
                <w:ins w:id="2054" w:author="Carlos Cabrera-Mercader" w:date="2020-10-19T21:58:00Z"/>
                <w:rFonts w:ascii="Arial" w:hAnsi="Arial" w:cs="Arial"/>
                <w:sz w:val="18"/>
                <w:lang w:eastAsia="ko-KR"/>
              </w:rPr>
            </w:pPr>
            <w:ins w:id="2055" w:author="Carlos Cabrera-Mercader" w:date="2020-10-19T21:58:00Z">
              <w:r w:rsidRPr="00F63EA5">
                <w:rPr>
                  <w:rFonts w:ascii="Arial" w:hAnsi="Arial" w:cs="Arial"/>
                  <w:sz w:val="18"/>
                  <w:lang w:eastAsia="ko-KR"/>
                </w:rPr>
                <w:t>dB</w:t>
              </w:r>
            </w:ins>
          </w:p>
        </w:tc>
        <w:tc>
          <w:tcPr>
            <w:tcW w:w="2819" w:type="dxa"/>
            <w:gridSpan w:val="2"/>
            <w:vMerge/>
            <w:tcBorders>
              <w:left w:val="single" w:sz="4" w:space="0" w:color="auto"/>
              <w:right w:val="single" w:sz="4" w:space="0" w:color="auto"/>
            </w:tcBorders>
          </w:tcPr>
          <w:p w14:paraId="1B2C0B5B" w14:textId="77777777" w:rsidR="00F63EA5" w:rsidRPr="00F63EA5" w:rsidRDefault="00F63EA5" w:rsidP="00F63EA5">
            <w:pPr>
              <w:keepNext/>
              <w:keepLines/>
              <w:spacing w:after="0" w:line="256" w:lineRule="auto"/>
              <w:jc w:val="center"/>
              <w:rPr>
                <w:ins w:id="2056" w:author="Carlos Cabrera-Mercader" w:date="2020-10-19T21:58:00Z"/>
                <w:rFonts w:ascii="Arial" w:hAnsi="Arial" w:cs="Arial"/>
                <w:sz w:val="18"/>
                <w:lang w:eastAsia="ko-KR"/>
              </w:rPr>
            </w:pPr>
          </w:p>
        </w:tc>
      </w:tr>
      <w:tr w:rsidR="00F63EA5" w:rsidRPr="00F63EA5" w14:paraId="00E7DCD9" w14:textId="77777777" w:rsidTr="00010E24">
        <w:trPr>
          <w:cantSplit/>
          <w:jc w:val="center"/>
          <w:ins w:id="2057" w:author="Carlos Cabrera-Mercader" w:date="2020-10-19T21:58:00Z"/>
        </w:trPr>
        <w:tc>
          <w:tcPr>
            <w:tcW w:w="2124" w:type="dxa"/>
            <w:tcBorders>
              <w:top w:val="single" w:sz="4" w:space="0" w:color="auto"/>
              <w:left w:val="single" w:sz="4" w:space="0" w:color="auto"/>
              <w:bottom w:val="single" w:sz="4" w:space="0" w:color="auto"/>
              <w:right w:val="single" w:sz="4" w:space="0" w:color="auto"/>
            </w:tcBorders>
            <w:hideMark/>
          </w:tcPr>
          <w:p w14:paraId="6AD6DE31" w14:textId="77777777" w:rsidR="00F63EA5" w:rsidRPr="00F63EA5" w:rsidRDefault="00F63EA5" w:rsidP="00F63EA5">
            <w:pPr>
              <w:keepNext/>
              <w:keepLines/>
              <w:spacing w:after="0" w:line="256" w:lineRule="auto"/>
              <w:rPr>
                <w:ins w:id="2058" w:author="Carlos Cabrera-Mercader" w:date="2020-10-19T21:58:00Z"/>
                <w:rFonts w:ascii="Arial" w:hAnsi="Arial" w:cs="Arial"/>
                <w:sz w:val="18"/>
                <w:lang w:eastAsia="ko-KR"/>
              </w:rPr>
            </w:pPr>
            <w:ins w:id="2059" w:author="Carlos Cabrera-Mercader" w:date="2020-10-19T21:58:00Z">
              <w:r w:rsidRPr="00F63EA5">
                <w:rPr>
                  <w:rFonts w:ascii="Arial" w:hAnsi="Arial" w:cs="Arial"/>
                  <w:bCs/>
                  <w:sz w:val="18"/>
                  <w:lang w:eastAsia="ko-KR"/>
                </w:rPr>
                <w:t>PBCH_RA</w:t>
              </w:r>
            </w:ins>
          </w:p>
        </w:tc>
        <w:tc>
          <w:tcPr>
            <w:tcW w:w="992" w:type="dxa"/>
            <w:tcBorders>
              <w:top w:val="single" w:sz="4" w:space="0" w:color="auto"/>
              <w:left w:val="single" w:sz="4" w:space="0" w:color="auto"/>
              <w:bottom w:val="single" w:sz="4" w:space="0" w:color="auto"/>
              <w:right w:val="single" w:sz="4" w:space="0" w:color="auto"/>
            </w:tcBorders>
            <w:hideMark/>
          </w:tcPr>
          <w:p w14:paraId="5016DB9C" w14:textId="77777777" w:rsidR="00F63EA5" w:rsidRPr="00F63EA5" w:rsidRDefault="00F63EA5" w:rsidP="00F63EA5">
            <w:pPr>
              <w:keepNext/>
              <w:keepLines/>
              <w:spacing w:after="0" w:line="256" w:lineRule="auto"/>
              <w:jc w:val="center"/>
              <w:rPr>
                <w:ins w:id="2060" w:author="Carlos Cabrera-Mercader" w:date="2020-10-19T21:58:00Z"/>
                <w:rFonts w:ascii="Arial" w:hAnsi="Arial" w:cs="Arial"/>
                <w:sz w:val="18"/>
                <w:lang w:eastAsia="ko-KR"/>
              </w:rPr>
            </w:pPr>
            <w:ins w:id="2061" w:author="Carlos Cabrera-Mercader" w:date="2020-10-19T21:58:00Z">
              <w:r w:rsidRPr="00F63EA5">
                <w:rPr>
                  <w:rFonts w:ascii="Arial" w:hAnsi="Arial" w:cs="Arial"/>
                  <w:sz w:val="18"/>
                  <w:lang w:eastAsia="ko-KR"/>
                </w:rPr>
                <w:t>dB</w:t>
              </w:r>
            </w:ins>
          </w:p>
        </w:tc>
        <w:tc>
          <w:tcPr>
            <w:tcW w:w="2819" w:type="dxa"/>
            <w:gridSpan w:val="2"/>
            <w:vMerge/>
            <w:tcBorders>
              <w:left w:val="single" w:sz="4" w:space="0" w:color="auto"/>
              <w:right w:val="single" w:sz="4" w:space="0" w:color="auto"/>
            </w:tcBorders>
          </w:tcPr>
          <w:p w14:paraId="17F3D966" w14:textId="77777777" w:rsidR="00F63EA5" w:rsidRPr="00F63EA5" w:rsidRDefault="00F63EA5" w:rsidP="00F63EA5">
            <w:pPr>
              <w:keepNext/>
              <w:keepLines/>
              <w:spacing w:after="0" w:line="256" w:lineRule="auto"/>
              <w:jc w:val="center"/>
              <w:rPr>
                <w:ins w:id="2062" w:author="Carlos Cabrera-Mercader" w:date="2020-10-19T21:58:00Z"/>
                <w:rFonts w:ascii="Arial" w:hAnsi="Arial" w:cs="Arial"/>
                <w:sz w:val="18"/>
                <w:lang w:eastAsia="ko-KR"/>
              </w:rPr>
            </w:pPr>
          </w:p>
        </w:tc>
      </w:tr>
      <w:tr w:rsidR="00F63EA5" w:rsidRPr="00F63EA5" w14:paraId="427AEBA9" w14:textId="77777777" w:rsidTr="00010E24">
        <w:trPr>
          <w:cantSplit/>
          <w:jc w:val="center"/>
          <w:ins w:id="2063" w:author="Carlos Cabrera-Mercader" w:date="2020-10-19T21:58:00Z"/>
        </w:trPr>
        <w:tc>
          <w:tcPr>
            <w:tcW w:w="2124" w:type="dxa"/>
            <w:tcBorders>
              <w:top w:val="single" w:sz="4" w:space="0" w:color="auto"/>
              <w:left w:val="single" w:sz="4" w:space="0" w:color="auto"/>
              <w:bottom w:val="single" w:sz="4" w:space="0" w:color="auto"/>
              <w:right w:val="single" w:sz="4" w:space="0" w:color="auto"/>
            </w:tcBorders>
            <w:hideMark/>
          </w:tcPr>
          <w:p w14:paraId="5A102C8C" w14:textId="77777777" w:rsidR="00F63EA5" w:rsidRPr="00F63EA5" w:rsidRDefault="00F63EA5" w:rsidP="00F63EA5">
            <w:pPr>
              <w:keepNext/>
              <w:keepLines/>
              <w:spacing w:after="0" w:line="256" w:lineRule="auto"/>
              <w:rPr>
                <w:ins w:id="2064" w:author="Carlos Cabrera-Mercader" w:date="2020-10-19T21:58:00Z"/>
                <w:rFonts w:ascii="Arial" w:hAnsi="Arial" w:cs="Arial"/>
                <w:sz w:val="18"/>
                <w:lang w:eastAsia="ko-KR"/>
              </w:rPr>
            </w:pPr>
            <w:ins w:id="2065" w:author="Carlos Cabrera-Mercader" w:date="2020-10-19T21:58:00Z">
              <w:r w:rsidRPr="00F63EA5">
                <w:rPr>
                  <w:rFonts w:ascii="Arial" w:hAnsi="Arial" w:cs="Arial"/>
                  <w:bCs/>
                  <w:sz w:val="18"/>
                  <w:lang w:eastAsia="ko-KR"/>
                </w:rPr>
                <w:t>PBCH_RB</w:t>
              </w:r>
            </w:ins>
          </w:p>
        </w:tc>
        <w:tc>
          <w:tcPr>
            <w:tcW w:w="992" w:type="dxa"/>
            <w:tcBorders>
              <w:top w:val="single" w:sz="4" w:space="0" w:color="auto"/>
              <w:left w:val="single" w:sz="4" w:space="0" w:color="auto"/>
              <w:bottom w:val="single" w:sz="4" w:space="0" w:color="auto"/>
              <w:right w:val="single" w:sz="4" w:space="0" w:color="auto"/>
            </w:tcBorders>
            <w:hideMark/>
          </w:tcPr>
          <w:p w14:paraId="3989EE26" w14:textId="77777777" w:rsidR="00F63EA5" w:rsidRPr="00F63EA5" w:rsidRDefault="00F63EA5" w:rsidP="00F63EA5">
            <w:pPr>
              <w:keepNext/>
              <w:keepLines/>
              <w:spacing w:after="0" w:line="256" w:lineRule="auto"/>
              <w:jc w:val="center"/>
              <w:rPr>
                <w:ins w:id="2066" w:author="Carlos Cabrera-Mercader" w:date="2020-10-19T21:58:00Z"/>
                <w:rFonts w:ascii="Arial" w:hAnsi="Arial" w:cs="Arial"/>
                <w:sz w:val="18"/>
                <w:lang w:eastAsia="ko-KR"/>
              </w:rPr>
            </w:pPr>
            <w:ins w:id="2067" w:author="Carlos Cabrera-Mercader" w:date="2020-10-19T21:58:00Z">
              <w:r w:rsidRPr="00F63EA5">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7B81ED56" w14:textId="77777777" w:rsidR="00F63EA5" w:rsidRPr="00F63EA5" w:rsidRDefault="00F63EA5" w:rsidP="00F63EA5">
            <w:pPr>
              <w:spacing w:after="0" w:line="240" w:lineRule="auto"/>
              <w:rPr>
                <w:ins w:id="2068" w:author="Carlos Cabrera-Mercader" w:date="2020-10-19T21:58:00Z"/>
                <w:rFonts w:ascii="Arial" w:hAnsi="Arial" w:cs="Arial"/>
                <w:sz w:val="18"/>
                <w:lang w:eastAsia="ko-KR"/>
              </w:rPr>
            </w:pPr>
          </w:p>
        </w:tc>
      </w:tr>
      <w:tr w:rsidR="00F63EA5" w:rsidRPr="00F63EA5" w14:paraId="101E2EC8" w14:textId="77777777" w:rsidTr="00010E24">
        <w:trPr>
          <w:cantSplit/>
          <w:jc w:val="center"/>
          <w:ins w:id="2069" w:author="Carlos Cabrera-Mercader" w:date="2020-10-19T21:58:00Z"/>
        </w:trPr>
        <w:tc>
          <w:tcPr>
            <w:tcW w:w="2124" w:type="dxa"/>
            <w:tcBorders>
              <w:top w:val="single" w:sz="4" w:space="0" w:color="auto"/>
              <w:left w:val="single" w:sz="4" w:space="0" w:color="auto"/>
              <w:bottom w:val="single" w:sz="4" w:space="0" w:color="auto"/>
              <w:right w:val="single" w:sz="4" w:space="0" w:color="auto"/>
            </w:tcBorders>
            <w:hideMark/>
          </w:tcPr>
          <w:p w14:paraId="00AF9022" w14:textId="77777777" w:rsidR="00F63EA5" w:rsidRPr="00F63EA5" w:rsidRDefault="00F63EA5" w:rsidP="00F63EA5">
            <w:pPr>
              <w:keepNext/>
              <w:keepLines/>
              <w:spacing w:after="0" w:line="256" w:lineRule="auto"/>
              <w:rPr>
                <w:ins w:id="2070" w:author="Carlos Cabrera-Mercader" w:date="2020-10-19T21:58:00Z"/>
                <w:rFonts w:ascii="Arial" w:hAnsi="Arial" w:cs="Arial"/>
                <w:sz w:val="18"/>
                <w:lang w:eastAsia="ko-KR"/>
              </w:rPr>
            </w:pPr>
            <w:ins w:id="2071" w:author="Carlos Cabrera-Mercader" w:date="2020-10-19T21:58:00Z">
              <w:r w:rsidRPr="00F63EA5">
                <w:rPr>
                  <w:rFonts w:ascii="Arial" w:hAnsi="Arial" w:cs="Arial"/>
                  <w:bCs/>
                  <w:sz w:val="18"/>
                  <w:lang w:eastAsia="ko-KR"/>
                </w:rPr>
                <w:t>PSS_RA</w:t>
              </w:r>
            </w:ins>
          </w:p>
        </w:tc>
        <w:tc>
          <w:tcPr>
            <w:tcW w:w="992" w:type="dxa"/>
            <w:tcBorders>
              <w:top w:val="single" w:sz="4" w:space="0" w:color="auto"/>
              <w:left w:val="single" w:sz="4" w:space="0" w:color="auto"/>
              <w:bottom w:val="single" w:sz="4" w:space="0" w:color="auto"/>
              <w:right w:val="single" w:sz="4" w:space="0" w:color="auto"/>
            </w:tcBorders>
            <w:hideMark/>
          </w:tcPr>
          <w:p w14:paraId="6A3924BE" w14:textId="77777777" w:rsidR="00F63EA5" w:rsidRPr="00F63EA5" w:rsidRDefault="00F63EA5" w:rsidP="00F63EA5">
            <w:pPr>
              <w:keepNext/>
              <w:keepLines/>
              <w:spacing w:after="0" w:line="256" w:lineRule="auto"/>
              <w:jc w:val="center"/>
              <w:rPr>
                <w:ins w:id="2072" w:author="Carlos Cabrera-Mercader" w:date="2020-10-19T21:58:00Z"/>
                <w:rFonts w:ascii="Arial" w:hAnsi="Arial" w:cs="Arial"/>
                <w:sz w:val="18"/>
                <w:lang w:eastAsia="ko-KR"/>
              </w:rPr>
            </w:pPr>
            <w:ins w:id="2073" w:author="Carlos Cabrera-Mercader" w:date="2020-10-19T21:58:00Z">
              <w:r w:rsidRPr="00F63EA5">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2D43764D" w14:textId="77777777" w:rsidR="00F63EA5" w:rsidRPr="00F63EA5" w:rsidRDefault="00F63EA5" w:rsidP="00F63EA5">
            <w:pPr>
              <w:spacing w:after="0" w:line="240" w:lineRule="auto"/>
              <w:rPr>
                <w:ins w:id="2074" w:author="Carlos Cabrera-Mercader" w:date="2020-10-19T21:58:00Z"/>
                <w:rFonts w:ascii="Arial" w:hAnsi="Arial" w:cs="Arial"/>
                <w:sz w:val="18"/>
                <w:lang w:eastAsia="ko-KR"/>
              </w:rPr>
            </w:pPr>
          </w:p>
        </w:tc>
      </w:tr>
      <w:tr w:rsidR="00F63EA5" w:rsidRPr="00F63EA5" w14:paraId="03EFE9A9" w14:textId="77777777" w:rsidTr="00010E24">
        <w:trPr>
          <w:cantSplit/>
          <w:jc w:val="center"/>
          <w:ins w:id="2075" w:author="Carlos Cabrera-Mercader" w:date="2020-10-19T21:58:00Z"/>
        </w:trPr>
        <w:tc>
          <w:tcPr>
            <w:tcW w:w="2124" w:type="dxa"/>
            <w:tcBorders>
              <w:top w:val="single" w:sz="4" w:space="0" w:color="auto"/>
              <w:left w:val="single" w:sz="4" w:space="0" w:color="auto"/>
              <w:bottom w:val="single" w:sz="4" w:space="0" w:color="auto"/>
              <w:right w:val="single" w:sz="4" w:space="0" w:color="auto"/>
            </w:tcBorders>
            <w:hideMark/>
          </w:tcPr>
          <w:p w14:paraId="70F57B15" w14:textId="77777777" w:rsidR="00F63EA5" w:rsidRPr="00F63EA5" w:rsidRDefault="00F63EA5" w:rsidP="00F63EA5">
            <w:pPr>
              <w:keepNext/>
              <w:keepLines/>
              <w:spacing w:after="0" w:line="256" w:lineRule="auto"/>
              <w:rPr>
                <w:ins w:id="2076" w:author="Carlos Cabrera-Mercader" w:date="2020-10-19T21:58:00Z"/>
                <w:rFonts w:ascii="Arial" w:hAnsi="Arial" w:cs="Arial"/>
                <w:sz w:val="18"/>
                <w:lang w:eastAsia="ko-KR"/>
              </w:rPr>
            </w:pPr>
            <w:ins w:id="2077" w:author="Carlos Cabrera-Mercader" w:date="2020-10-19T21:58:00Z">
              <w:r w:rsidRPr="00F63EA5">
                <w:rPr>
                  <w:rFonts w:ascii="Arial" w:hAnsi="Arial" w:cs="Arial"/>
                  <w:bCs/>
                  <w:sz w:val="18"/>
                  <w:lang w:eastAsia="ko-KR"/>
                </w:rPr>
                <w:t>SSS_RA</w:t>
              </w:r>
            </w:ins>
          </w:p>
        </w:tc>
        <w:tc>
          <w:tcPr>
            <w:tcW w:w="992" w:type="dxa"/>
            <w:tcBorders>
              <w:top w:val="single" w:sz="4" w:space="0" w:color="auto"/>
              <w:left w:val="single" w:sz="4" w:space="0" w:color="auto"/>
              <w:bottom w:val="single" w:sz="4" w:space="0" w:color="auto"/>
              <w:right w:val="single" w:sz="4" w:space="0" w:color="auto"/>
            </w:tcBorders>
            <w:hideMark/>
          </w:tcPr>
          <w:p w14:paraId="147FB8F6" w14:textId="77777777" w:rsidR="00F63EA5" w:rsidRPr="00F63EA5" w:rsidRDefault="00F63EA5" w:rsidP="00F63EA5">
            <w:pPr>
              <w:keepNext/>
              <w:keepLines/>
              <w:spacing w:after="0" w:line="256" w:lineRule="auto"/>
              <w:jc w:val="center"/>
              <w:rPr>
                <w:ins w:id="2078" w:author="Carlos Cabrera-Mercader" w:date="2020-10-19T21:58:00Z"/>
                <w:rFonts w:ascii="Arial" w:hAnsi="Arial" w:cs="Arial"/>
                <w:sz w:val="18"/>
                <w:lang w:eastAsia="ko-KR"/>
              </w:rPr>
            </w:pPr>
            <w:ins w:id="2079" w:author="Carlos Cabrera-Mercader" w:date="2020-10-19T21:58:00Z">
              <w:r w:rsidRPr="00F63EA5">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02E7713D" w14:textId="77777777" w:rsidR="00F63EA5" w:rsidRPr="00F63EA5" w:rsidRDefault="00F63EA5" w:rsidP="00F63EA5">
            <w:pPr>
              <w:spacing w:after="0" w:line="240" w:lineRule="auto"/>
              <w:rPr>
                <w:ins w:id="2080" w:author="Carlos Cabrera-Mercader" w:date="2020-10-19T21:58:00Z"/>
                <w:rFonts w:ascii="Arial" w:hAnsi="Arial" w:cs="Arial"/>
                <w:sz w:val="18"/>
                <w:lang w:eastAsia="ko-KR"/>
              </w:rPr>
            </w:pPr>
          </w:p>
        </w:tc>
      </w:tr>
      <w:tr w:rsidR="00F63EA5" w:rsidRPr="00F63EA5" w14:paraId="76CC75AC" w14:textId="77777777" w:rsidTr="00010E24">
        <w:trPr>
          <w:cantSplit/>
          <w:jc w:val="center"/>
          <w:ins w:id="2081" w:author="Carlos Cabrera-Mercader" w:date="2020-10-19T21:58:00Z"/>
        </w:trPr>
        <w:tc>
          <w:tcPr>
            <w:tcW w:w="2124" w:type="dxa"/>
            <w:tcBorders>
              <w:top w:val="single" w:sz="4" w:space="0" w:color="auto"/>
              <w:left w:val="single" w:sz="4" w:space="0" w:color="auto"/>
              <w:bottom w:val="single" w:sz="4" w:space="0" w:color="auto"/>
              <w:right w:val="single" w:sz="4" w:space="0" w:color="auto"/>
            </w:tcBorders>
            <w:vAlign w:val="center"/>
            <w:hideMark/>
          </w:tcPr>
          <w:p w14:paraId="25E3AA3A" w14:textId="77777777" w:rsidR="00F63EA5" w:rsidRPr="00F63EA5" w:rsidRDefault="00F63EA5" w:rsidP="00F63EA5">
            <w:pPr>
              <w:keepNext/>
              <w:keepLines/>
              <w:spacing w:after="0" w:line="256" w:lineRule="auto"/>
              <w:rPr>
                <w:ins w:id="2082" w:author="Carlos Cabrera-Mercader" w:date="2020-10-19T21:58:00Z"/>
                <w:rFonts w:ascii="Arial" w:hAnsi="Arial" w:cs="Arial"/>
                <w:sz w:val="18"/>
                <w:lang w:eastAsia="ko-KR"/>
              </w:rPr>
            </w:pPr>
            <w:ins w:id="2083" w:author="Carlos Cabrera-Mercader" w:date="2020-10-19T21:58:00Z">
              <w:r w:rsidRPr="00F63EA5">
                <w:rPr>
                  <w:rFonts w:ascii="Arial" w:hAnsi="Arial" w:cs="Arial"/>
                  <w:sz w:val="18"/>
                  <w:lang w:eastAsia="ko-KR"/>
                </w:rPr>
                <w:t>OCNG_RA</w:t>
              </w:r>
              <w:r w:rsidRPr="00F63EA5">
                <w:rPr>
                  <w:rFonts w:ascii="Arial" w:hAnsi="Arial" w:cs="Arial"/>
                  <w:sz w:val="18"/>
                  <w:vertAlign w:val="superscript"/>
                  <w:lang w:eastAsia="ko-KR"/>
                </w:rPr>
                <w:t>Note 1</w:t>
              </w:r>
            </w:ins>
          </w:p>
        </w:tc>
        <w:tc>
          <w:tcPr>
            <w:tcW w:w="992" w:type="dxa"/>
            <w:tcBorders>
              <w:top w:val="single" w:sz="4" w:space="0" w:color="auto"/>
              <w:left w:val="single" w:sz="4" w:space="0" w:color="auto"/>
              <w:bottom w:val="single" w:sz="4" w:space="0" w:color="auto"/>
              <w:right w:val="single" w:sz="4" w:space="0" w:color="auto"/>
            </w:tcBorders>
            <w:hideMark/>
          </w:tcPr>
          <w:p w14:paraId="2A063586" w14:textId="77777777" w:rsidR="00F63EA5" w:rsidRPr="00F63EA5" w:rsidRDefault="00F63EA5" w:rsidP="00F63EA5">
            <w:pPr>
              <w:keepNext/>
              <w:keepLines/>
              <w:spacing w:after="0" w:line="256" w:lineRule="auto"/>
              <w:jc w:val="center"/>
              <w:rPr>
                <w:ins w:id="2084" w:author="Carlos Cabrera-Mercader" w:date="2020-10-19T21:58:00Z"/>
                <w:rFonts w:ascii="Arial" w:hAnsi="Arial" w:cs="Arial"/>
                <w:sz w:val="18"/>
                <w:lang w:eastAsia="ko-KR"/>
              </w:rPr>
            </w:pPr>
            <w:ins w:id="2085" w:author="Carlos Cabrera-Mercader" w:date="2020-10-19T21:58:00Z">
              <w:r w:rsidRPr="00F63EA5">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4B4024B1" w14:textId="77777777" w:rsidR="00F63EA5" w:rsidRPr="00F63EA5" w:rsidRDefault="00F63EA5" w:rsidP="00F63EA5">
            <w:pPr>
              <w:spacing w:after="0" w:line="240" w:lineRule="auto"/>
              <w:rPr>
                <w:ins w:id="2086" w:author="Carlos Cabrera-Mercader" w:date="2020-10-19T21:58:00Z"/>
                <w:rFonts w:ascii="Arial" w:hAnsi="Arial" w:cs="Arial"/>
                <w:sz w:val="18"/>
                <w:lang w:eastAsia="ko-KR"/>
              </w:rPr>
            </w:pPr>
          </w:p>
        </w:tc>
      </w:tr>
      <w:tr w:rsidR="00F63EA5" w:rsidRPr="00F63EA5" w14:paraId="1CB4B30E" w14:textId="77777777" w:rsidTr="00010E24">
        <w:trPr>
          <w:cantSplit/>
          <w:jc w:val="center"/>
          <w:ins w:id="2087" w:author="Carlos Cabrera-Mercader" w:date="2020-10-19T21:58:00Z"/>
        </w:trPr>
        <w:tc>
          <w:tcPr>
            <w:tcW w:w="2124" w:type="dxa"/>
            <w:tcBorders>
              <w:top w:val="single" w:sz="4" w:space="0" w:color="auto"/>
              <w:left w:val="single" w:sz="4" w:space="0" w:color="auto"/>
              <w:bottom w:val="single" w:sz="4" w:space="0" w:color="auto"/>
              <w:right w:val="single" w:sz="4" w:space="0" w:color="auto"/>
            </w:tcBorders>
            <w:vAlign w:val="center"/>
            <w:hideMark/>
          </w:tcPr>
          <w:p w14:paraId="1CCB4810" w14:textId="77777777" w:rsidR="00F63EA5" w:rsidRPr="00F63EA5" w:rsidRDefault="00F63EA5" w:rsidP="00F63EA5">
            <w:pPr>
              <w:keepNext/>
              <w:keepLines/>
              <w:spacing w:after="0" w:line="256" w:lineRule="auto"/>
              <w:rPr>
                <w:ins w:id="2088" w:author="Carlos Cabrera-Mercader" w:date="2020-10-19T21:58:00Z"/>
                <w:rFonts w:ascii="Arial" w:hAnsi="Arial" w:cs="Arial"/>
                <w:sz w:val="18"/>
                <w:lang w:eastAsia="ko-KR"/>
              </w:rPr>
            </w:pPr>
            <w:ins w:id="2089" w:author="Carlos Cabrera-Mercader" w:date="2020-10-19T21:58:00Z">
              <w:r w:rsidRPr="00F63EA5">
                <w:rPr>
                  <w:rFonts w:ascii="Arial" w:hAnsi="Arial" w:cs="Arial"/>
                  <w:sz w:val="18"/>
                  <w:lang w:eastAsia="ko-KR"/>
                </w:rPr>
                <w:t>OCNG_RB</w:t>
              </w:r>
              <w:r w:rsidRPr="00F63EA5">
                <w:rPr>
                  <w:rFonts w:ascii="Arial" w:hAnsi="Arial" w:cs="Arial"/>
                  <w:sz w:val="18"/>
                  <w:vertAlign w:val="superscript"/>
                  <w:lang w:eastAsia="ko-KR"/>
                </w:rPr>
                <w:t xml:space="preserve">Note 1 </w:t>
              </w:r>
            </w:ins>
          </w:p>
        </w:tc>
        <w:tc>
          <w:tcPr>
            <w:tcW w:w="992" w:type="dxa"/>
            <w:tcBorders>
              <w:top w:val="single" w:sz="4" w:space="0" w:color="auto"/>
              <w:left w:val="single" w:sz="4" w:space="0" w:color="auto"/>
              <w:bottom w:val="single" w:sz="4" w:space="0" w:color="auto"/>
              <w:right w:val="single" w:sz="4" w:space="0" w:color="auto"/>
            </w:tcBorders>
            <w:hideMark/>
          </w:tcPr>
          <w:p w14:paraId="3D985BF7" w14:textId="77777777" w:rsidR="00F63EA5" w:rsidRPr="00F63EA5" w:rsidRDefault="00F63EA5" w:rsidP="00F63EA5">
            <w:pPr>
              <w:keepNext/>
              <w:keepLines/>
              <w:spacing w:after="0" w:line="256" w:lineRule="auto"/>
              <w:jc w:val="center"/>
              <w:rPr>
                <w:ins w:id="2090" w:author="Carlos Cabrera-Mercader" w:date="2020-10-19T21:58:00Z"/>
                <w:rFonts w:ascii="Arial" w:hAnsi="Arial" w:cs="Arial"/>
                <w:sz w:val="18"/>
                <w:lang w:eastAsia="ko-KR"/>
              </w:rPr>
            </w:pPr>
            <w:ins w:id="2091" w:author="Carlos Cabrera-Mercader" w:date="2020-10-19T21:58:00Z">
              <w:r w:rsidRPr="00F63EA5">
                <w:rPr>
                  <w:rFonts w:ascii="Arial" w:hAnsi="Arial" w:cs="Arial"/>
                  <w:sz w:val="18"/>
                  <w:lang w:eastAsia="ko-KR"/>
                </w:rPr>
                <w:t>dB</w:t>
              </w:r>
            </w:ins>
          </w:p>
        </w:tc>
        <w:tc>
          <w:tcPr>
            <w:tcW w:w="2819" w:type="dxa"/>
            <w:gridSpan w:val="2"/>
            <w:vMerge/>
            <w:tcBorders>
              <w:left w:val="single" w:sz="4" w:space="0" w:color="auto"/>
              <w:bottom w:val="single" w:sz="4" w:space="0" w:color="auto"/>
              <w:right w:val="single" w:sz="4" w:space="0" w:color="auto"/>
            </w:tcBorders>
            <w:vAlign w:val="center"/>
            <w:hideMark/>
          </w:tcPr>
          <w:p w14:paraId="190CD784" w14:textId="77777777" w:rsidR="00F63EA5" w:rsidRPr="00F63EA5" w:rsidRDefault="00F63EA5" w:rsidP="00F63EA5">
            <w:pPr>
              <w:spacing w:after="0" w:line="240" w:lineRule="auto"/>
              <w:rPr>
                <w:ins w:id="2092" w:author="Carlos Cabrera-Mercader" w:date="2020-10-19T21:58:00Z"/>
                <w:rFonts w:ascii="Arial" w:hAnsi="Arial" w:cs="Arial"/>
                <w:sz w:val="18"/>
                <w:lang w:eastAsia="ko-KR"/>
              </w:rPr>
            </w:pPr>
          </w:p>
        </w:tc>
      </w:tr>
      <w:tr w:rsidR="00F63EA5" w:rsidRPr="00F63EA5" w14:paraId="710ABF75" w14:textId="77777777" w:rsidTr="00010E24">
        <w:trPr>
          <w:cantSplit/>
          <w:jc w:val="center"/>
          <w:ins w:id="2093" w:author="Carlos Cabrera-Mercader" w:date="2020-10-19T21:58:00Z"/>
        </w:trPr>
        <w:tc>
          <w:tcPr>
            <w:tcW w:w="2124" w:type="dxa"/>
            <w:tcBorders>
              <w:top w:val="single" w:sz="4" w:space="0" w:color="auto"/>
              <w:left w:val="single" w:sz="4" w:space="0" w:color="auto"/>
              <w:bottom w:val="single" w:sz="4" w:space="0" w:color="auto"/>
              <w:right w:val="single" w:sz="4" w:space="0" w:color="auto"/>
            </w:tcBorders>
            <w:hideMark/>
          </w:tcPr>
          <w:p w14:paraId="5B45DA3B" w14:textId="77777777" w:rsidR="00F63EA5" w:rsidRPr="00F63EA5" w:rsidRDefault="00F63EA5" w:rsidP="00F63EA5">
            <w:pPr>
              <w:keepNext/>
              <w:keepLines/>
              <w:spacing w:after="0" w:line="256" w:lineRule="auto"/>
              <w:rPr>
                <w:ins w:id="2094" w:author="Carlos Cabrera-Mercader" w:date="2020-10-19T21:58:00Z"/>
                <w:rFonts w:ascii="Arial" w:hAnsi="Arial" w:cs="Arial"/>
                <w:sz w:val="18"/>
                <w:lang w:eastAsia="ko-KR"/>
              </w:rPr>
            </w:pPr>
            <w:ins w:id="2095" w:author="Carlos Cabrera-Mercader" w:date="2020-10-19T21:58:00Z">
              <w:r w:rsidRPr="00F63EA5">
                <w:rPr>
                  <w:rFonts w:ascii="Arial" w:hAnsi="Arial" w:cs="Arial"/>
                  <w:position w:val="-12"/>
                  <w:sz w:val="18"/>
                  <w:lang w:eastAsia="ko-KR"/>
                </w:rPr>
                <w:object w:dxaOrig="405" w:dyaOrig="405" w14:anchorId="6780B2B8">
                  <v:shape id="_x0000_i1034" type="#_x0000_t75" style="width:20.25pt;height:20.25pt" o:ole="" fillcolor="window">
                    <v:imagedata r:id="rId13" o:title=""/>
                  </v:shape>
                  <o:OLEObject Type="Embed" ProgID="Equation.3" ShapeID="_x0000_i1034" DrawAspect="Content" ObjectID="_1664974223" r:id="rId23"/>
                </w:object>
              </w:r>
            </w:ins>
          </w:p>
        </w:tc>
        <w:tc>
          <w:tcPr>
            <w:tcW w:w="992" w:type="dxa"/>
            <w:tcBorders>
              <w:top w:val="single" w:sz="4" w:space="0" w:color="auto"/>
              <w:left w:val="single" w:sz="4" w:space="0" w:color="auto"/>
              <w:bottom w:val="single" w:sz="4" w:space="0" w:color="auto"/>
              <w:right w:val="single" w:sz="4" w:space="0" w:color="auto"/>
            </w:tcBorders>
            <w:hideMark/>
          </w:tcPr>
          <w:p w14:paraId="21D1E17A" w14:textId="77777777" w:rsidR="00F63EA5" w:rsidRPr="00F63EA5" w:rsidRDefault="00F63EA5" w:rsidP="00F63EA5">
            <w:pPr>
              <w:keepNext/>
              <w:keepLines/>
              <w:spacing w:after="0" w:line="256" w:lineRule="auto"/>
              <w:jc w:val="center"/>
              <w:rPr>
                <w:ins w:id="2096" w:author="Carlos Cabrera-Mercader" w:date="2020-10-19T21:58:00Z"/>
                <w:rFonts w:ascii="Arial" w:hAnsi="Arial" w:cs="Arial"/>
                <w:sz w:val="18"/>
                <w:lang w:eastAsia="ko-KR"/>
              </w:rPr>
            </w:pPr>
            <w:ins w:id="2097" w:author="Carlos Cabrera-Mercader" w:date="2020-10-19T21:58:00Z">
              <w:r w:rsidRPr="00F63EA5">
                <w:rPr>
                  <w:rFonts w:ascii="Arial" w:hAnsi="Arial" w:cs="Arial"/>
                  <w:sz w:val="18"/>
                  <w:lang w:eastAsia="ko-KR"/>
                </w:rPr>
                <w:t>dBm/15 kHz</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0BC3C935" w14:textId="77777777" w:rsidR="00F63EA5" w:rsidRPr="00F63EA5" w:rsidRDefault="00F63EA5" w:rsidP="00F63EA5">
            <w:pPr>
              <w:keepNext/>
              <w:keepLines/>
              <w:spacing w:after="0" w:line="256" w:lineRule="auto"/>
              <w:jc w:val="center"/>
              <w:rPr>
                <w:ins w:id="2098" w:author="Carlos Cabrera-Mercader" w:date="2020-10-19T21:58:00Z"/>
                <w:rFonts w:ascii="Arial" w:hAnsi="Arial" w:cs="Arial"/>
                <w:sz w:val="18"/>
                <w:lang w:eastAsia="ko-KR"/>
              </w:rPr>
            </w:pPr>
            <w:ins w:id="2099" w:author="Carlos Cabrera-Mercader" w:date="2020-10-19T21:58:00Z">
              <w:r w:rsidRPr="00F63EA5">
                <w:rPr>
                  <w:rFonts w:ascii="Arial" w:hAnsi="Arial" w:cs="Arial"/>
                  <w:sz w:val="18"/>
                  <w:lang w:eastAsia="ko-KR"/>
                </w:rPr>
                <w:t>-98</w:t>
              </w:r>
            </w:ins>
          </w:p>
        </w:tc>
      </w:tr>
      <w:tr w:rsidR="00F63EA5" w:rsidRPr="00F63EA5" w14:paraId="34D235FF" w14:textId="77777777" w:rsidTr="00010E24">
        <w:trPr>
          <w:cantSplit/>
          <w:trHeight w:val="161"/>
          <w:jc w:val="center"/>
          <w:ins w:id="2100" w:author="Carlos Cabrera-Mercader" w:date="2020-10-19T21:58:00Z"/>
        </w:trPr>
        <w:tc>
          <w:tcPr>
            <w:tcW w:w="2124" w:type="dxa"/>
            <w:tcBorders>
              <w:top w:val="single" w:sz="4" w:space="0" w:color="auto"/>
              <w:left w:val="single" w:sz="4" w:space="0" w:color="auto"/>
              <w:bottom w:val="single" w:sz="4" w:space="0" w:color="auto"/>
              <w:right w:val="single" w:sz="4" w:space="0" w:color="auto"/>
            </w:tcBorders>
            <w:hideMark/>
          </w:tcPr>
          <w:p w14:paraId="445FD71A" w14:textId="77777777" w:rsidR="00F63EA5" w:rsidRPr="00F63EA5" w:rsidRDefault="00F63EA5" w:rsidP="00F63EA5">
            <w:pPr>
              <w:keepNext/>
              <w:keepLines/>
              <w:spacing w:after="0" w:line="256" w:lineRule="auto"/>
              <w:rPr>
                <w:ins w:id="2101" w:author="Carlos Cabrera-Mercader" w:date="2020-10-19T21:58:00Z"/>
                <w:rFonts w:ascii="Arial" w:hAnsi="Arial" w:cs="Arial"/>
                <w:sz w:val="18"/>
                <w:lang w:eastAsia="ko-KR"/>
              </w:rPr>
            </w:pPr>
            <w:ins w:id="2102" w:author="Carlos Cabrera-Mercader" w:date="2020-10-19T21:58:00Z">
              <w:r w:rsidRPr="00F63EA5">
                <w:rPr>
                  <w:rFonts w:ascii="Arial" w:eastAsia="?? ??" w:hAnsi="Arial" w:cs="Arial"/>
                  <w:sz w:val="18"/>
                  <w:lang w:eastAsia="ko-KR"/>
                </w:rPr>
                <w:t>SNR</w:t>
              </w:r>
              <w:r w:rsidRPr="00F63EA5">
                <w:rPr>
                  <w:rFonts w:ascii="Arial" w:eastAsia="?? ??" w:hAnsi="Arial" w:cs="Arial"/>
                  <w:sz w:val="18"/>
                  <w:vertAlign w:val="superscript"/>
                  <w:lang w:eastAsia="ko-KR"/>
                </w:rPr>
                <w:t xml:space="preserve"> Note 3</w:t>
              </w:r>
            </w:ins>
          </w:p>
        </w:tc>
        <w:tc>
          <w:tcPr>
            <w:tcW w:w="992" w:type="dxa"/>
            <w:tcBorders>
              <w:top w:val="single" w:sz="4" w:space="0" w:color="auto"/>
              <w:left w:val="single" w:sz="4" w:space="0" w:color="auto"/>
              <w:bottom w:val="single" w:sz="4" w:space="0" w:color="auto"/>
              <w:right w:val="single" w:sz="4" w:space="0" w:color="auto"/>
            </w:tcBorders>
            <w:hideMark/>
          </w:tcPr>
          <w:p w14:paraId="2BCBD3FE" w14:textId="77777777" w:rsidR="00F63EA5" w:rsidRPr="00F63EA5" w:rsidRDefault="00F63EA5" w:rsidP="00F63EA5">
            <w:pPr>
              <w:keepNext/>
              <w:keepLines/>
              <w:spacing w:after="0" w:line="256" w:lineRule="auto"/>
              <w:jc w:val="center"/>
              <w:rPr>
                <w:ins w:id="2103" w:author="Carlos Cabrera-Mercader" w:date="2020-10-19T21:58:00Z"/>
                <w:rFonts w:ascii="Arial" w:hAnsi="Arial" w:cs="Arial"/>
                <w:sz w:val="18"/>
                <w:lang w:eastAsia="ko-KR"/>
              </w:rPr>
            </w:pPr>
            <w:ins w:id="2104" w:author="Carlos Cabrera-Mercader" w:date="2020-10-19T21:58:00Z">
              <w:r w:rsidRPr="00F63EA5">
                <w:rPr>
                  <w:rFonts w:ascii="Arial" w:hAnsi="Arial" w:cs="Arial"/>
                  <w:sz w:val="18"/>
                  <w:lang w:eastAsia="ko-KR"/>
                </w:rPr>
                <w:t>dB</w:t>
              </w:r>
            </w:ins>
          </w:p>
        </w:tc>
        <w:tc>
          <w:tcPr>
            <w:tcW w:w="1379" w:type="dxa"/>
            <w:tcBorders>
              <w:top w:val="single" w:sz="4" w:space="0" w:color="auto"/>
              <w:left w:val="single" w:sz="4" w:space="0" w:color="auto"/>
              <w:bottom w:val="single" w:sz="4" w:space="0" w:color="auto"/>
              <w:right w:val="single" w:sz="4" w:space="0" w:color="auto"/>
            </w:tcBorders>
            <w:hideMark/>
          </w:tcPr>
          <w:p w14:paraId="45907F0E" w14:textId="77777777" w:rsidR="00F63EA5" w:rsidRPr="00F63EA5" w:rsidRDefault="00F63EA5" w:rsidP="00F63EA5">
            <w:pPr>
              <w:keepNext/>
              <w:keepLines/>
              <w:spacing w:after="0" w:line="256" w:lineRule="auto"/>
              <w:jc w:val="center"/>
              <w:rPr>
                <w:ins w:id="2105" w:author="Carlos Cabrera-Mercader" w:date="2020-10-19T21:58:00Z"/>
                <w:rFonts w:ascii="Arial" w:eastAsia="MS Mincho" w:hAnsi="Arial" w:cs="Arial"/>
                <w:sz w:val="18"/>
                <w:lang w:eastAsia="ko-KR"/>
              </w:rPr>
            </w:pPr>
            <w:ins w:id="2106" w:author="Carlos Cabrera-Mercader" w:date="2020-10-19T21:58:00Z">
              <w:r w:rsidRPr="00F63EA5">
                <w:rPr>
                  <w:rFonts w:ascii="Arial" w:hAnsi="Arial" w:cs="Arial"/>
                  <w:sz w:val="18"/>
                  <w:lang w:eastAsia="zh-CN"/>
                </w:rPr>
                <w:t>0</w:t>
              </w:r>
            </w:ins>
          </w:p>
        </w:tc>
        <w:tc>
          <w:tcPr>
            <w:tcW w:w="1440" w:type="dxa"/>
            <w:tcBorders>
              <w:top w:val="single" w:sz="4" w:space="0" w:color="auto"/>
              <w:left w:val="single" w:sz="4" w:space="0" w:color="auto"/>
              <w:bottom w:val="single" w:sz="4" w:space="0" w:color="auto"/>
              <w:right w:val="single" w:sz="4" w:space="0" w:color="auto"/>
            </w:tcBorders>
            <w:hideMark/>
          </w:tcPr>
          <w:p w14:paraId="53671660" w14:textId="77777777" w:rsidR="00F63EA5" w:rsidRPr="00F63EA5" w:rsidRDefault="00F63EA5" w:rsidP="00F63EA5">
            <w:pPr>
              <w:keepNext/>
              <w:keepLines/>
              <w:spacing w:after="0" w:line="256" w:lineRule="auto"/>
              <w:jc w:val="center"/>
              <w:rPr>
                <w:ins w:id="2107" w:author="Carlos Cabrera-Mercader" w:date="2020-10-19T21:58:00Z"/>
                <w:rFonts w:ascii="Arial" w:eastAsia="MS Mincho" w:hAnsi="Arial" w:cs="Arial"/>
                <w:sz w:val="18"/>
                <w:lang w:eastAsia="ko-KR"/>
              </w:rPr>
            </w:pPr>
            <w:ins w:id="2108" w:author="Carlos Cabrera-Mercader" w:date="2020-10-19T21:58:00Z">
              <w:r w:rsidRPr="00F63EA5">
                <w:rPr>
                  <w:rFonts w:ascii="Arial" w:eastAsia="MS Mincho" w:hAnsi="Arial" w:cs="Arial"/>
                  <w:sz w:val="18"/>
                  <w:lang w:eastAsia="ja-JP"/>
                </w:rPr>
                <w:t>-12</w:t>
              </w:r>
            </w:ins>
          </w:p>
        </w:tc>
      </w:tr>
      <w:tr w:rsidR="00F63EA5" w:rsidRPr="00F63EA5" w14:paraId="0E669E99" w14:textId="77777777" w:rsidTr="00010E24">
        <w:trPr>
          <w:cantSplit/>
          <w:trHeight w:val="129"/>
          <w:jc w:val="center"/>
          <w:ins w:id="2109" w:author="Carlos Cabrera-Mercader" w:date="2020-10-19T21:58:00Z"/>
        </w:trPr>
        <w:tc>
          <w:tcPr>
            <w:tcW w:w="2124" w:type="dxa"/>
            <w:tcBorders>
              <w:top w:val="single" w:sz="4" w:space="0" w:color="auto"/>
              <w:left w:val="single" w:sz="4" w:space="0" w:color="auto"/>
              <w:bottom w:val="single" w:sz="4" w:space="0" w:color="auto"/>
              <w:right w:val="single" w:sz="4" w:space="0" w:color="auto"/>
            </w:tcBorders>
            <w:hideMark/>
          </w:tcPr>
          <w:p w14:paraId="7F6E384C" w14:textId="77777777" w:rsidR="00F63EA5" w:rsidRPr="00F63EA5" w:rsidRDefault="00F63EA5" w:rsidP="00F63EA5">
            <w:pPr>
              <w:keepNext/>
              <w:keepLines/>
              <w:spacing w:after="0" w:line="256" w:lineRule="auto"/>
              <w:rPr>
                <w:ins w:id="2110" w:author="Carlos Cabrera-Mercader" w:date="2020-10-19T21:58:00Z"/>
                <w:rFonts w:ascii="Arial" w:hAnsi="Arial" w:cs="Arial"/>
                <w:sz w:val="18"/>
                <w:lang w:eastAsia="ko-KR"/>
              </w:rPr>
            </w:pPr>
            <w:ins w:id="2111" w:author="Carlos Cabrera-Mercader" w:date="2020-10-19T21:58:00Z">
              <w:r w:rsidRPr="00F63EA5">
                <w:rPr>
                  <w:rFonts w:ascii="Arial" w:eastAsia="?? ??" w:hAnsi="Arial" w:cs="Arial"/>
                  <w:sz w:val="18"/>
                  <w:lang w:eastAsia="ko-KR"/>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4272B272" w14:textId="77777777" w:rsidR="00F63EA5" w:rsidRPr="00F63EA5" w:rsidRDefault="00F63EA5" w:rsidP="00F63EA5">
            <w:pPr>
              <w:keepNext/>
              <w:keepLines/>
              <w:spacing w:after="0" w:line="256" w:lineRule="auto"/>
              <w:jc w:val="center"/>
              <w:rPr>
                <w:ins w:id="2112" w:author="Carlos Cabrera-Mercader" w:date="2020-10-19T21:58: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45349C8D" w14:textId="77777777" w:rsidR="00F63EA5" w:rsidRPr="00F63EA5" w:rsidRDefault="00F63EA5" w:rsidP="00F63EA5">
            <w:pPr>
              <w:keepNext/>
              <w:keepLines/>
              <w:spacing w:after="0" w:line="256" w:lineRule="auto"/>
              <w:jc w:val="center"/>
              <w:rPr>
                <w:ins w:id="2113" w:author="Carlos Cabrera-Mercader" w:date="2020-10-19T21:58:00Z"/>
                <w:rFonts w:ascii="Arial" w:hAnsi="Arial" w:cs="Arial"/>
                <w:sz w:val="18"/>
                <w:lang w:eastAsia="zh-CN"/>
              </w:rPr>
            </w:pPr>
            <w:ins w:id="2114" w:author="Carlos Cabrera-Mercader" w:date="2020-10-19T21:58:00Z">
              <w:r w:rsidRPr="00F63EA5">
                <w:rPr>
                  <w:rFonts w:ascii="Arial" w:hAnsi="Arial" w:cs="Arial"/>
                  <w:sz w:val="18"/>
                  <w:lang w:eastAsia="zh-CN"/>
                </w:rPr>
                <w:t>AWGN</w:t>
              </w:r>
            </w:ins>
          </w:p>
        </w:tc>
      </w:tr>
      <w:tr w:rsidR="00F63EA5" w:rsidRPr="00F63EA5" w14:paraId="2C5B1211" w14:textId="77777777" w:rsidTr="00010E24">
        <w:trPr>
          <w:cantSplit/>
          <w:trHeight w:val="243"/>
          <w:jc w:val="center"/>
          <w:ins w:id="2115" w:author="Carlos Cabrera-Mercader" w:date="2020-10-19T21:58:00Z"/>
        </w:trPr>
        <w:tc>
          <w:tcPr>
            <w:tcW w:w="2124" w:type="dxa"/>
            <w:tcBorders>
              <w:top w:val="single" w:sz="4" w:space="0" w:color="auto"/>
              <w:left w:val="single" w:sz="4" w:space="0" w:color="auto"/>
              <w:bottom w:val="single" w:sz="4" w:space="0" w:color="auto"/>
              <w:right w:val="single" w:sz="4" w:space="0" w:color="auto"/>
            </w:tcBorders>
            <w:hideMark/>
          </w:tcPr>
          <w:p w14:paraId="11DF111A" w14:textId="77777777" w:rsidR="00F63EA5" w:rsidRPr="00F63EA5" w:rsidRDefault="00F63EA5" w:rsidP="00F63EA5">
            <w:pPr>
              <w:keepNext/>
              <w:keepLines/>
              <w:spacing w:after="0" w:line="256" w:lineRule="auto"/>
              <w:rPr>
                <w:ins w:id="2116" w:author="Carlos Cabrera-Mercader" w:date="2020-10-19T21:58:00Z"/>
                <w:rFonts w:ascii="Arial" w:hAnsi="Arial" w:cs="Arial"/>
                <w:sz w:val="18"/>
                <w:lang w:eastAsia="ko-KR"/>
              </w:rPr>
            </w:pPr>
            <w:ins w:id="2117" w:author="Carlos Cabrera-Mercader" w:date="2020-10-19T21:58:00Z">
              <w:r w:rsidRPr="00F63EA5">
                <w:rPr>
                  <w:rFonts w:ascii="Arial" w:hAnsi="Arial" w:cs="Arial"/>
                  <w:bCs/>
                  <w:sz w:val="18"/>
                  <w:lang w:eastAsia="ko-KR"/>
                </w:rPr>
                <w:t>Antenna Configuration</w:t>
              </w:r>
            </w:ins>
          </w:p>
        </w:tc>
        <w:tc>
          <w:tcPr>
            <w:tcW w:w="992" w:type="dxa"/>
            <w:tcBorders>
              <w:top w:val="single" w:sz="4" w:space="0" w:color="auto"/>
              <w:left w:val="single" w:sz="4" w:space="0" w:color="auto"/>
              <w:bottom w:val="single" w:sz="4" w:space="0" w:color="auto"/>
              <w:right w:val="single" w:sz="4" w:space="0" w:color="auto"/>
            </w:tcBorders>
          </w:tcPr>
          <w:p w14:paraId="359FCACB" w14:textId="77777777" w:rsidR="00F63EA5" w:rsidRPr="00F63EA5" w:rsidRDefault="00F63EA5" w:rsidP="00F63EA5">
            <w:pPr>
              <w:keepNext/>
              <w:keepLines/>
              <w:spacing w:after="0" w:line="256" w:lineRule="auto"/>
              <w:jc w:val="center"/>
              <w:rPr>
                <w:ins w:id="2118" w:author="Carlos Cabrera-Mercader" w:date="2020-10-19T21:58: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4E339800" w14:textId="77777777" w:rsidR="00F63EA5" w:rsidRPr="00F63EA5" w:rsidRDefault="00F63EA5" w:rsidP="00F63EA5">
            <w:pPr>
              <w:keepNext/>
              <w:keepLines/>
              <w:spacing w:after="0" w:line="256" w:lineRule="auto"/>
              <w:jc w:val="center"/>
              <w:rPr>
                <w:ins w:id="2119" w:author="Carlos Cabrera-Mercader" w:date="2020-10-19T21:58:00Z"/>
                <w:rFonts w:ascii="Arial" w:hAnsi="Arial" w:cs="Arial"/>
                <w:sz w:val="18"/>
                <w:lang w:eastAsia="zh-CN"/>
              </w:rPr>
            </w:pPr>
            <w:ins w:id="2120" w:author="Carlos Cabrera-Mercader" w:date="2020-10-19T21:58:00Z">
              <w:r w:rsidRPr="00F63EA5">
                <w:rPr>
                  <w:rFonts w:ascii="Arial" w:hAnsi="Arial" w:cs="Arial"/>
                  <w:sz w:val="18"/>
                  <w:lang w:eastAsia="ko-KR"/>
                </w:rPr>
                <w:t>2x</w:t>
              </w:r>
              <w:r w:rsidRPr="00F63EA5">
                <w:rPr>
                  <w:rFonts w:ascii="Arial" w:hAnsi="Arial" w:cs="Arial"/>
                  <w:sz w:val="18"/>
                  <w:lang w:eastAsia="zh-CN"/>
                </w:rPr>
                <w:t>1</w:t>
              </w:r>
            </w:ins>
          </w:p>
        </w:tc>
      </w:tr>
      <w:tr w:rsidR="00F63EA5" w:rsidRPr="00F63EA5" w14:paraId="5D1DE655" w14:textId="77777777" w:rsidTr="00010E24">
        <w:trPr>
          <w:cantSplit/>
          <w:trHeight w:val="243"/>
          <w:jc w:val="center"/>
          <w:ins w:id="2121" w:author="Carlos Cabrera-Mercader" w:date="2020-10-19T21:58:00Z"/>
        </w:trPr>
        <w:tc>
          <w:tcPr>
            <w:tcW w:w="2124" w:type="dxa"/>
            <w:tcBorders>
              <w:top w:val="single" w:sz="4" w:space="0" w:color="auto"/>
              <w:left w:val="single" w:sz="4" w:space="0" w:color="auto"/>
              <w:bottom w:val="single" w:sz="4" w:space="0" w:color="auto"/>
              <w:right w:val="single" w:sz="4" w:space="0" w:color="auto"/>
            </w:tcBorders>
          </w:tcPr>
          <w:p w14:paraId="3CD0D664" w14:textId="77777777" w:rsidR="00F63EA5" w:rsidRPr="00F63EA5" w:rsidRDefault="00F63EA5" w:rsidP="00F63EA5">
            <w:pPr>
              <w:keepNext/>
              <w:keepLines/>
              <w:spacing w:after="0" w:line="256" w:lineRule="auto"/>
              <w:rPr>
                <w:ins w:id="2122" w:author="Carlos Cabrera-Mercader" w:date="2020-10-19T21:58:00Z"/>
                <w:rFonts w:ascii="Arial" w:hAnsi="Arial" w:cs="Arial"/>
                <w:bCs/>
                <w:sz w:val="18"/>
                <w:lang w:eastAsia="ko-KR"/>
              </w:rPr>
            </w:pPr>
            <w:ins w:id="2123" w:author="Carlos Cabrera-Mercader" w:date="2020-10-19T21:58:00Z">
              <w:r w:rsidRPr="00F63EA5">
                <w:rPr>
                  <w:rFonts w:ascii="Arial" w:hAnsi="Arial" w:cs="Arial"/>
                  <w:bCs/>
                  <w:sz w:val="18"/>
                  <w:lang w:eastAsia="ko-KR"/>
                </w:rPr>
                <w:t xml:space="preserve">Channel quality report </w:t>
              </w:r>
              <w:r w:rsidRPr="00F63EA5">
                <w:rPr>
                  <w:rFonts w:ascii="Arial" w:hAnsi="Arial" w:cs="Arial"/>
                  <w:bCs/>
                  <w:sz w:val="18"/>
                  <w:vertAlign w:val="superscript"/>
                  <w:lang w:eastAsia="ko-KR"/>
                </w:rPr>
                <w:t>Note 4</w:t>
              </w:r>
            </w:ins>
          </w:p>
        </w:tc>
        <w:tc>
          <w:tcPr>
            <w:tcW w:w="992" w:type="dxa"/>
            <w:tcBorders>
              <w:top w:val="single" w:sz="4" w:space="0" w:color="auto"/>
              <w:left w:val="single" w:sz="4" w:space="0" w:color="auto"/>
              <w:bottom w:val="single" w:sz="4" w:space="0" w:color="auto"/>
              <w:right w:val="single" w:sz="4" w:space="0" w:color="auto"/>
            </w:tcBorders>
          </w:tcPr>
          <w:p w14:paraId="32BD875B" w14:textId="77777777" w:rsidR="00F63EA5" w:rsidRPr="00F63EA5" w:rsidRDefault="00F63EA5" w:rsidP="00F63EA5">
            <w:pPr>
              <w:keepNext/>
              <w:keepLines/>
              <w:spacing w:after="0" w:line="256" w:lineRule="auto"/>
              <w:jc w:val="center"/>
              <w:rPr>
                <w:ins w:id="2124" w:author="Carlos Cabrera-Mercader" w:date="2020-10-19T21:58: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tcPr>
          <w:p w14:paraId="2BFE7D69" w14:textId="77777777" w:rsidR="00F63EA5" w:rsidRPr="00F63EA5" w:rsidRDefault="00F63EA5" w:rsidP="00F63EA5">
            <w:pPr>
              <w:keepNext/>
              <w:keepLines/>
              <w:spacing w:after="0" w:line="256" w:lineRule="auto"/>
              <w:jc w:val="center"/>
              <w:rPr>
                <w:ins w:id="2125" w:author="Carlos Cabrera-Mercader" w:date="2020-10-19T21:58:00Z"/>
                <w:rFonts w:ascii="Arial" w:hAnsi="Arial" w:cs="Arial"/>
                <w:sz w:val="18"/>
                <w:lang w:eastAsia="ko-KR"/>
              </w:rPr>
            </w:pPr>
            <w:ins w:id="2126" w:author="Carlos Cabrera-Mercader" w:date="2020-10-19T21:58:00Z">
              <w:r w:rsidRPr="00F63EA5">
                <w:rPr>
                  <w:rFonts w:ascii="Arial" w:hAnsi="Arial" w:cs="Arial"/>
                  <w:sz w:val="18"/>
                  <w:lang w:eastAsia="ko-KR"/>
                </w:rPr>
                <w:t>As defined in Table 9.1.21.22-1</w:t>
              </w:r>
            </w:ins>
          </w:p>
        </w:tc>
      </w:tr>
      <w:tr w:rsidR="00F63EA5" w:rsidRPr="00F63EA5" w14:paraId="593E1815" w14:textId="77777777" w:rsidTr="00010E24">
        <w:trPr>
          <w:cantSplit/>
          <w:trHeight w:val="243"/>
          <w:jc w:val="center"/>
          <w:ins w:id="2127" w:author="Carlos Cabrera-Mercader" w:date="2020-10-19T21:58:00Z"/>
        </w:trPr>
        <w:tc>
          <w:tcPr>
            <w:tcW w:w="5935" w:type="dxa"/>
            <w:gridSpan w:val="4"/>
            <w:tcBorders>
              <w:top w:val="single" w:sz="4" w:space="0" w:color="auto"/>
              <w:left w:val="single" w:sz="4" w:space="0" w:color="auto"/>
              <w:bottom w:val="single" w:sz="4" w:space="0" w:color="auto"/>
              <w:right w:val="single" w:sz="4" w:space="0" w:color="auto"/>
            </w:tcBorders>
            <w:hideMark/>
          </w:tcPr>
          <w:p w14:paraId="5F1A25C4" w14:textId="77777777" w:rsidR="00F63EA5" w:rsidRPr="00F63EA5" w:rsidRDefault="00F63EA5" w:rsidP="00F63EA5">
            <w:pPr>
              <w:keepNext/>
              <w:keepLines/>
              <w:spacing w:after="0" w:line="256" w:lineRule="auto"/>
              <w:ind w:left="851" w:hanging="851"/>
              <w:rPr>
                <w:ins w:id="2128" w:author="Carlos Cabrera-Mercader" w:date="2020-10-19T21:58:00Z"/>
                <w:rFonts w:ascii="Arial" w:hAnsi="Arial" w:cs="Arial"/>
                <w:sz w:val="18"/>
                <w:lang w:eastAsia="ko-KR"/>
              </w:rPr>
            </w:pPr>
            <w:ins w:id="2129" w:author="Carlos Cabrera-Mercader" w:date="2020-10-19T21:58:00Z">
              <w:r w:rsidRPr="00F63EA5">
                <w:rPr>
                  <w:rFonts w:ascii="Arial" w:hAnsi="Arial" w:cs="Arial"/>
                  <w:snapToGrid w:val="0"/>
                  <w:sz w:val="18"/>
                  <w:lang w:eastAsia="ko-KR"/>
                </w:rPr>
                <w:t>Note 1:</w:t>
              </w:r>
              <w:r w:rsidRPr="00F63EA5">
                <w:rPr>
                  <w:rFonts w:ascii="Arial" w:hAnsi="Arial" w:cs="Arial"/>
                  <w:snapToGrid w:val="0"/>
                  <w:sz w:val="18"/>
                  <w:lang w:eastAsia="ko-KR"/>
                </w:rPr>
                <w:tab/>
              </w:r>
              <w:r w:rsidRPr="00F63EA5">
                <w:rPr>
                  <w:rFonts w:ascii="Arial" w:hAnsi="Arial" w:cs="Arial"/>
                  <w:sz w:val="18"/>
                  <w:lang w:eastAsia="ko-KR"/>
                </w:rPr>
                <w:t>OCNG shall be used such that the resources in cell # 1 are fully allocated and a constant total transmitted power spectral density is achieved for all OFDM symbols.</w:t>
              </w:r>
            </w:ins>
          </w:p>
          <w:p w14:paraId="0927B6B5" w14:textId="77777777" w:rsidR="00F63EA5" w:rsidRPr="00F63EA5" w:rsidRDefault="00F63EA5" w:rsidP="00F63EA5">
            <w:pPr>
              <w:keepNext/>
              <w:keepLines/>
              <w:spacing w:after="0" w:line="256" w:lineRule="auto"/>
              <w:ind w:left="851" w:hanging="851"/>
              <w:rPr>
                <w:ins w:id="2130" w:author="Carlos Cabrera-Mercader" w:date="2020-10-19T21:58:00Z"/>
                <w:rFonts w:ascii="Arial" w:eastAsia="MS Mincho" w:hAnsi="Arial" w:cs="Arial"/>
                <w:snapToGrid w:val="0"/>
                <w:sz w:val="18"/>
                <w:lang w:eastAsia="ko-KR"/>
              </w:rPr>
            </w:pPr>
            <w:ins w:id="2131" w:author="Carlos Cabrera-Mercader" w:date="2020-10-19T21:58:00Z">
              <w:r w:rsidRPr="00F63EA5">
                <w:rPr>
                  <w:rFonts w:ascii="Arial" w:eastAsia="MS Mincho" w:hAnsi="Arial" w:cs="Arial"/>
                  <w:snapToGrid w:val="0"/>
                  <w:sz w:val="18"/>
                  <w:lang w:eastAsia="ko-KR"/>
                </w:rPr>
                <w:t>Note 2:</w:t>
              </w:r>
              <w:r w:rsidRPr="00F63EA5">
                <w:rPr>
                  <w:rFonts w:ascii="Arial" w:eastAsia="MS Mincho" w:hAnsi="Arial" w:cs="Arial"/>
                  <w:snapToGrid w:val="0"/>
                  <w:sz w:val="18"/>
                  <w:lang w:eastAsia="ko-KR"/>
                </w:rPr>
                <w:tab/>
                <w:t>The signal contains PDCCH for UEs other than the device under test as part of OCNG.</w:t>
              </w:r>
            </w:ins>
          </w:p>
          <w:p w14:paraId="539903D0" w14:textId="77777777" w:rsidR="00F63EA5" w:rsidRPr="00F63EA5" w:rsidRDefault="00F63EA5" w:rsidP="00F63EA5">
            <w:pPr>
              <w:keepNext/>
              <w:keepLines/>
              <w:spacing w:after="0" w:line="256" w:lineRule="auto"/>
              <w:ind w:left="851" w:hanging="851"/>
              <w:rPr>
                <w:ins w:id="2132" w:author="Carlos Cabrera-Mercader" w:date="2020-10-19T21:58:00Z"/>
                <w:rFonts w:ascii="Arial" w:hAnsi="Arial" w:cs="Arial"/>
                <w:snapToGrid w:val="0"/>
                <w:sz w:val="18"/>
                <w:lang w:eastAsia="zh-CN"/>
              </w:rPr>
            </w:pPr>
            <w:ins w:id="2133" w:author="Carlos Cabrera-Mercader" w:date="2020-10-19T21:58:00Z">
              <w:r w:rsidRPr="00F63EA5">
                <w:rPr>
                  <w:rFonts w:ascii="Arial" w:eastAsia="MS Mincho" w:hAnsi="Arial" w:cs="Arial"/>
                  <w:snapToGrid w:val="0"/>
                  <w:sz w:val="18"/>
                  <w:lang w:eastAsia="ko-KR"/>
                </w:rPr>
                <w:t>Note 3:</w:t>
              </w:r>
              <w:r w:rsidRPr="00F63EA5">
                <w:rPr>
                  <w:rFonts w:ascii="Arial" w:eastAsia="MS Mincho" w:hAnsi="Arial" w:cs="Arial"/>
                  <w:snapToGrid w:val="0"/>
                  <w:sz w:val="18"/>
                  <w:lang w:eastAsia="ko-KR"/>
                </w:rPr>
                <w:tab/>
                <w:t>SNR levels correspond to the signal to noise ratio over the cell-specific reference signal REs.</w:t>
              </w:r>
            </w:ins>
          </w:p>
          <w:p w14:paraId="30341609" w14:textId="77777777" w:rsidR="00F63EA5" w:rsidRPr="00F63EA5" w:rsidRDefault="00F63EA5" w:rsidP="00F63EA5">
            <w:pPr>
              <w:keepNext/>
              <w:keepLines/>
              <w:spacing w:after="0" w:line="256" w:lineRule="auto"/>
              <w:ind w:left="851" w:hanging="851"/>
              <w:rPr>
                <w:ins w:id="2134" w:author="Carlos Cabrera-Mercader" w:date="2020-10-19T21:58:00Z"/>
                <w:rFonts w:ascii="Arial" w:hAnsi="Arial" w:cs="Arial"/>
                <w:sz w:val="18"/>
                <w:lang w:eastAsia="ko-KR"/>
              </w:rPr>
            </w:pPr>
            <w:ins w:id="2135" w:author="Carlos Cabrera-Mercader" w:date="2020-10-19T21:58:00Z">
              <w:r w:rsidRPr="00F63EA5">
                <w:rPr>
                  <w:rFonts w:ascii="Arial" w:eastAsia="MS Mincho" w:hAnsi="Arial" w:cs="Arial"/>
                  <w:snapToGrid w:val="0"/>
                  <w:sz w:val="18"/>
                  <w:lang w:eastAsia="ko-KR"/>
                </w:rPr>
                <w:t xml:space="preserve">Note 4:     </w:t>
              </w:r>
              <w:r w:rsidRPr="00F63EA5">
                <w:rPr>
                  <w:rFonts w:ascii="Arial" w:hAnsi="Arial"/>
                  <w:sz w:val="18"/>
                </w:rPr>
                <w:t>SIB2 field mpdcch-CQI-Reporting set to ‘fourBits’ indicates 4-bit CQI reporting is allowed.</w:t>
              </w:r>
            </w:ins>
          </w:p>
        </w:tc>
      </w:tr>
    </w:tbl>
    <w:p w14:paraId="3E2EBC0A" w14:textId="77777777" w:rsidR="00F63EA5" w:rsidRPr="00F63EA5" w:rsidRDefault="00F63EA5" w:rsidP="00F63EA5">
      <w:pPr>
        <w:spacing w:line="256" w:lineRule="auto"/>
        <w:rPr>
          <w:ins w:id="2136" w:author="Carlos Cabrera-Mercader" w:date="2020-10-19T21:58:00Z"/>
        </w:rPr>
      </w:pPr>
    </w:p>
    <w:p w14:paraId="21F0A061" w14:textId="77777777" w:rsidR="00F63EA5" w:rsidRPr="00F63EA5" w:rsidRDefault="00F63EA5" w:rsidP="00F63EA5">
      <w:pPr>
        <w:keepNext/>
        <w:keepLines/>
        <w:overflowPunct w:val="0"/>
        <w:autoSpaceDE w:val="0"/>
        <w:autoSpaceDN w:val="0"/>
        <w:adjustRightInd w:val="0"/>
        <w:spacing w:before="120" w:after="180" w:line="240" w:lineRule="auto"/>
        <w:ind w:left="1418" w:hanging="1418"/>
        <w:outlineLvl w:val="3"/>
        <w:rPr>
          <w:ins w:id="2137" w:author="Carlos Cabrera-Mercader" w:date="2020-10-19T21:58:00Z"/>
          <w:rFonts w:ascii="Arial" w:eastAsia="Times New Roman" w:hAnsi="Arial"/>
          <w:sz w:val="24"/>
          <w:szCs w:val="20"/>
          <w:lang w:val="en-GB" w:eastAsia="en-GB"/>
        </w:rPr>
      </w:pPr>
      <w:ins w:id="2138" w:author="Carlos Cabrera-Mercader" w:date="2020-10-19T21:58:00Z">
        <w:r w:rsidRPr="00F63EA5">
          <w:rPr>
            <w:rFonts w:ascii="Arial" w:eastAsia="Times New Roman" w:hAnsi="Arial"/>
            <w:sz w:val="24"/>
            <w:szCs w:val="20"/>
            <w:lang w:val="en-GB" w:eastAsia="en-GB"/>
          </w:rPr>
          <w:t>A.9.14.14.3</w:t>
        </w:r>
        <w:r w:rsidRPr="00F63EA5">
          <w:rPr>
            <w:rFonts w:ascii="Arial" w:eastAsia="Times New Roman" w:hAnsi="Arial"/>
            <w:sz w:val="24"/>
            <w:szCs w:val="20"/>
            <w:lang w:val="en-GB" w:eastAsia="en-GB"/>
          </w:rPr>
          <w:tab/>
          <w:t>Test Requirements</w:t>
        </w:r>
      </w:ins>
    </w:p>
    <w:p w14:paraId="27456D6D" w14:textId="77777777" w:rsidR="00F63EA5" w:rsidRPr="00F63EA5" w:rsidRDefault="00F63EA5" w:rsidP="00F63EA5">
      <w:pPr>
        <w:spacing w:line="256" w:lineRule="auto"/>
        <w:rPr>
          <w:ins w:id="2139" w:author="Carlos Cabrera-Mercader" w:date="2020-10-19T21:58:00Z"/>
          <w:rFonts w:eastAsia="Yu Mincho"/>
          <w:lang w:eastAsia="ja-JP"/>
        </w:rPr>
      </w:pPr>
      <w:ins w:id="2140" w:author="Carlos Cabrera-Mercader" w:date="2020-10-19T21:58:00Z">
        <w:r w:rsidRPr="00F63EA5">
          <w:t>The downlink channel quality reporting accuracy shall fulfil the requirements in section 9.1.21.24.</w:t>
        </w:r>
      </w:ins>
    </w:p>
    <w:p w14:paraId="2D83AD50" w14:textId="77777777" w:rsidR="00F63EA5" w:rsidRPr="00F63EA5" w:rsidRDefault="00F63EA5" w:rsidP="00F63EA5">
      <w:pPr>
        <w:keepNext/>
        <w:keepLines/>
        <w:overflowPunct w:val="0"/>
        <w:autoSpaceDE w:val="0"/>
        <w:autoSpaceDN w:val="0"/>
        <w:adjustRightInd w:val="0"/>
        <w:spacing w:before="120" w:after="180" w:line="240" w:lineRule="auto"/>
        <w:ind w:left="1134" w:hanging="1134"/>
        <w:outlineLvl w:val="2"/>
        <w:rPr>
          <w:ins w:id="2141" w:author="Carlos Cabrera-Mercader" w:date="2020-10-19T21:58:00Z"/>
          <w:rFonts w:ascii="Arial" w:eastAsia="Times New Roman" w:hAnsi="Arial"/>
          <w:sz w:val="28"/>
          <w:szCs w:val="20"/>
          <w:lang w:val="en-GB" w:eastAsia="zh-CN"/>
        </w:rPr>
      </w:pPr>
      <w:ins w:id="2142" w:author="Carlos Cabrera-Mercader" w:date="2020-10-19T21:58:00Z">
        <w:r w:rsidRPr="00F63EA5">
          <w:rPr>
            <w:rFonts w:ascii="Arial" w:eastAsia="Times New Roman" w:hAnsi="Arial"/>
            <w:sz w:val="28"/>
            <w:szCs w:val="20"/>
            <w:lang w:val="en-GB" w:eastAsia="en-GB"/>
          </w:rPr>
          <w:t>A.9.14.15</w:t>
        </w:r>
        <w:r w:rsidRPr="00F63EA5">
          <w:rPr>
            <w:rFonts w:ascii="Arial" w:eastAsia="Times New Roman" w:hAnsi="Arial"/>
            <w:sz w:val="28"/>
            <w:szCs w:val="20"/>
            <w:lang w:val="en-GB" w:eastAsia="en-GB"/>
          </w:rPr>
          <w:tab/>
          <w:t xml:space="preserve">E-UTRAN HD-FDD </w:t>
        </w:r>
        <w:r w:rsidRPr="00F63EA5">
          <w:rPr>
            <w:rFonts w:ascii="Arial" w:eastAsia="Times New Roman" w:hAnsi="Arial"/>
            <w:sz w:val="28"/>
            <w:szCs w:val="20"/>
            <w:lang w:val="en-GB" w:eastAsia="zh-CN"/>
          </w:rPr>
          <w:t>Downlink channel quality reporting accuracy for UE Category M1 under enhanced coverage</w:t>
        </w:r>
      </w:ins>
    </w:p>
    <w:p w14:paraId="2F9CB12D" w14:textId="77777777" w:rsidR="00F63EA5" w:rsidRPr="00F63EA5" w:rsidRDefault="00F63EA5" w:rsidP="00F63EA5">
      <w:pPr>
        <w:keepNext/>
        <w:keepLines/>
        <w:overflowPunct w:val="0"/>
        <w:autoSpaceDE w:val="0"/>
        <w:autoSpaceDN w:val="0"/>
        <w:adjustRightInd w:val="0"/>
        <w:spacing w:before="120" w:after="180" w:line="240" w:lineRule="auto"/>
        <w:ind w:left="1418" w:hanging="1418"/>
        <w:outlineLvl w:val="3"/>
        <w:rPr>
          <w:ins w:id="2143" w:author="Carlos Cabrera-Mercader" w:date="2020-10-19T21:58:00Z"/>
          <w:rFonts w:ascii="Arial" w:eastAsia="Times New Roman" w:hAnsi="Arial"/>
          <w:sz w:val="24"/>
          <w:szCs w:val="20"/>
          <w:lang w:val="en-GB" w:eastAsia="en-GB"/>
        </w:rPr>
      </w:pPr>
      <w:ins w:id="2144" w:author="Carlos Cabrera-Mercader" w:date="2020-10-19T21:58:00Z">
        <w:r w:rsidRPr="00F63EA5">
          <w:rPr>
            <w:rFonts w:ascii="Arial" w:eastAsia="Times New Roman" w:hAnsi="Arial"/>
            <w:sz w:val="24"/>
            <w:szCs w:val="20"/>
            <w:lang w:val="en-GB" w:eastAsia="en-GB"/>
          </w:rPr>
          <w:t>A.9.14.15.1</w:t>
        </w:r>
        <w:r w:rsidRPr="00F63EA5">
          <w:rPr>
            <w:rFonts w:ascii="Arial" w:eastAsia="Times New Roman" w:hAnsi="Arial"/>
            <w:sz w:val="24"/>
            <w:szCs w:val="20"/>
            <w:lang w:val="en-GB" w:eastAsia="en-GB"/>
          </w:rPr>
          <w:tab/>
          <w:t>Test Purpose and Environment</w:t>
        </w:r>
      </w:ins>
    </w:p>
    <w:p w14:paraId="2945E065" w14:textId="77777777" w:rsidR="00F63EA5" w:rsidRPr="00F63EA5" w:rsidRDefault="00F63EA5" w:rsidP="00F63EA5">
      <w:pPr>
        <w:spacing w:line="256" w:lineRule="auto"/>
        <w:rPr>
          <w:ins w:id="2145" w:author="Carlos Cabrera-Mercader" w:date="2020-10-19T21:58:00Z"/>
        </w:rPr>
      </w:pPr>
      <w:ins w:id="2146" w:author="Carlos Cabrera-Mercader" w:date="2020-10-19T21:58:00Z">
        <w:r w:rsidRPr="00F63EA5">
          <w:t>The purpose of this test is to verify that the downlink channel quality reporting accuracy in idle mode is within the specified limits. This test will verify the requirements in Section 9.1.21.24.</w:t>
        </w:r>
      </w:ins>
    </w:p>
    <w:p w14:paraId="78BE3C62" w14:textId="77777777" w:rsidR="00F63EA5" w:rsidRPr="00F63EA5" w:rsidRDefault="00F63EA5" w:rsidP="00F63EA5">
      <w:pPr>
        <w:keepNext/>
        <w:keepLines/>
        <w:overflowPunct w:val="0"/>
        <w:autoSpaceDE w:val="0"/>
        <w:autoSpaceDN w:val="0"/>
        <w:adjustRightInd w:val="0"/>
        <w:spacing w:before="120" w:after="180" w:line="240" w:lineRule="auto"/>
        <w:ind w:left="1418" w:hanging="1418"/>
        <w:outlineLvl w:val="3"/>
        <w:rPr>
          <w:ins w:id="2147" w:author="Carlos Cabrera-Mercader" w:date="2020-10-19T21:58:00Z"/>
          <w:rFonts w:ascii="Arial" w:eastAsia="Times New Roman" w:hAnsi="Arial"/>
          <w:sz w:val="24"/>
          <w:szCs w:val="20"/>
          <w:lang w:val="en-GB" w:eastAsia="en-GB"/>
        </w:rPr>
      </w:pPr>
      <w:ins w:id="2148" w:author="Carlos Cabrera-Mercader" w:date="2020-10-19T21:58:00Z">
        <w:r w:rsidRPr="00F63EA5">
          <w:rPr>
            <w:rFonts w:ascii="Arial" w:eastAsia="Times New Roman" w:hAnsi="Arial"/>
            <w:sz w:val="24"/>
            <w:szCs w:val="20"/>
            <w:lang w:val="en-GB" w:eastAsia="en-GB"/>
          </w:rPr>
          <w:t>A.9.14.15.2</w:t>
        </w:r>
        <w:r w:rsidRPr="00F63EA5">
          <w:rPr>
            <w:rFonts w:ascii="Arial" w:eastAsia="Times New Roman" w:hAnsi="Arial"/>
            <w:sz w:val="24"/>
            <w:szCs w:val="20"/>
            <w:lang w:val="en-GB" w:eastAsia="en-GB"/>
          </w:rPr>
          <w:tab/>
          <w:t>Test parameters</w:t>
        </w:r>
      </w:ins>
    </w:p>
    <w:p w14:paraId="351F768F" w14:textId="77777777" w:rsidR="00F63EA5" w:rsidRPr="00F63EA5" w:rsidRDefault="00F63EA5" w:rsidP="00F63EA5">
      <w:pPr>
        <w:spacing w:line="256" w:lineRule="auto"/>
        <w:rPr>
          <w:ins w:id="2149" w:author="Carlos Cabrera-Mercader" w:date="2020-10-19T21:58:00Z"/>
        </w:rPr>
      </w:pPr>
      <w:ins w:id="2150" w:author="Carlos Cabrera-Mercader" w:date="2020-10-19T21:58:00Z">
        <w:r w:rsidRPr="00F63EA5">
          <w:t>In this set of test cases all cells are on the same carrier frequency. The MSG3-based downlink channel quality reporting accuracy is tested by using the parameters in Tables A.9.14.15.2-1 and A.9.14.15.2-2. There are two time periods T1 and T2 with different SNR levels. The start of T2 coincides with the start of the channel quality measurement period defined in clause 4.7.3. The UE transmits the downlink channel quality report (“Msg3 DCQR”) as described in clause 5.25 of TS 36.321. Upon receiving the DCQR from the UE, the active cell should re-configure MPDCCH according to the signaled aggregation and repetition levels.</w:t>
        </w:r>
      </w:ins>
    </w:p>
    <w:p w14:paraId="131428A3" w14:textId="77777777" w:rsidR="00F63EA5" w:rsidRPr="00F63EA5" w:rsidRDefault="00F63EA5" w:rsidP="00F63EA5">
      <w:pPr>
        <w:keepNext/>
        <w:keepLines/>
        <w:spacing w:before="60" w:line="256" w:lineRule="auto"/>
        <w:jc w:val="center"/>
        <w:rPr>
          <w:ins w:id="2151" w:author="Carlos Cabrera-Mercader" w:date="2020-10-19T21:58:00Z"/>
          <w:rFonts w:ascii="Arial" w:hAnsi="Arial"/>
          <w:b/>
        </w:rPr>
      </w:pPr>
      <w:ins w:id="2152" w:author="Carlos Cabrera-Mercader" w:date="2020-10-19T21:58:00Z">
        <w:r w:rsidRPr="00F63EA5">
          <w:rPr>
            <w:rFonts w:ascii="Arial" w:hAnsi="Arial"/>
            <w:b/>
          </w:rPr>
          <w:lastRenderedPageBreak/>
          <w:t>Table A.9.14.15.2-1: General Test Parameters for Downlink channel quality reporting accuracy test for E-UTRAN HD-FDD Category M1 UE under enhanced coverage</w:t>
        </w:r>
      </w:ins>
    </w:p>
    <w:tbl>
      <w:tblPr>
        <w:tblW w:w="32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5"/>
        <w:gridCol w:w="697"/>
        <w:gridCol w:w="1083"/>
        <w:gridCol w:w="1731"/>
      </w:tblGrid>
      <w:tr w:rsidR="00F63EA5" w:rsidRPr="00F63EA5" w14:paraId="0B3D3776" w14:textId="77777777" w:rsidTr="00010E24">
        <w:trPr>
          <w:trHeight w:val="329"/>
          <w:jc w:val="center"/>
          <w:ins w:id="2153" w:author="Carlos Cabrera-Mercader" w:date="2020-10-19T21:58:00Z"/>
        </w:trPr>
        <w:tc>
          <w:tcPr>
            <w:tcW w:w="2134" w:type="pct"/>
            <w:tcBorders>
              <w:top w:val="single" w:sz="4" w:space="0" w:color="auto"/>
              <w:left w:val="single" w:sz="4" w:space="0" w:color="auto"/>
              <w:bottom w:val="single" w:sz="4" w:space="0" w:color="auto"/>
              <w:right w:val="single" w:sz="4" w:space="0" w:color="auto"/>
            </w:tcBorders>
            <w:hideMark/>
          </w:tcPr>
          <w:p w14:paraId="0767C325" w14:textId="77777777" w:rsidR="00F63EA5" w:rsidRPr="00F63EA5" w:rsidRDefault="00F63EA5" w:rsidP="00F63EA5">
            <w:pPr>
              <w:keepNext/>
              <w:keepLines/>
              <w:spacing w:after="0" w:line="256" w:lineRule="auto"/>
              <w:jc w:val="center"/>
              <w:rPr>
                <w:ins w:id="2154" w:author="Carlos Cabrera-Mercader" w:date="2020-10-19T21:58:00Z"/>
                <w:rFonts w:ascii="Arial" w:hAnsi="Arial" w:cs="Arial"/>
                <w:b/>
                <w:noProof/>
                <w:sz w:val="18"/>
                <w:lang w:eastAsia="ko-KR"/>
              </w:rPr>
            </w:pPr>
            <w:ins w:id="2155" w:author="Carlos Cabrera-Mercader" w:date="2020-10-19T21:58:00Z">
              <w:r w:rsidRPr="00F63EA5">
                <w:rPr>
                  <w:rFonts w:ascii="Arial" w:hAnsi="Arial" w:cs="Arial"/>
                  <w:b/>
                  <w:noProof/>
                  <w:sz w:val="18"/>
                  <w:lang w:eastAsia="ko-KR"/>
                </w:rPr>
                <w:t>Parameter</w:t>
              </w:r>
            </w:ins>
          </w:p>
        </w:tc>
        <w:tc>
          <w:tcPr>
            <w:tcW w:w="569" w:type="pct"/>
            <w:tcBorders>
              <w:top w:val="single" w:sz="4" w:space="0" w:color="auto"/>
              <w:left w:val="single" w:sz="4" w:space="0" w:color="auto"/>
              <w:bottom w:val="single" w:sz="4" w:space="0" w:color="auto"/>
              <w:right w:val="single" w:sz="4" w:space="0" w:color="auto"/>
            </w:tcBorders>
            <w:hideMark/>
          </w:tcPr>
          <w:p w14:paraId="32B61252" w14:textId="77777777" w:rsidR="00F63EA5" w:rsidRPr="00F63EA5" w:rsidRDefault="00F63EA5" w:rsidP="00F63EA5">
            <w:pPr>
              <w:keepNext/>
              <w:keepLines/>
              <w:spacing w:after="0" w:line="256" w:lineRule="auto"/>
              <w:jc w:val="center"/>
              <w:rPr>
                <w:ins w:id="2156" w:author="Carlos Cabrera-Mercader" w:date="2020-10-19T21:58:00Z"/>
                <w:rFonts w:ascii="Arial" w:hAnsi="Arial" w:cs="Arial"/>
                <w:b/>
                <w:noProof/>
                <w:sz w:val="18"/>
                <w:lang w:eastAsia="ko-KR"/>
              </w:rPr>
            </w:pPr>
            <w:ins w:id="2157" w:author="Carlos Cabrera-Mercader" w:date="2020-10-19T21:58:00Z">
              <w:r w:rsidRPr="00F63EA5">
                <w:rPr>
                  <w:rFonts w:ascii="Arial" w:hAnsi="Arial" w:cs="Arial"/>
                  <w:b/>
                  <w:noProof/>
                  <w:sz w:val="18"/>
                  <w:lang w:eastAsia="ko-KR"/>
                </w:rPr>
                <w:t>Unit</w:t>
              </w:r>
            </w:ins>
          </w:p>
        </w:tc>
        <w:tc>
          <w:tcPr>
            <w:tcW w:w="884" w:type="pct"/>
            <w:tcBorders>
              <w:top w:val="single" w:sz="4" w:space="0" w:color="auto"/>
              <w:left w:val="single" w:sz="4" w:space="0" w:color="auto"/>
              <w:bottom w:val="single" w:sz="4" w:space="0" w:color="auto"/>
              <w:right w:val="single" w:sz="4" w:space="0" w:color="auto"/>
            </w:tcBorders>
            <w:hideMark/>
          </w:tcPr>
          <w:p w14:paraId="0DE9B041" w14:textId="77777777" w:rsidR="00F63EA5" w:rsidRPr="00F63EA5" w:rsidRDefault="00F63EA5" w:rsidP="00F63EA5">
            <w:pPr>
              <w:keepNext/>
              <w:keepLines/>
              <w:spacing w:after="0" w:line="256" w:lineRule="auto"/>
              <w:jc w:val="center"/>
              <w:rPr>
                <w:ins w:id="2158" w:author="Carlos Cabrera-Mercader" w:date="2020-10-19T21:58:00Z"/>
                <w:rFonts w:ascii="Arial" w:hAnsi="Arial" w:cs="Arial"/>
                <w:b/>
                <w:noProof/>
                <w:sz w:val="18"/>
                <w:lang w:eastAsia="ko-KR"/>
              </w:rPr>
            </w:pPr>
            <w:ins w:id="2159" w:author="Carlos Cabrera-Mercader" w:date="2020-10-19T21:58:00Z">
              <w:r w:rsidRPr="00F63EA5">
                <w:rPr>
                  <w:rFonts w:ascii="Arial" w:hAnsi="Arial" w:cs="Arial"/>
                  <w:b/>
                  <w:noProof/>
                  <w:sz w:val="18"/>
                  <w:lang w:eastAsia="ko-KR"/>
                </w:rPr>
                <w:t>Value</w:t>
              </w:r>
            </w:ins>
          </w:p>
        </w:tc>
        <w:tc>
          <w:tcPr>
            <w:tcW w:w="1413" w:type="pct"/>
            <w:tcBorders>
              <w:top w:val="single" w:sz="4" w:space="0" w:color="auto"/>
              <w:left w:val="single" w:sz="4" w:space="0" w:color="auto"/>
              <w:bottom w:val="single" w:sz="4" w:space="0" w:color="auto"/>
              <w:right w:val="single" w:sz="4" w:space="0" w:color="auto"/>
            </w:tcBorders>
            <w:hideMark/>
          </w:tcPr>
          <w:p w14:paraId="591B66A2" w14:textId="77777777" w:rsidR="00F63EA5" w:rsidRPr="00F63EA5" w:rsidRDefault="00F63EA5" w:rsidP="00F63EA5">
            <w:pPr>
              <w:keepNext/>
              <w:keepLines/>
              <w:spacing w:after="0" w:line="256" w:lineRule="auto"/>
              <w:jc w:val="center"/>
              <w:rPr>
                <w:ins w:id="2160" w:author="Carlos Cabrera-Mercader" w:date="2020-10-19T21:58:00Z"/>
                <w:rFonts w:ascii="Arial" w:hAnsi="Arial" w:cs="Arial"/>
                <w:b/>
                <w:noProof/>
                <w:sz w:val="18"/>
                <w:lang w:eastAsia="ko-KR"/>
              </w:rPr>
            </w:pPr>
            <w:ins w:id="2161" w:author="Carlos Cabrera-Mercader" w:date="2020-10-19T21:58:00Z">
              <w:r w:rsidRPr="00F63EA5">
                <w:rPr>
                  <w:rFonts w:ascii="Arial" w:hAnsi="Arial" w:cs="Arial"/>
                  <w:b/>
                  <w:noProof/>
                  <w:sz w:val="18"/>
                  <w:lang w:eastAsia="ko-KR"/>
                </w:rPr>
                <w:t>Comment</w:t>
              </w:r>
            </w:ins>
          </w:p>
        </w:tc>
      </w:tr>
      <w:tr w:rsidR="00F63EA5" w:rsidRPr="00F63EA5" w14:paraId="7754BEEB" w14:textId="77777777" w:rsidTr="00010E24">
        <w:trPr>
          <w:jc w:val="center"/>
          <w:ins w:id="2162" w:author="Carlos Cabrera-Mercader" w:date="2020-10-19T21:58:00Z"/>
        </w:trPr>
        <w:tc>
          <w:tcPr>
            <w:tcW w:w="2134" w:type="pct"/>
            <w:tcBorders>
              <w:top w:val="single" w:sz="4" w:space="0" w:color="auto"/>
              <w:left w:val="single" w:sz="4" w:space="0" w:color="auto"/>
              <w:bottom w:val="single" w:sz="4" w:space="0" w:color="auto"/>
              <w:right w:val="single" w:sz="4" w:space="0" w:color="auto"/>
            </w:tcBorders>
            <w:hideMark/>
          </w:tcPr>
          <w:p w14:paraId="46855ED7" w14:textId="77777777" w:rsidR="00F63EA5" w:rsidRPr="00F63EA5" w:rsidRDefault="00F63EA5" w:rsidP="00F63EA5">
            <w:pPr>
              <w:keepNext/>
              <w:keepLines/>
              <w:spacing w:after="0" w:line="256" w:lineRule="auto"/>
              <w:rPr>
                <w:ins w:id="2163" w:author="Carlos Cabrera-Mercader" w:date="2020-10-19T21:58:00Z"/>
                <w:rFonts w:ascii="Arial" w:hAnsi="Arial" w:cs="Arial"/>
                <w:noProof/>
                <w:sz w:val="18"/>
                <w:lang w:eastAsia="ko-KR"/>
              </w:rPr>
            </w:pPr>
            <w:ins w:id="2164" w:author="Carlos Cabrera-Mercader" w:date="2020-10-19T21:58:00Z">
              <w:r w:rsidRPr="00F63EA5">
                <w:rPr>
                  <w:rFonts w:ascii="Arial" w:hAnsi="Arial" w:cs="Arial"/>
                  <w:noProof/>
                  <w:sz w:val="18"/>
                  <w:lang w:eastAsia="ko-KR"/>
                </w:rPr>
                <w:t>CP length</w:t>
              </w:r>
              <w:r w:rsidRPr="00F63EA5">
                <w:rPr>
                  <w:rFonts w:ascii="Arial" w:hAnsi="Arial" w:cs="Arial"/>
                  <w:noProof/>
                  <w:sz w:val="18"/>
                  <w:lang w:eastAsia="ko-KR"/>
                </w:rPr>
                <w:tab/>
              </w:r>
            </w:ins>
          </w:p>
        </w:tc>
        <w:tc>
          <w:tcPr>
            <w:tcW w:w="569" w:type="pct"/>
            <w:tcBorders>
              <w:top w:val="single" w:sz="4" w:space="0" w:color="auto"/>
              <w:left w:val="single" w:sz="4" w:space="0" w:color="auto"/>
              <w:bottom w:val="single" w:sz="4" w:space="0" w:color="auto"/>
              <w:right w:val="single" w:sz="4" w:space="0" w:color="auto"/>
            </w:tcBorders>
          </w:tcPr>
          <w:p w14:paraId="0594480F" w14:textId="77777777" w:rsidR="00F63EA5" w:rsidRPr="00F63EA5" w:rsidRDefault="00F63EA5" w:rsidP="00F63EA5">
            <w:pPr>
              <w:keepNext/>
              <w:keepLines/>
              <w:spacing w:after="0" w:line="256" w:lineRule="auto"/>
              <w:jc w:val="center"/>
              <w:rPr>
                <w:ins w:id="2165" w:author="Carlos Cabrera-Mercader" w:date="2020-10-19T21:58: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hideMark/>
          </w:tcPr>
          <w:p w14:paraId="249D14C8" w14:textId="77777777" w:rsidR="00F63EA5" w:rsidRPr="00F63EA5" w:rsidRDefault="00F63EA5" w:rsidP="00F63EA5">
            <w:pPr>
              <w:keepNext/>
              <w:keepLines/>
              <w:spacing w:after="0" w:line="256" w:lineRule="auto"/>
              <w:jc w:val="center"/>
              <w:rPr>
                <w:ins w:id="2166" w:author="Carlos Cabrera-Mercader" w:date="2020-10-19T21:58:00Z"/>
                <w:rFonts w:ascii="Arial" w:hAnsi="Arial" w:cs="Arial"/>
                <w:noProof/>
                <w:sz w:val="18"/>
                <w:lang w:eastAsia="ko-KR"/>
              </w:rPr>
            </w:pPr>
            <w:ins w:id="2167" w:author="Carlos Cabrera-Mercader" w:date="2020-10-19T21:58:00Z">
              <w:r w:rsidRPr="00F63EA5">
                <w:rPr>
                  <w:rFonts w:ascii="Arial" w:hAnsi="Arial" w:cs="Arial"/>
                  <w:noProof/>
                  <w:sz w:val="18"/>
                  <w:lang w:eastAsia="ko-KR"/>
                </w:rPr>
                <w:t>Normal</w:t>
              </w:r>
            </w:ins>
          </w:p>
        </w:tc>
        <w:tc>
          <w:tcPr>
            <w:tcW w:w="1413" w:type="pct"/>
            <w:tcBorders>
              <w:top w:val="single" w:sz="4" w:space="0" w:color="auto"/>
              <w:left w:val="single" w:sz="4" w:space="0" w:color="auto"/>
              <w:bottom w:val="single" w:sz="4" w:space="0" w:color="auto"/>
              <w:right w:val="single" w:sz="4" w:space="0" w:color="auto"/>
            </w:tcBorders>
          </w:tcPr>
          <w:p w14:paraId="39331260" w14:textId="77777777" w:rsidR="00F63EA5" w:rsidRPr="00F63EA5" w:rsidRDefault="00F63EA5" w:rsidP="00F63EA5">
            <w:pPr>
              <w:keepNext/>
              <w:keepLines/>
              <w:spacing w:after="0" w:line="256" w:lineRule="auto"/>
              <w:rPr>
                <w:ins w:id="2168" w:author="Carlos Cabrera-Mercader" w:date="2020-10-19T21:58:00Z"/>
                <w:rFonts w:ascii="Arial" w:hAnsi="Arial" w:cs="Arial"/>
                <w:noProof/>
                <w:sz w:val="18"/>
                <w:lang w:eastAsia="ko-KR"/>
              </w:rPr>
            </w:pPr>
          </w:p>
        </w:tc>
      </w:tr>
      <w:tr w:rsidR="00F63EA5" w:rsidRPr="00F63EA5" w14:paraId="3D35C2A2" w14:textId="77777777" w:rsidTr="00010E24">
        <w:trPr>
          <w:jc w:val="center"/>
          <w:ins w:id="2169" w:author="Carlos Cabrera-Mercader" w:date="2020-10-19T21:58:00Z"/>
        </w:trPr>
        <w:tc>
          <w:tcPr>
            <w:tcW w:w="2134" w:type="pct"/>
            <w:tcBorders>
              <w:top w:val="single" w:sz="4" w:space="0" w:color="auto"/>
              <w:left w:val="single" w:sz="4" w:space="0" w:color="auto"/>
              <w:bottom w:val="single" w:sz="4" w:space="0" w:color="auto"/>
              <w:right w:val="single" w:sz="4" w:space="0" w:color="auto"/>
            </w:tcBorders>
          </w:tcPr>
          <w:p w14:paraId="092D399B" w14:textId="77777777" w:rsidR="00F63EA5" w:rsidRPr="00F63EA5" w:rsidRDefault="00F63EA5" w:rsidP="00F63EA5">
            <w:pPr>
              <w:keepNext/>
              <w:keepLines/>
              <w:spacing w:after="0" w:line="256" w:lineRule="auto"/>
              <w:rPr>
                <w:ins w:id="2170" w:author="Carlos Cabrera-Mercader" w:date="2020-10-19T21:58:00Z"/>
                <w:rFonts w:ascii="Arial" w:hAnsi="Arial" w:cs="Arial"/>
                <w:noProof/>
                <w:sz w:val="18"/>
                <w:lang w:eastAsia="ko-KR"/>
              </w:rPr>
            </w:pPr>
            <w:ins w:id="2171" w:author="Carlos Cabrera-Mercader" w:date="2020-10-19T21:58:00Z">
              <w:r w:rsidRPr="00F63EA5">
                <w:rPr>
                  <w:rFonts w:ascii="Arial" w:hAnsi="Arial" w:cs="Arial"/>
                  <w:noProof/>
                  <w:sz w:val="18"/>
                  <w:lang w:eastAsia="ko-KR"/>
                </w:rPr>
                <w:t>DRX</w:t>
              </w:r>
            </w:ins>
          </w:p>
        </w:tc>
        <w:tc>
          <w:tcPr>
            <w:tcW w:w="569" w:type="pct"/>
            <w:tcBorders>
              <w:top w:val="single" w:sz="4" w:space="0" w:color="auto"/>
              <w:left w:val="single" w:sz="4" w:space="0" w:color="auto"/>
              <w:bottom w:val="single" w:sz="4" w:space="0" w:color="auto"/>
              <w:right w:val="single" w:sz="4" w:space="0" w:color="auto"/>
            </w:tcBorders>
          </w:tcPr>
          <w:p w14:paraId="2707A915" w14:textId="77777777" w:rsidR="00F63EA5" w:rsidRPr="00F63EA5" w:rsidRDefault="00F63EA5" w:rsidP="00F63EA5">
            <w:pPr>
              <w:keepNext/>
              <w:keepLines/>
              <w:spacing w:after="0" w:line="256" w:lineRule="auto"/>
              <w:jc w:val="center"/>
              <w:rPr>
                <w:ins w:id="2172" w:author="Carlos Cabrera-Mercader" w:date="2020-10-19T21:58: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6BEE3FD3" w14:textId="77777777" w:rsidR="00F63EA5" w:rsidRPr="00F63EA5" w:rsidRDefault="00F63EA5" w:rsidP="00F63EA5">
            <w:pPr>
              <w:keepNext/>
              <w:keepLines/>
              <w:spacing w:after="0" w:line="256" w:lineRule="auto"/>
              <w:jc w:val="center"/>
              <w:rPr>
                <w:ins w:id="2173" w:author="Carlos Cabrera-Mercader" w:date="2020-10-19T21:58:00Z"/>
                <w:rFonts w:ascii="Arial" w:hAnsi="Arial" w:cs="Arial"/>
                <w:noProof/>
                <w:sz w:val="18"/>
                <w:lang w:eastAsia="ko-KR"/>
              </w:rPr>
            </w:pPr>
            <w:ins w:id="2174" w:author="Carlos Cabrera-Mercader" w:date="2020-10-19T21:58:00Z">
              <w:r w:rsidRPr="00F63EA5">
                <w:rPr>
                  <w:rFonts w:ascii="Arial" w:hAnsi="Arial" w:cs="Arial"/>
                  <w:noProof/>
                  <w:sz w:val="18"/>
                  <w:lang w:eastAsia="ko-KR"/>
                </w:rPr>
                <w:t>OFF</w:t>
              </w:r>
            </w:ins>
          </w:p>
        </w:tc>
        <w:tc>
          <w:tcPr>
            <w:tcW w:w="1413" w:type="pct"/>
            <w:tcBorders>
              <w:top w:val="single" w:sz="4" w:space="0" w:color="auto"/>
              <w:left w:val="single" w:sz="4" w:space="0" w:color="auto"/>
              <w:bottom w:val="single" w:sz="4" w:space="0" w:color="auto"/>
              <w:right w:val="single" w:sz="4" w:space="0" w:color="auto"/>
            </w:tcBorders>
          </w:tcPr>
          <w:p w14:paraId="2E138082" w14:textId="77777777" w:rsidR="00F63EA5" w:rsidRPr="00F63EA5" w:rsidRDefault="00F63EA5" w:rsidP="00F63EA5">
            <w:pPr>
              <w:keepNext/>
              <w:keepLines/>
              <w:spacing w:after="0" w:line="256" w:lineRule="auto"/>
              <w:rPr>
                <w:ins w:id="2175" w:author="Carlos Cabrera-Mercader" w:date="2020-10-19T21:58:00Z"/>
                <w:rFonts w:ascii="Arial" w:hAnsi="Arial" w:cs="Arial"/>
                <w:noProof/>
                <w:sz w:val="18"/>
                <w:lang w:eastAsia="ko-KR"/>
              </w:rPr>
            </w:pPr>
          </w:p>
        </w:tc>
      </w:tr>
      <w:tr w:rsidR="00F63EA5" w:rsidRPr="00F63EA5" w14:paraId="20FA2681" w14:textId="77777777" w:rsidTr="00010E24">
        <w:trPr>
          <w:jc w:val="center"/>
          <w:ins w:id="2176" w:author="Carlos Cabrera-Mercader" w:date="2020-10-19T21:58:00Z"/>
        </w:trPr>
        <w:tc>
          <w:tcPr>
            <w:tcW w:w="2134" w:type="pct"/>
            <w:tcBorders>
              <w:top w:val="single" w:sz="4" w:space="0" w:color="auto"/>
              <w:left w:val="single" w:sz="4" w:space="0" w:color="auto"/>
              <w:bottom w:val="single" w:sz="4" w:space="0" w:color="auto"/>
              <w:right w:val="single" w:sz="4" w:space="0" w:color="auto"/>
            </w:tcBorders>
          </w:tcPr>
          <w:p w14:paraId="52789EA9" w14:textId="77777777" w:rsidR="00F63EA5" w:rsidRPr="00F63EA5" w:rsidRDefault="00F63EA5" w:rsidP="00F63EA5">
            <w:pPr>
              <w:keepNext/>
              <w:keepLines/>
              <w:spacing w:after="0" w:line="256" w:lineRule="auto"/>
              <w:rPr>
                <w:ins w:id="2177" w:author="Carlos Cabrera-Mercader" w:date="2020-10-19T21:58:00Z"/>
                <w:rFonts w:ascii="Arial" w:hAnsi="Arial" w:cs="Arial"/>
                <w:noProof/>
                <w:sz w:val="18"/>
                <w:lang w:eastAsia="ko-KR"/>
              </w:rPr>
            </w:pPr>
            <w:ins w:id="2178" w:author="Carlos Cabrera-Mercader" w:date="2020-10-19T21:58:00Z">
              <w:r w:rsidRPr="00F63EA5">
                <w:rPr>
                  <w:rFonts w:ascii="Arial" w:eastAsia="MS Mincho" w:hAnsi="Arial" w:cs="Arial"/>
                  <w:sz w:val="18"/>
                  <w:lang w:eastAsia="ja-JP"/>
                </w:rPr>
                <w:t>DCI format</w:t>
              </w:r>
            </w:ins>
          </w:p>
        </w:tc>
        <w:tc>
          <w:tcPr>
            <w:tcW w:w="569" w:type="pct"/>
            <w:tcBorders>
              <w:top w:val="single" w:sz="4" w:space="0" w:color="auto"/>
              <w:left w:val="single" w:sz="4" w:space="0" w:color="auto"/>
              <w:bottom w:val="single" w:sz="4" w:space="0" w:color="auto"/>
              <w:right w:val="single" w:sz="4" w:space="0" w:color="auto"/>
            </w:tcBorders>
          </w:tcPr>
          <w:p w14:paraId="786BA31D" w14:textId="77777777" w:rsidR="00F63EA5" w:rsidRPr="00F63EA5" w:rsidRDefault="00F63EA5" w:rsidP="00F63EA5">
            <w:pPr>
              <w:keepNext/>
              <w:keepLines/>
              <w:spacing w:after="0" w:line="256" w:lineRule="auto"/>
              <w:jc w:val="center"/>
              <w:rPr>
                <w:ins w:id="2179" w:author="Carlos Cabrera-Mercader" w:date="2020-10-19T21:58: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545D9B0D" w14:textId="77777777" w:rsidR="00F63EA5" w:rsidRPr="00F63EA5" w:rsidRDefault="00F63EA5" w:rsidP="00F63EA5">
            <w:pPr>
              <w:keepNext/>
              <w:keepLines/>
              <w:spacing w:after="0" w:line="256" w:lineRule="auto"/>
              <w:jc w:val="center"/>
              <w:rPr>
                <w:ins w:id="2180" w:author="Carlos Cabrera-Mercader" w:date="2020-10-19T21:58:00Z"/>
                <w:rFonts w:ascii="Arial" w:hAnsi="Arial" w:cs="Arial"/>
                <w:noProof/>
                <w:sz w:val="18"/>
                <w:lang w:eastAsia="ko-KR"/>
              </w:rPr>
            </w:pPr>
            <w:ins w:id="2181" w:author="Carlos Cabrera-Mercader" w:date="2020-10-19T21:58:00Z">
              <w:r w:rsidRPr="00F63EA5">
                <w:rPr>
                  <w:rFonts w:ascii="Arial" w:eastAsia="MS Mincho" w:hAnsi="Arial" w:cs="Arial"/>
                  <w:sz w:val="18"/>
                  <w:lang w:eastAsia="ja-JP"/>
                </w:rPr>
                <w:t>6-1B</w:t>
              </w:r>
            </w:ins>
          </w:p>
        </w:tc>
        <w:tc>
          <w:tcPr>
            <w:tcW w:w="1413" w:type="pct"/>
            <w:vMerge w:val="restart"/>
            <w:tcBorders>
              <w:top w:val="single" w:sz="4" w:space="0" w:color="auto"/>
              <w:left w:val="single" w:sz="4" w:space="0" w:color="auto"/>
              <w:right w:val="single" w:sz="4" w:space="0" w:color="auto"/>
            </w:tcBorders>
          </w:tcPr>
          <w:p w14:paraId="261223F5" w14:textId="77777777" w:rsidR="00F63EA5" w:rsidRPr="00F63EA5" w:rsidRDefault="00F63EA5" w:rsidP="00F63EA5">
            <w:pPr>
              <w:keepNext/>
              <w:keepLines/>
              <w:spacing w:after="0" w:line="256" w:lineRule="auto"/>
              <w:rPr>
                <w:ins w:id="2182" w:author="Carlos Cabrera-Mercader" w:date="2020-10-19T21:58:00Z"/>
                <w:rFonts w:ascii="Arial" w:hAnsi="Arial" w:cs="Arial"/>
                <w:noProof/>
                <w:sz w:val="18"/>
                <w:lang w:eastAsia="ko-KR"/>
              </w:rPr>
            </w:pPr>
            <w:ins w:id="2183" w:author="Carlos Cabrera-Mercader" w:date="2020-10-19T21:58:00Z">
              <w:r w:rsidRPr="00F63EA5">
                <w:rPr>
                  <w:rFonts w:ascii="Arial" w:hAnsi="Arial" w:cs="Arial"/>
                  <w:noProof/>
                  <w:sz w:val="18"/>
                  <w:lang w:eastAsia="ko-KR"/>
                </w:rPr>
                <w:t>As defined in Table 4.7.3-1.</w:t>
              </w:r>
            </w:ins>
          </w:p>
        </w:tc>
      </w:tr>
      <w:tr w:rsidR="00F63EA5" w:rsidRPr="00F63EA5" w14:paraId="04E0CA9C" w14:textId="77777777" w:rsidTr="00010E24">
        <w:trPr>
          <w:jc w:val="center"/>
          <w:ins w:id="2184" w:author="Carlos Cabrera-Mercader" w:date="2020-10-19T21:58:00Z"/>
        </w:trPr>
        <w:tc>
          <w:tcPr>
            <w:tcW w:w="2134" w:type="pct"/>
            <w:tcBorders>
              <w:top w:val="single" w:sz="4" w:space="0" w:color="auto"/>
              <w:left w:val="single" w:sz="4" w:space="0" w:color="auto"/>
              <w:bottom w:val="single" w:sz="4" w:space="0" w:color="auto"/>
              <w:right w:val="single" w:sz="4" w:space="0" w:color="auto"/>
            </w:tcBorders>
          </w:tcPr>
          <w:p w14:paraId="37A3D4B1" w14:textId="77777777" w:rsidR="00F63EA5" w:rsidRPr="00F63EA5" w:rsidRDefault="00F63EA5" w:rsidP="00F63EA5">
            <w:pPr>
              <w:keepNext/>
              <w:keepLines/>
              <w:spacing w:after="0" w:line="256" w:lineRule="auto"/>
              <w:rPr>
                <w:ins w:id="2185" w:author="Carlos Cabrera-Mercader" w:date="2020-10-19T21:58:00Z"/>
                <w:rFonts w:ascii="Arial" w:eastAsia="MS Mincho" w:hAnsi="Arial" w:cs="Arial"/>
                <w:sz w:val="18"/>
                <w:lang w:eastAsia="ja-JP"/>
              </w:rPr>
            </w:pPr>
            <w:ins w:id="2186" w:author="Carlos Cabrera-Mercader" w:date="2020-10-19T21:58:00Z">
              <w:r w:rsidRPr="00F63EA5">
                <w:rPr>
                  <w:rFonts w:ascii="Arial" w:hAnsi="Arial" w:cs="Arial"/>
                  <w:sz w:val="18"/>
                  <w:lang w:eastAsia="ko-KR"/>
                </w:rPr>
                <w:t>M-PDCCH aggregation level</w:t>
              </w:r>
            </w:ins>
          </w:p>
        </w:tc>
        <w:tc>
          <w:tcPr>
            <w:tcW w:w="569" w:type="pct"/>
            <w:tcBorders>
              <w:top w:val="single" w:sz="4" w:space="0" w:color="auto"/>
              <w:left w:val="single" w:sz="4" w:space="0" w:color="auto"/>
              <w:bottom w:val="single" w:sz="4" w:space="0" w:color="auto"/>
              <w:right w:val="single" w:sz="4" w:space="0" w:color="auto"/>
            </w:tcBorders>
          </w:tcPr>
          <w:p w14:paraId="23235C20" w14:textId="77777777" w:rsidR="00F63EA5" w:rsidRPr="00F63EA5" w:rsidRDefault="00F63EA5" w:rsidP="00F63EA5">
            <w:pPr>
              <w:keepNext/>
              <w:keepLines/>
              <w:spacing w:after="0" w:line="256" w:lineRule="auto"/>
              <w:jc w:val="center"/>
              <w:rPr>
                <w:ins w:id="2187" w:author="Carlos Cabrera-Mercader" w:date="2020-10-19T21:58: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1E91F897" w14:textId="77777777" w:rsidR="00F63EA5" w:rsidRPr="00F63EA5" w:rsidRDefault="00F63EA5" w:rsidP="00F63EA5">
            <w:pPr>
              <w:keepNext/>
              <w:keepLines/>
              <w:spacing w:after="0" w:line="256" w:lineRule="auto"/>
              <w:jc w:val="center"/>
              <w:rPr>
                <w:ins w:id="2188" w:author="Carlos Cabrera-Mercader" w:date="2020-10-19T21:58:00Z"/>
                <w:rFonts w:ascii="Arial" w:eastAsia="MS Mincho" w:hAnsi="Arial" w:cs="Arial"/>
                <w:sz w:val="18"/>
                <w:lang w:eastAsia="ja-JP"/>
              </w:rPr>
            </w:pPr>
            <w:ins w:id="2189" w:author="Carlos Cabrera-Mercader" w:date="2020-10-19T21:58:00Z">
              <w:r w:rsidRPr="00F63EA5">
                <w:rPr>
                  <w:rFonts w:ascii="Arial" w:eastAsia="MS Mincho" w:hAnsi="Arial" w:cs="Arial"/>
                  <w:sz w:val="18"/>
                  <w:lang w:eastAsia="ja-JP"/>
                </w:rPr>
                <w:t>24</w:t>
              </w:r>
            </w:ins>
          </w:p>
        </w:tc>
        <w:tc>
          <w:tcPr>
            <w:tcW w:w="1413" w:type="pct"/>
            <w:vMerge/>
            <w:tcBorders>
              <w:left w:val="single" w:sz="4" w:space="0" w:color="auto"/>
              <w:bottom w:val="single" w:sz="4" w:space="0" w:color="auto"/>
              <w:right w:val="single" w:sz="4" w:space="0" w:color="auto"/>
            </w:tcBorders>
          </w:tcPr>
          <w:p w14:paraId="60FA7ED6" w14:textId="77777777" w:rsidR="00F63EA5" w:rsidRPr="00F63EA5" w:rsidRDefault="00F63EA5" w:rsidP="00F63EA5">
            <w:pPr>
              <w:keepNext/>
              <w:keepLines/>
              <w:spacing w:after="0" w:line="256" w:lineRule="auto"/>
              <w:rPr>
                <w:ins w:id="2190" w:author="Carlos Cabrera-Mercader" w:date="2020-10-19T21:58:00Z"/>
                <w:rFonts w:ascii="Arial" w:hAnsi="Arial" w:cs="Arial"/>
                <w:noProof/>
                <w:sz w:val="18"/>
                <w:lang w:eastAsia="ko-KR"/>
              </w:rPr>
            </w:pPr>
          </w:p>
        </w:tc>
      </w:tr>
      <w:tr w:rsidR="00F63EA5" w:rsidRPr="00F63EA5" w14:paraId="617B12B2" w14:textId="77777777" w:rsidTr="00010E24">
        <w:trPr>
          <w:jc w:val="center"/>
          <w:ins w:id="2191" w:author="Carlos Cabrera-Mercader" w:date="2020-10-19T21:58:00Z"/>
        </w:trPr>
        <w:tc>
          <w:tcPr>
            <w:tcW w:w="2134" w:type="pct"/>
            <w:tcBorders>
              <w:top w:val="single" w:sz="4" w:space="0" w:color="auto"/>
              <w:left w:val="single" w:sz="4" w:space="0" w:color="auto"/>
              <w:bottom w:val="single" w:sz="4" w:space="0" w:color="auto"/>
              <w:right w:val="single" w:sz="4" w:space="0" w:color="auto"/>
            </w:tcBorders>
            <w:hideMark/>
          </w:tcPr>
          <w:p w14:paraId="3EC9879B" w14:textId="77777777" w:rsidR="00F63EA5" w:rsidRPr="00F63EA5" w:rsidRDefault="00F63EA5" w:rsidP="00F63EA5">
            <w:pPr>
              <w:keepNext/>
              <w:keepLines/>
              <w:spacing w:after="0" w:line="256" w:lineRule="auto"/>
              <w:rPr>
                <w:ins w:id="2192" w:author="Carlos Cabrera-Mercader" w:date="2020-10-19T21:58:00Z"/>
                <w:rFonts w:ascii="Arial" w:hAnsi="Arial" w:cs="Arial"/>
                <w:noProof/>
                <w:sz w:val="18"/>
                <w:lang w:eastAsia="ko-KR"/>
              </w:rPr>
            </w:pPr>
            <w:ins w:id="2193" w:author="Carlos Cabrera-Mercader" w:date="2020-10-19T21:58:00Z">
              <w:r w:rsidRPr="00F63EA5">
                <w:rPr>
                  <w:rFonts w:ascii="Arial" w:hAnsi="Arial" w:cs="Arial"/>
                  <w:noProof/>
                  <w:sz w:val="18"/>
                  <w:lang w:eastAsia="ko-KR"/>
                </w:rPr>
                <w:t xml:space="preserve">T1 </w:t>
              </w:r>
              <w:r w:rsidRPr="00F63EA5">
                <w:rPr>
                  <w:rFonts w:ascii="Arial" w:hAnsi="Arial" w:cs="Arial"/>
                  <w:noProof/>
                  <w:sz w:val="18"/>
                  <w:vertAlign w:val="superscript"/>
                  <w:lang w:eastAsia="ko-KR"/>
                </w:rPr>
                <w:t>Note 1</w:t>
              </w:r>
            </w:ins>
          </w:p>
        </w:tc>
        <w:tc>
          <w:tcPr>
            <w:tcW w:w="569" w:type="pct"/>
            <w:tcBorders>
              <w:top w:val="single" w:sz="4" w:space="0" w:color="auto"/>
              <w:left w:val="single" w:sz="4" w:space="0" w:color="auto"/>
              <w:bottom w:val="single" w:sz="4" w:space="0" w:color="auto"/>
              <w:right w:val="single" w:sz="4" w:space="0" w:color="auto"/>
            </w:tcBorders>
            <w:hideMark/>
          </w:tcPr>
          <w:p w14:paraId="54642358" w14:textId="77777777" w:rsidR="00F63EA5" w:rsidRPr="00F63EA5" w:rsidRDefault="00F63EA5" w:rsidP="00F63EA5">
            <w:pPr>
              <w:keepNext/>
              <w:keepLines/>
              <w:spacing w:after="0" w:line="256" w:lineRule="auto"/>
              <w:jc w:val="center"/>
              <w:rPr>
                <w:ins w:id="2194" w:author="Carlos Cabrera-Mercader" w:date="2020-10-19T21:58:00Z"/>
                <w:rFonts w:ascii="Arial" w:hAnsi="Arial" w:cs="Arial"/>
                <w:noProof/>
                <w:sz w:val="18"/>
                <w:lang w:eastAsia="ko-KR"/>
              </w:rPr>
            </w:pPr>
            <w:ins w:id="2195" w:author="Carlos Cabrera-Mercader" w:date="2020-10-19T21:58:00Z">
              <w:r w:rsidRPr="00F63EA5">
                <w:rPr>
                  <w:rFonts w:ascii="Arial" w:hAnsi="Arial" w:cs="Arial"/>
                  <w:noProof/>
                  <w:sz w:val="18"/>
                  <w:lang w:eastAsia="ko-KR"/>
                </w:rPr>
                <w:t>s</w:t>
              </w:r>
            </w:ins>
          </w:p>
        </w:tc>
        <w:tc>
          <w:tcPr>
            <w:tcW w:w="884" w:type="pct"/>
            <w:tcBorders>
              <w:top w:val="single" w:sz="4" w:space="0" w:color="auto"/>
              <w:left w:val="single" w:sz="4" w:space="0" w:color="auto"/>
              <w:bottom w:val="single" w:sz="4" w:space="0" w:color="auto"/>
              <w:right w:val="single" w:sz="4" w:space="0" w:color="auto"/>
            </w:tcBorders>
            <w:hideMark/>
          </w:tcPr>
          <w:p w14:paraId="20ACBF3D" w14:textId="77777777" w:rsidR="00F63EA5" w:rsidRPr="00F63EA5" w:rsidRDefault="00F63EA5" w:rsidP="00F63EA5">
            <w:pPr>
              <w:keepNext/>
              <w:keepLines/>
              <w:spacing w:after="0" w:line="256" w:lineRule="auto"/>
              <w:jc w:val="center"/>
              <w:rPr>
                <w:ins w:id="2196" w:author="Carlos Cabrera-Mercader" w:date="2020-10-19T21:58:00Z"/>
                <w:rFonts w:ascii="Arial" w:hAnsi="Arial" w:cs="Arial"/>
                <w:noProof/>
                <w:sz w:val="18"/>
                <w:lang w:eastAsia="ko-KR"/>
              </w:rPr>
            </w:pPr>
            <w:ins w:id="2197" w:author="Carlos Cabrera-Mercader" w:date="2020-10-19T21:58:00Z">
              <w:r w:rsidRPr="00F63EA5">
                <w:rPr>
                  <w:rFonts w:ascii="Arial" w:hAnsi="Arial" w:cs="Arial"/>
                  <w:noProof/>
                  <w:sz w:val="18"/>
                  <w:lang w:eastAsia="ko-KR"/>
                </w:rPr>
                <w:t>1</w:t>
              </w:r>
            </w:ins>
          </w:p>
        </w:tc>
        <w:tc>
          <w:tcPr>
            <w:tcW w:w="1413" w:type="pct"/>
            <w:tcBorders>
              <w:top w:val="single" w:sz="4" w:space="0" w:color="auto"/>
              <w:left w:val="single" w:sz="4" w:space="0" w:color="auto"/>
              <w:bottom w:val="single" w:sz="4" w:space="0" w:color="auto"/>
              <w:right w:val="single" w:sz="4" w:space="0" w:color="auto"/>
            </w:tcBorders>
          </w:tcPr>
          <w:p w14:paraId="1E313997" w14:textId="77777777" w:rsidR="00F63EA5" w:rsidRPr="00F63EA5" w:rsidRDefault="00F63EA5" w:rsidP="00F63EA5">
            <w:pPr>
              <w:keepNext/>
              <w:keepLines/>
              <w:spacing w:after="0" w:line="256" w:lineRule="auto"/>
              <w:rPr>
                <w:ins w:id="2198" w:author="Carlos Cabrera-Mercader" w:date="2020-10-19T21:58:00Z"/>
                <w:rFonts w:ascii="Arial" w:hAnsi="Arial" w:cs="Arial"/>
                <w:noProof/>
                <w:sz w:val="18"/>
                <w:lang w:eastAsia="ko-KR"/>
              </w:rPr>
            </w:pPr>
          </w:p>
        </w:tc>
      </w:tr>
      <w:tr w:rsidR="00F63EA5" w:rsidRPr="00F63EA5" w14:paraId="3DD2B000" w14:textId="77777777" w:rsidTr="00010E24">
        <w:trPr>
          <w:jc w:val="center"/>
          <w:ins w:id="2199" w:author="Carlos Cabrera-Mercader" w:date="2020-10-19T21:58:00Z"/>
        </w:trPr>
        <w:tc>
          <w:tcPr>
            <w:tcW w:w="2134" w:type="pct"/>
            <w:tcBorders>
              <w:top w:val="single" w:sz="4" w:space="0" w:color="auto"/>
              <w:left w:val="single" w:sz="4" w:space="0" w:color="auto"/>
              <w:bottom w:val="single" w:sz="4" w:space="0" w:color="auto"/>
              <w:right w:val="single" w:sz="4" w:space="0" w:color="auto"/>
            </w:tcBorders>
            <w:hideMark/>
          </w:tcPr>
          <w:p w14:paraId="49892362" w14:textId="77777777" w:rsidR="00F63EA5" w:rsidRPr="00F63EA5" w:rsidRDefault="00F63EA5" w:rsidP="00F63EA5">
            <w:pPr>
              <w:keepNext/>
              <w:keepLines/>
              <w:spacing w:after="0" w:line="256" w:lineRule="auto"/>
              <w:rPr>
                <w:ins w:id="2200" w:author="Carlos Cabrera-Mercader" w:date="2020-10-19T21:58:00Z"/>
                <w:rFonts w:ascii="Arial" w:hAnsi="Arial" w:cs="Arial"/>
                <w:noProof/>
                <w:sz w:val="18"/>
                <w:lang w:eastAsia="ko-KR"/>
              </w:rPr>
            </w:pPr>
            <w:ins w:id="2201" w:author="Carlos Cabrera-Mercader" w:date="2020-10-19T21:58:00Z">
              <w:r w:rsidRPr="00F63EA5">
                <w:rPr>
                  <w:rFonts w:ascii="Arial" w:hAnsi="Arial" w:cs="Arial"/>
                  <w:noProof/>
                  <w:sz w:val="18"/>
                  <w:lang w:eastAsia="ko-KR"/>
                </w:rPr>
                <w:t xml:space="preserve">T2 </w:t>
              </w:r>
              <w:r w:rsidRPr="00F63EA5">
                <w:rPr>
                  <w:rFonts w:ascii="Arial" w:hAnsi="Arial" w:cs="Arial"/>
                  <w:noProof/>
                  <w:sz w:val="18"/>
                  <w:vertAlign w:val="superscript"/>
                  <w:lang w:eastAsia="ko-KR"/>
                </w:rPr>
                <w:t>Note 2</w:t>
              </w:r>
            </w:ins>
          </w:p>
        </w:tc>
        <w:tc>
          <w:tcPr>
            <w:tcW w:w="569" w:type="pct"/>
            <w:tcBorders>
              <w:top w:val="single" w:sz="4" w:space="0" w:color="auto"/>
              <w:left w:val="single" w:sz="4" w:space="0" w:color="auto"/>
              <w:bottom w:val="single" w:sz="4" w:space="0" w:color="auto"/>
              <w:right w:val="single" w:sz="4" w:space="0" w:color="auto"/>
            </w:tcBorders>
            <w:hideMark/>
          </w:tcPr>
          <w:p w14:paraId="2D1F55F2" w14:textId="77777777" w:rsidR="00F63EA5" w:rsidRPr="00F63EA5" w:rsidRDefault="00F63EA5" w:rsidP="00F63EA5">
            <w:pPr>
              <w:keepNext/>
              <w:keepLines/>
              <w:spacing w:after="0" w:line="256" w:lineRule="auto"/>
              <w:jc w:val="center"/>
              <w:rPr>
                <w:ins w:id="2202" w:author="Carlos Cabrera-Mercader" w:date="2020-10-19T21:58:00Z"/>
                <w:rFonts w:ascii="Arial" w:hAnsi="Arial" w:cs="Arial"/>
                <w:noProof/>
                <w:sz w:val="18"/>
                <w:lang w:eastAsia="ko-KR"/>
              </w:rPr>
            </w:pPr>
            <w:ins w:id="2203" w:author="Carlos Cabrera-Mercader" w:date="2020-10-19T21:58:00Z">
              <w:r w:rsidRPr="00F63EA5">
                <w:rPr>
                  <w:rFonts w:ascii="Arial" w:hAnsi="Arial" w:cs="Arial"/>
                  <w:noProof/>
                  <w:sz w:val="18"/>
                  <w:lang w:eastAsia="ko-KR"/>
                </w:rPr>
                <w:t>s</w:t>
              </w:r>
            </w:ins>
          </w:p>
        </w:tc>
        <w:tc>
          <w:tcPr>
            <w:tcW w:w="884" w:type="pct"/>
            <w:tcBorders>
              <w:top w:val="single" w:sz="4" w:space="0" w:color="auto"/>
              <w:left w:val="single" w:sz="4" w:space="0" w:color="auto"/>
              <w:bottom w:val="single" w:sz="4" w:space="0" w:color="auto"/>
              <w:right w:val="single" w:sz="4" w:space="0" w:color="auto"/>
            </w:tcBorders>
            <w:hideMark/>
          </w:tcPr>
          <w:p w14:paraId="2630FB9C" w14:textId="77777777" w:rsidR="00F63EA5" w:rsidRPr="00F63EA5" w:rsidRDefault="00F63EA5" w:rsidP="00F63EA5">
            <w:pPr>
              <w:keepNext/>
              <w:keepLines/>
              <w:spacing w:after="0" w:line="256" w:lineRule="auto"/>
              <w:jc w:val="center"/>
              <w:rPr>
                <w:ins w:id="2204" w:author="Carlos Cabrera-Mercader" w:date="2020-10-19T21:58:00Z"/>
                <w:rFonts w:ascii="Arial" w:hAnsi="Arial" w:cs="Arial"/>
                <w:noProof/>
                <w:sz w:val="18"/>
                <w:lang w:eastAsia="ko-KR"/>
              </w:rPr>
            </w:pPr>
            <w:ins w:id="2205" w:author="Carlos Cabrera-Mercader" w:date="2020-10-19T21:58:00Z">
              <w:r w:rsidRPr="00F63EA5">
                <w:rPr>
                  <w:rFonts w:ascii="Arial" w:hAnsi="Arial" w:cs="Arial"/>
                  <w:noProof/>
                  <w:sz w:val="18"/>
                  <w:lang w:eastAsia="ko-KR"/>
                </w:rPr>
                <w:t>-</w:t>
              </w:r>
            </w:ins>
          </w:p>
        </w:tc>
        <w:tc>
          <w:tcPr>
            <w:tcW w:w="1413" w:type="pct"/>
            <w:tcBorders>
              <w:top w:val="single" w:sz="4" w:space="0" w:color="auto"/>
              <w:left w:val="single" w:sz="4" w:space="0" w:color="auto"/>
              <w:bottom w:val="single" w:sz="4" w:space="0" w:color="auto"/>
              <w:right w:val="single" w:sz="4" w:space="0" w:color="auto"/>
            </w:tcBorders>
          </w:tcPr>
          <w:p w14:paraId="40314938" w14:textId="77777777" w:rsidR="00F63EA5" w:rsidRPr="00F63EA5" w:rsidRDefault="00F63EA5" w:rsidP="00F63EA5">
            <w:pPr>
              <w:keepNext/>
              <w:keepLines/>
              <w:spacing w:after="0" w:line="256" w:lineRule="auto"/>
              <w:rPr>
                <w:ins w:id="2206" w:author="Carlos Cabrera-Mercader" w:date="2020-10-19T21:58:00Z"/>
                <w:rFonts w:ascii="Arial" w:hAnsi="Arial" w:cs="Arial"/>
                <w:noProof/>
                <w:sz w:val="18"/>
                <w:lang w:eastAsia="ko-KR"/>
              </w:rPr>
            </w:pPr>
          </w:p>
        </w:tc>
      </w:tr>
      <w:tr w:rsidR="00F63EA5" w:rsidRPr="00F63EA5" w14:paraId="7B348F9B" w14:textId="77777777" w:rsidTr="00010E24">
        <w:trPr>
          <w:jc w:val="center"/>
          <w:ins w:id="2207" w:author="Carlos Cabrera-Mercader" w:date="2020-10-19T21:58:00Z"/>
        </w:trPr>
        <w:tc>
          <w:tcPr>
            <w:tcW w:w="5000" w:type="pct"/>
            <w:gridSpan w:val="4"/>
            <w:tcBorders>
              <w:top w:val="single" w:sz="4" w:space="0" w:color="auto"/>
              <w:left w:val="single" w:sz="4" w:space="0" w:color="auto"/>
              <w:bottom w:val="single" w:sz="4" w:space="0" w:color="auto"/>
              <w:right w:val="single" w:sz="4" w:space="0" w:color="auto"/>
            </w:tcBorders>
            <w:hideMark/>
          </w:tcPr>
          <w:p w14:paraId="56B6D4DA" w14:textId="77777777" w:rsidR="00F63EA5" w:rsidRPr="00F63EA5" w:rsidRDefault="00F63EA5" w:rsidP="00F63EA5">
            <w:pPr>
              <w:keepNext/>
              <w:keepLines/>
              <w:spacing w:after="0" w:line="256" w:lineRule="auto"/>
              <w:ind w:left="851" w:hanging="851"/>
              <w:rPr>
                <w:ins w:id="2208" w:author="Carlos Cabrera-Mercader" w:date="2020-10-19T21:58:00Z"/>
                <w:rFonts w:ascii="Arial" w:hAnsi="Arial" w:cs="Arial"/>
                <w:bCs/>
                <w:sz w:val="18"/>
                <w:lang w:eastAsia="ko-KR"/>
              </w:rPr>
            </w:pPr>
            <w:ins w:id="2209" w:author="Carlos Cabrera-Mercader" w:date="2020-10-19T21:58:00Z">
              <w:r w:rsidRPr="00F63EA5">
                <w:rPr>
                  <w:rFonts w:ascii="Arial" w:hAnsi="Arial" w:cs="Arial"/>
                  <w:bCs/>
                  <w:sz w:val="18"/>
                  <w:lang w:eastAsia="ko-KR"/>
                </w:rPr>
                <w:t xml:space="preserve">Note 1: </w:t>
              </w:r>
              <w:r w:rsidRPr="00F63EA5">
                <w:rPr>
                  <w:rFonts w:ascii="Arial" w:hAnsi="Arial" w:cs="Arial"/>
                  <w:bCs/>
                  <w:sz w:val="18"/>
                  <w:lang w:eastAsia="ko-KR"/>
                </w:rPr>
                <w:tab/>
                <w:t xml:space="preserve">Prior to this period the UE has camped on the active cell and is in idle mode. The UE initiates a </w:t>
              </w:r>
              <w:proofErr w:type="gramStart"/>
              <w:r w:rsidRPr="00F63EA5">
                <w:rPr>
                  <w:rFonts w:ascii="Arial" w:hAnsi="Arial" w:cs="Arial"/>
                  <w:bCs/>
                  <w:sz w:val="18"/>
                  <w:lang w:eastAsia="ko-KR"/>
                </w:rPr>
                <w:t>random access</w:t>
              </w:r>
              <w:proofErr w:type="gramEnd"/>
              <w:r w:rsidRPr="00F63EA5">
                <w:rPr>
                  <w:rFonts w:ascii="Arial" w:hAnsi="Arial" w:cs="Arial"/>
                  <w:bCs/>
                  <w:sz w:val="18"/>
                  <w:lang w:eastAsia="ko-KR"/>
                </w:rPr>
                <w:t xml:space="preserve"> procedure.</w:t>
              </w:r>
            </w:ins>
          </w:p>
          <w:p w14:paraId="3F109BC4" w14:textId="77777777" w:rsidR="00F63EA5" w:rsidRPr="00F63EA5" w:rsidRDefault="00F63EA5" w:rsidP="00F63EA5">
            <w:pPr>
              <w:keepNext/>
              <w:keepLines/>
              <w:spacing w:after="0" w:line="256" w:lineRule="auto"/>
              <w:ind w:left="851" w:hanging="851"/>
              <w:rPr>
                <w:ins w:id="2210" w:author="Carlos Cabrera-Mercader" w:date="2020-10-19T21:58:00Z"/>
                <w:rFonts w:ascii="Arial" w:hAnsi="Arial" w:cs="Arial"/>
                <w:noProof/>
                <w:sz w:val="18"/>
                <w:lang w:eastAsia="ko-KR"/>
              </w:rPr>
            </w:pPr>
            <w:ins w:id="2211" w:author="Carlos Cabrera-Mercader" w:date="2020-10-19T21:58:00Z">
              <w:r w:rsidRPr="00F63EA5">
                <w:rPr>
                  <w:rFonts w:ascii="Arial" w:hAnsi="Arial" w:cs="Arial"/>
                  <w:bCs/>
                  <w:sz w:val="18"/>
                  <w:lang w:eastAsia="ko-KR"/>
                </w:rPr>
                <w:t xml:space="preserve">Note 2:     This period begins from the start of the </w:t>
              </w:r>
              <w:proofErr w:type="gramStart"/>
              <w:r w:rsidRPr="00F63EA5">
                <w:rPr>
                  <w:rFonts w:ascii="Arial" w:hAnsi="Arial" w:cs="Arial"/>
                  <w:bCs/>
                  <w:sz w:val="18"/>
                  <w:lang w:eastAsia="ko-KR"/>
                </w:rPr>
                <w:t>random access</w:t>
              </w:r>
              <w:proofErr w:type="gramEnd"/>
              <w:r w:rsidRPr="00F63EA5">
                <w:rPr>
                  <w:rFonts w:ascii="Arial" w:hAnsi="Arial" w:cs="Arial"/>
                  <w:bCs/>
                  <w:sz w:val="18"/>
                  <w:lang w:eastAsia="ko-KR"/>
                </w:rPr>
                <w:t xml:space="preserve"> response. Enough time should be allowed to verify both accuracy requirements in Table 9.1.21.24-2</w:t>
              </w:r>
              <w:r w:rsidRPr="00F63EA5">
                <w:rPr>
                  <w:rFonts w:ascii="Arial" w:hAnsi="Arial" w:cs="Arial"/>
                  <w:sz w:val="18"/>
                  <w:lang w:eastAsia="ko-KR"/>
                </w:rPr>
                <w:t>.</w:t>
              </w:r>
            </w:ins>
          </w:p>
        </w:tc>
      </w:tr>
    </w:tbl>
    <w:p w14:paraId="2A76329C" w14:textId="77777777" w:rsidR="00F63EA5" w:rsidRPr="00F63EA5" w:rsidRDefault="00F63EA5" w:rsidP="00F63EA5">
      <w:pPr>
        <w:spacing w:line="256" w:lineRule="auto"/>
        <w:rPr>
          <w:ins w:id="2212" w:author="Carlos Cabrera-Mercader" w:date="2020-10-19T21:58:00Z"/>
        </w:rPr>
      </w:pPr>
    </w:p>
    <w:p w14:paraId="1380438C" w14:textId="77777777" w:rsidR="00F63EA5" w:rsidRPr="00F63EA5" w:rsidRDefault="00F63EA5" w:rsidP="00F63EA5">
      <w:pPr>
        <w:keepNext/>
        <w:keepLines/>
        <w:spacing w:before="60" w:line="256" w:lineRule="auto"/>
        <w:jc w:val="center"/>
        <w:rPr>
          <w:ins w:id="2213" w:author="Carlos Cabrera-Mercader" w:date="2020-10-19T21:58:00Z"/>
          <w:rFonts w:ascii="Arial" w:hAnsi="Arial"/>
          <w:b/>
        </w:rPr>
      </w:pPr>
      <w:ins w:id="2214" w:author="Carlos Cabrera-Mercader" w:date="2020-10-19T21:58:00Z">
        <w:r w:rsidRPr="00F63EA5">
          <w:rPr>
            <w:rFonts w:ascii="Arial" w:hAnsi="Arial"/>
            <w:b/>
          </w:rPr>
          <w:t>Table A.9.14.15.2-2: Cell specific Test Parameters for Downlink channel quality reporting accuracy test for E-UTRAN HD-FDD Category M1 UE under enhanced coverage</w:t>
        </w:r>
      </w:ins>
    </w:p>
    <w:tbl>
      <w:tblPr>
        <w:tblW w:w="5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1379"/>
        <w:gridCol w:w="1440"/>
      </w:tblGrid>
      <w:tr w:rsidR="00F63EA5" w:rsidRPr="00F63EA5" w14:paraId="6A04E849" w14:textId="77777777" w:rsidTr="00010E24">
        <w:trPr>
          <w:cantSplit/>
          <w:jc w:val="center"/>
          <w:ins w:id="2215" w:author="Carlos Cabrera-Mercader" w:date="2020-10-19T21:58:00Z"/>
        </w:trPr>
        <w:tc>
          <w:tcPr>
            <w:tcW w:w="2124" w:type="dxa"/>
            <w:vMerge w:val="restart"/>
            <w:tcBorders>
              <w:top w:val="single" w:sz="4" w:space="0" w:color="auto"/>
              <w:left w:val="single" w:sz="4" w:space="0" w:color="auto"/>
              <w:bottom w:val="single" w:sz="4" w:space="0" w:color="auto"/>
              <w:right w:val="single" w:sz="4" w:space="0" w:color="auto"/>
            </w:tcBorders>
            <w:hideMark/>
          </w:tcPr>
          <w:p w14:paraId="3AAC002A" w14:textId="77777777" w:rsidR="00F63EA5" w:rsidRPr="00F63EA5" w:rsidRDefault="00F63EA5" w:rsidP="00F63EA5">
            <w:pPr>
              <w:keepNext/>
              <w:keepLines/>
              <w:spacing w:after="0" w:line="256" w:lineRule="auto"/>
              <w:jc w:val="center"/>
              <w:rPr>
                <w:ins w:id="2216" w:author="Carlos Cabrera-Mercader" w:date="2020-10-19T21:58:00Z"/>
                <w:rFonts w:ascii="Arial" w:hAnsi="Arial" w:cs="Arial"/>
                <w:b/>
                <w:sz w:val="18"/>
                <w:lang w:eastAsia="ko-KR"/>
              </w:rPr>
            </w:pPr>
            <w:ins w:id="2217" w:author="Carlos Cabrera-Mercader" w:date="2020-10-19T21:58:00Z">
              <w:r w:rsidRPr="00F63EA5">
                <w:rPr>
                  <w:rFonts w:ascii="Arial" w:hAnsi="Arial" w:cs="Arial"/>
                  <w:b/>
                  <w:sz w:val="18"/>
                  <w:lang w:eastAsia="ko-KR"/>
                </w:rPr>
                <w:t>Parameter</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738F2ED6" w14:textId="77777777" w:rsidR="00F63EA5" w:rsidRPr="00F63EA5" w:rsidRDefault="00F63EA5" w:rsidP="00F63EA5">
            <w:pPr>
              <w:keepNext/>
              <w:keepLines/>
              <w:spacing w:after="0" w:line="256" w:lineRule="auto"/>
              <w:jc w:val="center"/>
              <w:rPr>
                <w:ins w:id="2218" w:author="Carlos Cabrera-Mercader" w:date="2020-10-19T21:58:00Z"/>
                <w:rFonts w:ascii="Arial" w:hAnsi="Arial" w:cs="Arial"/>
                <w:b/>
                <w:sz w:val="18"/>
                <w:lang w:eastAsia="ko-KR"/>
              </w:rPr>
            </w:pPr>
            <w:ins w:id="2219" w:author="Carlos Cabrera-Mercader" w:date="2020-10-19T21:58:00Z">
              <w:r w:rsidRPr="00F63EA5">
                <w:rPr>
                  <w:rFonts w:ascii="Arial" w:hAnsi="Arial" w:cs="Arial"/>
                  <w:b/>
                  <w:sz w:val="18"/>
                  <w:lang w:eastAsia="ko-KR"/>
                </w:rPr>
                <w:t>Unit</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5704B0F1" w14:textId="77777777" w:rsidR="00F63EA5" w:rsidRPr="00F63EA5" w:rsidRDefault="00F63EA5" w:rsidP="00F63EA5">
            <w:pPr>
              <w:keepNext/>
              <w:keepLines/>
              <w:spacing w:after="0" w:line="256" w:lineRule="auto"/>
              <w:jc w:val="center"/>
              <w:rPr>
                <w:ins w:id="2220" w:author="Carlos Cabrera-Mercader" w:date="2020-10-19T21:58:00Z"/>
                <w:rFonts w:ascii="Arial" w:hAnsi="Arial" w:cs="Arial"/>
                <w:b/>
                <w:sz w:val="18"/>
                <w:lang w:eastAsia="zh-CN"/>
              </w:rPr>
            </w:pPr>
            <w:ins w:id="2221" w:author="Carlos Cabrera-Mercader" w:date="2020-10-19T21:58:00Z">
              <w:r w:rsidRPr="00F63EA5">
                <w:rPr>
                  <w:rFonts w:ascii="Arial" w:hAnsi="Arial" w:cs="Arial"/>
                  <w:b/>
                  <w:sz w:val="18"/>
                  <w:lang w:eastAsia="ko-KR"/>
                </w:rPr>
                <w:t xml:space="preserve">Test </w:t>
              </w:r>
              <w:r w:rsidRPr="00F63EA5">
                <w:rPr>
                  <w:rFonts w:ascii="Arial" w:hAnsi="Arial" w:cs="Arial"/>
                  <w:b/>
                  <w:sz w:val="18"/>
                  <w:lang w:eastAsia="zh-CN"/>
                </w:rPr>
                <w:t>1</w:t>
              </w:r>
            </w:ins>
          </w:p>
        </w:tc>
      </w:tr>
      <w:tr w:rsidR="00F63EA5" w:rsidRPr="00F63EA5" w14:paraId="2C96BF76" w14:textId="77777777" w:rsidTr="00010E24">
        <w:trPr>
          <w:cantSplit/>
          <w:jc w:val="center"/>
          <w:ins w:id="2222" w:author="Carlos Cabrera-Mercader" w:date="2020-10-19T21:58: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9503772" w14:textId="77777777" w:rsidR="00F63EA5" w:rsidRPr="00F63EA5" w:rsidRDefault="00F63EA5" w:rsidP="00F63EA5">
            <w:pPr>
              <w:spacing w:after="0" w:line="240" w:lineRule="auto"/>
              <w:rPr>
                <w:ins w:id="2223" w:author="Carlos Cabrera-Mercader" w:date="2020-10-19T21:58:00Z"/>
                <w:rFonts w:ascii="Arial" w:hAnsi="Arial" w:cs="Arial"/>
                <w:b/>
                <w:sz w:val="18"/>
                <w:lang w:eastAsia="ko-KR"/>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56C0513" w14:textId="77777777" w:rsidR="00F63EA5" w:rsidRPr="00F63EA5" w:rsidRDefault="00F63EA5" w:rsidP="00F63EA5">
            <w:pPr>
              <w:spacing w:after="0" w:line="240" w:lineRule="auto"/>
              <w:rPr>
                <w:ins w:id="2224" w:author="Carlos Cabrera-Mercader" w:date="2020-10-19T21:58:00Z"/>
                <w:rFonts w:ascii="Arial" w:hAnsi="Arial" w:cs="Arial"/>
                <w:b/>
                <w:sz w:val="18"/>
                <w:lang w:eastAsia="ko-KR"/>
              </w:rPr>
            </w:pPr>
          </w:p>
        </w:tc>
        <w:tc>
          <w:tcPr>
            <w:tcW w:w="1379" w:type="dxa"/>
            <w:tcBorders>
              <w:top w:val="single" w:sz="4" w:space="0" w:color="auto"/>
              <w:left w:val="single" w:sz="4" w:space="0" w:color="auto"/>
              <w:bottom w:val="single" w:sz="4" w:space="0" w:color="auto"/>
              <w:right w:val="single" w:sz="4" w:space="0" w:color="auto"/>
            </w:tcBorders>
            <w:hideMark/>
          </w:tcPr>
          <w:p w14:paraId="4C0BA2FC" w14:textId="77777777" w:rsidR="00F63EA5" w:rsidRPr="00F63EA5" w:rsidRDefault="00F63EA5" w:rsidP="00F63EA5">
            <w:pPr>
              <w:keepNext/>
              <w:keepLines/>
              <w:spacing w:after="0" w:line="256" w:lineRule="auto"/>
              <w:jc w:val="center"/>
              <w:rPr>
                <w:ins w:id="2225" w:author="Carlos Cabrera-Mercader" w:date="2020-10-19T21:58:00Z"/>
                <w:rFonts w:ascii="Arial" w:hAnsi="Arial" w:cs="Arial"/>
                <w:b/>
                <w:sz w:val="18"/>
                <w:lang w:eastAsia="ko-KR"/>
              </w:rPr>
            </w:pPr>
            <w:ins w:id="2226" w:author="Carlos Cabrera-Mercader" w:date="2020-10-19T21:58:00Z">
              <w:r w:rsidRPr="00F63EA5">
                <w:rPr>
                  <w:rFonts w:ascii="Arial" w:hAnsi="Arial" w:cs="Arial"/>
                  <w:b/>
                  <w:sz w:val="18"/>
                  <w:lang w:eastAsia="ko-KR"/>
                </w:rPr>
                <w:t>T1</w:t>
              </w:r>
            </w:ins>
          </w:p>
        </w:tc>
        <w:tc>
          <w:tcPr>
            <w:tcW w:w="1440" w:type="dxa"/>
            <w:tcBorders>
              <w:top w:val="single" w:sz="4" w:space="0" w:color="auto"/>
              <w:left w:val="single" w:sz="4" w:space="0" w:color="auto"/>
              <w:bottom w:val="single" w:sz="4" w:space="0" w:color="auto"/>
              <w:right w:val="single" w:sz="4" w:space="0" w:color="auto"/>
            </w:tcBorders>
            <w:hideMark/>
          </w:tcPr>
          <w:p w14:paraId="75788BC3" w14:textId="77777777" w:rsidR="00F63EA5" w:rsidRPr="00F63EA5" w:rsidRDefault="00F63EA5" w:rsidP="00F63EA5">
            <w:pPr>
              <w:keepNext/>
              <w:keepLines/>
              <w:spacing w:after="0" w:line="256" w:lineRule="auto"/>
              <w:jc w:val="center"/>
              <w:rPr>
                <w:ins w:id="2227" w:author="Carlos Cabrera-Mercader" w:date="2020-10-19T21:58:00Z"/>
                <w:rFonts w:ascii="Arial" w:hAnsi="Arial" w:cs="Arial"/>
                <w:b/>
                <w:sz w:val="18"/>
                <w:lang w:eastAsia="ko-KR"/>
              </w:rPr>
            </w:pPr>
            <w:ins w:id="2228" w:author="Carlos Cabrera-Mercader" w:date="2020-10-19T21:58:00Z">
              <w:r w:rsidRPr="00F63EA5">
                <w:rPr>
                  <w:rFonts w:ascii="Arial" w:hAnsi="Arial" w:cs="Arial"/>
                  <w:b/>
                  <w:sz w:val="18"/>
                  <w:lang w:eastAsia="ko-KR"/>
                </w:rPr>
                <w:t>T2</w:t>
              </w:r>
            </w:ins>
          </w:p>
        </w:tc>
      </w:tr>
      <w:tr w:rsidR="00F63EA5" w:rsidRPr="00F63EA5" w14:paraId="5118E69D" w14:textId="77777777" w:rsidTr="00010E24">
        <w:trPr>
          <w:cantSplit/>
          <w:jc w:val="center"/>
          <w:ins w:id="2229" w:author="Carlos Cabrera-Mercader" w:date="2020-10-19T21:58:00Z"/>
        </w:trPr>
        <w:tc>
          <w:tcPr>
            <w:tcW w:w="2124" w:type="dxa"/>
            <w:tcBorders>
              <w:top w:val="single" w:sz="4" w:space="0" w:color="auto"/>
              <w:left w:val="single" w:sz="4" w:space="0" w:color="auto"/>
              <w:bottom w:val="single" w:sz="4" w:space="0" w:color="auto"/>
              <w:right w:val="single" w:sz="4" w:space="0" w:color="auto"/>
            </w:tcBorders>
            <w:hideMark/>
          </w:tcPr>
          <w:p w14:paraId="2E3BE304" w14:textId="77777777" w:rsidR="00F63EA5" w:rsidRPr="00F63EA5" w:rsidRDefault="00F63EA5" w:rsidP="00F63EA5">
            <w:pPr>
              <w:keepNext/>
              <w:keepLines/>
              <w:spacing w:after="0" w:line="256" w:lineRule="auto"/>
              <w:rPr>
                <w:ins w:id="2230" w:author="Carlos Cabrera-Mercader" w:date="2020-10-19T21:58:00Z"/>
                <w:rFonts w:ascii="Arial" w:hAnsi="Arial" w:cs="Arial"/>
                <w:sz w:val="18"/>
                <w:lang w:eastAsia="ko-KR"/>
              </w:rPr>
            </w:pPr>
            <w:ins w:id="2231" w:author="Carlos Cabrera-Mercader" w:date="2020-10-19T21:58:00Z">
              <w:r w:rsidRPr="00F63EA5">
                <w:rPr>
                  <w:rFonts w:ascii="Arial" w:hAnsi="Arial" w:cs="Arial"/>
                  <w:bCs/>
                  <w:sz w:val="18"/>
                  <w:lang w:eastAsia="ko-KR"/>
                </w:rPr>
                <w:t>BW</w:t>
              </w:r>
              <w:r w:rsidRPr="00F63EA5">
                <w:rPr>
                  <w:rFonts w:ascii="Arial" w:hAnsi="Arial" w:cs="Arial"/>
                  <w:sz w:val="18"/>
                  <w:vertAlign w:val="subscript"/>
                  <w:lang w:eastAsia="ko-KR"/>
                </w:rPr>
                <w:t>channel</w:t>
              </w:r>
            </w:ins>
          </w:p>
        </w:tc>
        <w:tc>
          <w:tcPr>
            <w:tcW w:w="992" w:type="dxa"/>
            <w:tcBorders>
              <w:top w:val="single" w:sz="4" w:space="0" w:color="auto"/>
              <w:left w:val="single" w:sz="4" w:space="0" w:color="auto"/>
              <w:bottom w:val="single" w:sz="4" w:space="0" w:color="auto"/>
              <w:right w:val="single" w:sz="4" w:space="0" w:color="auto"/>
            </w:tcBorders>
            <w:hideMark/>
          </w:tcPr>
          <w:p w14:paraId="4A80DF6D" w14:textId="77777777" w:rsidR="00F63EA5" w:rsidRPr="00F63EA5" w:rsidRDefault="00F63EA5" w:rsidP="00F63EA5">
            <w:pPr>
              <w:keepNext/>
              <w:keepLines/>
              <w:spacing w:after="0" w:line="256" w:lineRule="auto"/>
              <w:jc w:val="center"/>
              <w:rPr>
                <w:ins w:id="2232" w:author="Carlos Cabrera-Mercader" w:date="2020-10-19T21:58:00Z"/>
                <w:rFonts w:ascii="Arial" w:hAnsi="Arial" w:cs="Arial"/>
                <w:sz w:val="18"/>
                <w:lang w:eastAsia="ko-KR"/>
              </w:rPr>
            </w:pPr>
            <w:ins w:id="2233" w:author="Carlos Cabrera-Mercader" w:date="2020-10-19T21:58:00Z">
              <w:r w:rsidRPr="00F63EA5">
                <w:rPr>
                  <w:rFonts w:ascii="Arial" w:hAnsi="Arial" w:cs="Arial"/>
                  <w:sz w:val="18"/>
                  <w:lang w:eastAsia="ko-KR"/>
                </w:rPr>
                <w:t>MHz</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4D0843AB" w14:textId="77777777" w:rsidR="00F63EA5" w:rsidRPr="00F63EA5" w:rsidRDefault="00F63EA5" w:rsidP="00F63EA5">
            <w:pPr>
              <w:keepNext/>
              <w:keepLines/>
              <w:spacing w:after="0" w:line="256" w:lineRule="auto"/>
              <w:jc w:val="center"/>
              <w:rPr>
                <w:ins w:id="2234" w:author="Carlos Cabrera-Mercader" w:date="2020-10-19T21:58:00Z"/>
                <w:rFonts w:ascii="Arial" w:hAnsi="Arial" w:cs="Arial"/>
                <w:sz w:val="18"/>
                <w:lang w:eastAsia="ko-KR"/>
              </w:rPr>
            </w:pPr>
            <w:ins w:id="2235" w:author="Carlos Cabrera-Mercader" w:date="2020-10-19T21:58:00Z">
              <w:r w:rsidRPr="00F63EA5">
                <w:rPr>
                  <w:rFonts w:ascii="Arial" w:hAnsi="Arial" w:cs="Arial"/>
                  <w:sz w:val="18"/>
                  <w:lang w:eastAsia="ko-KR"/>
                </w:rPr>
                <w:t>10</w:t>
              </w:r>
            </w:ins>
          </w:p>
        </w:tc>
      </w:tr>
      <w:tr w:rsidR="00F63EA5" w:rsidRPr="00F63EA5" w14:paraId="76FD032C" w14:textId="77777777" w:rsidTr="00010E24">
        <w:trPr>
          <w:cantSplit/>
          <w:jc w:val="center"/>
          <w:ins w:id="2236" w:author="Carlos Cabrera-Mercader" w:date="2020-10-19T21:58:00Z"/>
        </w:trPr>
        <w:tc>
          <w:tcPr>
            <w:tcW w:w="2124" w:type="dxa"/>
            <w:tcBorders>
              <w:top w:val="single" w:sz="4" w:space="0" w:color="auto"/>
              <w:left w:val="single" w:sz="4" w:space="0" w:color="auto"/>
              <w:bottom w:val="single" w:sz="4" w:space="0" w:color="auto"/>
              <w:right w:val="single" w:sz="4" w:space="0" w:color="auto"/>
            </w:tcBorders>
            <w:hideMark/>
          </w:tcPr>
          <w:p w14:paraId="4353F9AA" w14:textId="77777777" w:rsidR="00F63EA5" w:rsidRPr="00F63EA5" w:rsidRDefault="00F63EA5" w:rsidP="00F63EA5">
            <w:pPr>
              <w:keepNext/>
              <w:keepLines/>
              <w:spacing w:after="0" w:line="256" w:lineRule="auto"/>
              <w:rPr>
                <w:ins w:id="2237" w:author="Carlos Cabrera-Mercader" w:date="2020-10-19T21:58:00Z"/>
                <w:rFonts w:ascii="Arial" w:hAnsi="Arial" w:cs="Arial"/>
                <w:sz w:val="18"/>
                <w:lang w:eastAsia="ko-KR"/>
              </w:rPr>
            </w:pPr>
            <w:ins w:id="2238" w:author="Carlos Cabrera-Mercader" w:date="2020-10-19T21:58:00Z">
              <w:r w:rsidRPr="00F63EA5">
                <w:rPr>
                  <w:rFonts w:ascii="Arial" w:hAnsi="Arial" w:cs="Arial"/>
                  <w:noProof/>
                  <w:sz w:val="18"/>
                  <w:lang w:eastAsia="ko-KR"/>
                </w:rPr>
                <w:t>MPDCCH parameters as defined in A.3.1.3.5</w:t>
              </w:r>
            </w:ins>
          </w:p>
        </w:tc>
        <w:tc>
          <w:tcPr>
            <w:tcW w:w="992" w:type="dxa"/>
            <w:tcBorders>
              <w:top w:val="single" w:sz="4" w:space="0" w:color="auto"/>
              <w:left w:val="single" w:sz="4" w:space="0" w:color="auto"/>
              <w:bottom w:val="single" w:sz="4" w:space="0" w:color="auto"/>
              <w:right w:val="single" w:sz="4" w:space="0" w:color="auto"/>
            </w:tcBorders>
          </w:tcPr>
          <w:p w14:paraId="079DC66D" w14:textId="77777777" w:rsidR="00F63EA5" w:rsidRPr="00F63EA5" w:rsidRDefault="00F63EA5" w:rsidP="00F63EA5">
            <w:pPr>
              <w:keepNext/>
              <w:keepLines/>
              <w:spacing w:after="0" w:line="256" w:lineRule="auto"/>
              <w:jc w:val="center"/>
              <w:rPr>
                <w:ins w:id="2239" w:author="Carlos Cabrera-Mercader" w:date="2020-10-19T21:58: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4AD20B01" w14:textId="77777777" w:rsidR="00F63EA5" w:rsidRPr="00F63EA5" w:rsidRDefault="00F63EA5" w:rsidP="00F63EA5">
            <w:pPr>
              <w:keepNext/>
              <w:keepLines/>
              <w:spacing w:after="0" w:line="256" w:lineRule="auto"/>
              <w:jc w:val="center"/>
              <w:rPr>
                <w:ins w:id="2240" w:author="Carlos Cabrera-Mercader" w:date="2020-10-19T21:58:00Z"/>
                <w:rFonts w:ascii="Arial" w:hAnsi="Arial" w:cs="Arial"/>
                <w:noProof/>
                <w:sz w:val="18"/>
                <w:vertAlign w:val="superscript"/>
                <w:lang w:eastAsia="ko-KR"/>
              </w:rPr>
            </w:pPr>
            <w:ins w:id="2241" w:author="Carlos Cabrera-Mercader" w:date="2020-10-19T21:58:00Z">
              <w:r w:rsidRPr="00F63EA5">
                <w:rPr>
                  <w:rFonts w:ascii="Arial" w:hAnsi="Arial" w:cs="Arial"/>
                  <w:noProof/>
                  <w:sz w:val="18"/>
                  <w:lang w:eastAsia="ko-KR"/>
                </w:rPr>
                <w:t>R.9 HD-FDD</w:t>
              </w:r>
            </w:ins>
          </w:p>
        </w:tc>
      </w:tr>
      <w:tr w:rsidR="00F63EA5" w:rsidRPr="00F63EA5" w14:paraId="3DA19499" w14:textId="77777777" w:rsidTr="00010E24">
        <w:trPr>
          <w:cantSplit/>
          <w:jc w:val="center"/>
          <w:ins w:id="2242" w:author="Carlos Cabrera-Mercader" w:date="2020-10-19T21:58:00Z"/>
        </w:trPr>
        <w:tc>
          <w:tcPr>
            <w:tcW w:w="2124" w:type="dxa"/>
            <w:tcBorders>
              <w:top w:val="single" w:sz="4" w:space="0" w:color="auto"/>
              <w:left w:val="single" w:sz="4" w:space="0" w:color="auto"/>
              <w:bottom w:val="single" w:sz="4" w:space="0" w:color="auto"/>
              <w:right w:val="single" w:sz="4" w:space="0" w:color="auto"/>
            </w:tcBorders>
            <w:hideMark/>
          </w:tcPr>
          <w:p w14:paraId="636F98B5" w14:textId="77777777" w:rsidR="00F63EA5" w:rsidRPr="00F63EA5" w:rsidRDefault="00F63EA5" w:rsidP="00F63EA5">
            <w:pPr>
              <w:keepNext/>
              <w:keepLines/>
              <w:spacing w:after="0" w:line="256" w:lineRule="auto"/>
              <w:rPr>
                <w:ins w:id="2243" w:author="Carlos Cabrera-Mercader" w:date="2020-10-19T21:58:00Z"/>
                <w:rFonts w:ascii="Arial" w:hAnsi="Arial" w:cs="Arial"/>
                <w:sz w:val="18"/>
                <w:lang w:eastAsia="ko-KR"/>
              </w:rPr>
            </w:pPr>
            <w:ins w:id="2244" w:author="Carlos Cabrera-Mercader" w:date="2020-10-19T21:58:00Z">
              <w:r w:rsidRPr="00F63EA5">
                <w:rPr>
                  <w:rFonts w:ascii="Arial" w:hAnsi="Arial" w:cs="Arial"/>
                  <w:bCs/>
                  <w:sz w:val="18"/>
                  <w:lang w:eastAsia="ko-KR"/>
                </w:rPr>
                <w:t xml:space="preserve">OCNG Pattern defined in A.3.2.1.21 (FDD) </w:t>
              </w:r>
            </w:ins>
          </w:p>
        </w:tc>
        <w:tc>
          <w:tcPr>
            <w:tcW w:w="992" w:type="dxa"/>
            <w:tcBorders>
              <w:top w:val="single" w:sz="4" w:space="0" w:color="auto"/>
              <w:left w:val="single" w:sz="4" w:space="0" w:color="auto"/>
              <w:bottom w:val="single" w:sz="4" w:space="0" w:color="auto"/>
              <w:right w:val="single" w:sz="4" w:space="0" w:color="auto"/>
            </w:tcBorders>
          </w:tcPr>
          <w:p w14:paraId="4B423CFB" w14:textId="77777777" w:rsidR="00F63EA5" w:rsidRPr="00F63EA5" w:rsidRDefault="00F63EA5" w:rsidP="00F63EA5">
            <w:pPr>
              <w:keepNext/>
              <w:keepLines/>
              <w:spacing w:after="0" w:line="256" w:lineRule="auto"/>
              <w:jc w:val="center"/>
              <w:rPr>
                <w:ins w:id="2245" w:author="Carlos Cabrera-Mercader" w:date="2020-10-19T21:58: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472A523C" w14:textId="77777777" w:rsidR="00F63EA5" w:rsidRPr="00F63EA5" w:rsidRDefault="00F63EA5" w:rsidP="00F63EA5">
            <w:pPr>
              <w:keepNext/>
              <w:keepLines/>
              <w:spacing w:after="0" w:line="256" w:lineRule="auto"/>
              <w:jc w:val="center"/>
              <w:rPr>
                <w:ins w:id="2246" w:author="Carlos Cabrera-Mercader" w:date="2020-10-19T21:58:00Z"/>
                <w:rFonts w:ascii="Arial" w:hAnsi="Arial" w:cs="Arial"/>
                <w:sz w:val="18"/>
                <w:lang w:eastAsia="ko-KR"/>
              </w:rPr>
            </w:pPr>
            <w:ins w:id="2247" w:author="Carlos Cabrera-Mercader" w:date="2020-10-19T21:58:00Z">
              <w:r w:rsidRPr="00F63EA5">
                <w:rPr>
                  <w:rFonts w:ascii="Arial" w:hAnsi="Arial" w:cs="Arial"/>
                  <w:sz w:val="18"/>
                  <w:lang w:eastAsia="ko-KR"/>
                </w:rPr>
                <w:t>OP.6 FDD</w:t>
              </w:r>
            </w:ins>
          </w:p>
        </w:tc>
      </w:tr>
      <w:tr w:rsidR="00F63EA5" w:rsidRPr="00F63EA5" w14:paraId="3F98A66D" w14:textId="77777777" w:rsidTr="00010E24">
        <w:trPr>
          <w:cantSplit/>
          <w:jc w:val="center"/>
          <w:ins w:id="2248" w:author="Carlos Cabrera-Mercader" w:date="2020-10-19T21:58:00Z"/>
        </w:trPr>
        <w:tc>
          <w:tcPr>
            <w:tcW w:w="2124" w:type="dxa"/>
            <w:tcBorders>
              <w:top w:val="single" w:sz="4" w:space="0" w:color="auto"/>
              <w:left w:val="single" w:sz="4" w:space="0" w:color="auto"/>
              <w:bottom w:val="single" w:sz="4" w:space="0" w:color="auto"/>
              <w:right w:val="single" w:sz="4" w:space="0" w:color="auto"/>
            </w:tcBorders>
            <w:hideMark/>
          </w:tcPr>
          <w:p w14:paraId="7ACE9263" w14:textId="77777777" w:rsidR="00F63EA5" w:rsidRPr="00F63EA5" w:rsidRDefault="00F63EA5" w:rsidP="00F63EA5">
            <w:pPr>
              <w:keepNext/>
              <w:keepLines/>
              <w:spacing w:after="0" w:line="256" w:lineRule="auto"/>
              <w:rPr>
                <w:ins w:id="2249" w:author="Carlos Cabrera-Mercader" w:date="2020-10-19T21:58:00Z"/>
                <w:rFonts w:ascii="Arial" w:hAnsi="Arial" w:cs="Arial"/>
                <w:bCs/>
                <w:sz w:val="18"/>
                <w:lang w:eastAsia="ko-KR"/>
              </w:rPr>
            </w:pPr>
            <w:ins w:id="2250" w:author="Carlos Cabrera-Mercader" w:date="2020-10-19T21:58:00Z">
              <w:r w:rsidRPr="00F63EA5">
                <w:rPr>
                  <w:rFonts w:ascii="Arial" w:hAnsi="Arial" w:cs="Arial"/>
                  <w:bCs/>
                  <w:sz w:val="18"/>
                  <w:lang w:eastAsia="ko-KR"/>
                </w:rPr>
                <w:t>MPDCCH_RA</w:t>
              </w:r>
            </w:ins>
          </w:p>
        </w:tc>
        <w:tc>
          <w:tcPr>
            <w:tcW w:w="992" w:type="dxa"/>
            <w:tcBorders>
              <w:top w:val="single" w:sz="4" w:space="0" w:color="auto"/>
              <w:left w:val="single" w:sz="4" w:space="0" w:color="auto"/>
              <w:bottom w:val="single" w:sz="4" w:space="0" w:color="auto"/>
              <w:right w:val="single" w:sz="4" w:space="0" w:color="auto"/>
            </w:tcBorders>
            <w:hideMark/>
          </w:tcPr>
          <w:p w14:paraId="61D2D3E1" w14:textId="77777777" w:rsidR="00F63EA5" w:rsidRPr="00F63EA5" w:rsidRDefault="00F63EA5" w:rsidP="00F63EA5">
            <w:pPr>
              <w:keepNext/>
              <w:keepLines/>
              <w:spacing w:after="0" w:line="256" w:lineRule="auto"/>
              <w:jc w:val="center"/>
              <w:rPr>
                <w:ins w:id="2251" w:author="Carlos Cabrera-Mercader" w:date="2020-10-19T21:58:00Z"/>
                <w:rFonts w:ascii="Arial" w:hAnsi="Arial" w:cs="Arial"/>
                <w:sz w:val="18"/>
                <w:lang w:eastAsia="ko-KR"/>
              </w:rPr>
            </w:pPr>
            <w:ins w:id="2252" w:author="Carlos Cabrera-Mercader" w:date="2020-10-19T21:58:00Z">
              <w:r w:rsidRPr="00F63EA5">
                <w:rPr>
                  <w:rFonts w:ascii="Arial" w:hAnsi="Arial" w:cs="Arial"/>
                  <w:sz w:val="18"/>
                  <w:lang w:eastAsia="ko-KR"/>
                </w:rPr>
                <w:t>dB</w:t>
              </w:r>
            </w:ins>
          </w:p>
        </w:tc>
        <w:tc>
          <w:tcPr>
            <w:tcW w:w="2819" w:type="dxa"/>
            <w:gridSpan w:val="2"/>
            <w:vMerge w:val="restart"/>
            <w:tcBorders>
              <w:top w:val="single" w:sz="4" w:space="0" w:color="auto"/>
              <w:left w:val="single" w:sz="4" w:space="0" w:color="auto"/>
              <w:right w:val="single" w:sz="4" w:space="0" w:color="auto"/>
            </w:tcBorders>
          </w:tcPr>
          <w:p w14:paraId="70173893" w14:textId="77777777" w:rsidR="00F63EA5" w:rsidRPr="00F63EA5" w:rsidRDefault="00F63EA5" w:rsidP="00F63EA5">
            <w:pPr>
              <w:keepNext/>
              <w:keepLines/>
              <w:spacing w:after="0" w:line="256" w:lineRule="auto"/>
              <w:jc w:val="center"/>
              <w:rPr>
                <w:ins w:id="2253" w:author="Carlos Cabrera-Mercader" w:date="2020-10-19T21:58:00Z"/>
                <w:rFonts w:ascii="Arial" w:hAnsi="Arial" w:cs="Arial"/>
                <w:sz w:val="18"/>
                <w:lang w:eastAsia="ko-KR"/>
              </w:rPr>
            </w:pPr>
          </w:p>
          <w:p w14:paraId="45E25770" w14:textId="77777777" w:rsidR="00F63EA5" w:rsidRPr="00F63EA5" w:rsidRDefault="00F63EA5" w:rsidP="00F63EA5">
            <w:pPr>
              <w:keepNext/>
              <w:keepLines/>
              <w:spacing w:after="0" w:line="256" w:lineRule="auto"/>
              <w:jc w:val="center"/>
              <w:rPr>
                <w:ins w:id="2254" w:author="Carlos Cabrera-Mercader" w:date="2020-10-19T21:58:00Z"/>
                <w:rFonts w:ascii="Arial" w:hAnsi="Arial" w:cs="Arial"/>
                <w:sz w:val="18"/>
                <w:lang w:eastAsia="ko-KR"/>
              </w:rPr>
            </w:pPr>
          </w:p>
          <w:p w14:paraId="17413D3B" w14:textId="77777777" w:rsidR="00F63EA5" w:rsidRPr="00F63EA5" w:rsidRDefault="00F63EA5" w:rsidP="00F63EA5">
            <w:pPr>
              <w:keepNext/>
              <w:keepLines/>
              <w:spacing w:after="0" w:line="256" w:lineRule="auto"/>
              <w:jc w:val="center"/>
              <w:rPr>
                <w:ins w:id="2255" w:author="Carlos Cabrera-Mercader" w:date="2020-10-19T21:58:00Z"/>
                <w:rFonts w:ascii="Arial" w:hAnsi="Arial" w:cs="Arial"/>
                <w:sz w:val="18"/>
                <w:lang w:eastAsia="ko-KR"/>
              </w:rPr>
            </w:pPr>
          </w:p>
          <w:p w14:paraId="3CD6B63C" w14:textId="77777777" w:rsidR="00F63EA5" w:rsidRPr="00F63EA5" w:rsidRDefault="00F63EA5" w:rsidP="00F63EA5">
            <w:pPr>
              <w:keepNext/>
              <w:keepLines/>
              <w:spacing w:after="0" w:line="256" w:lineRule="auto"/>
              <w:jc w:val="center"/>
              <w:rPr>
                <w:ins w:id="2256" w:author="Carlos Cabrera-Mercader" w:date="2020-10-19T21:58:00Z"/>
                <w:rFonts w:ascii="Arial" w:hAnsi="Arial" w:cs="Arial"/>
                <w:sz w:val="18"/>
                <w:lang w:eastAsia="ko-KR"/>
              </w:rPr>
            </w:pPr>
          </w:p>
          <w:p w14:paraId="1419DF4F" w14:textId="77777777" w:rsidR="00F63EA5" w:rsidRPr="00F63EA5" w:rsidRDefault="00F63EA5" w:rsidP="00F63EA5">
            <w:pPr>
              <w:keepNext/>
              <w:keepLines/>
              <w:spacing w:after="0" w:line="256" w:lineRule="auto"/>
              <w:jc w:val="center"/>
              <w:rPr>
                <w:ins w:id="2257" w:author="Carlos Cabrera-Mercader" w:date="2020-10-19T21:58:00Z"/>
                <w:rFonts w:ascii="Arial" w:hAnsi="Arial" w:cs="Arial"/>
                <w:sz w:val="18"/>
                <w:lang w:eastAsia="ko-KR"/>
              </w:rPr>
            </w:pPr>
            <w:ins w:id="2258" w:author="Carlos Cabrera-Mercader" w:date="2020-10-19T21:58:00Z">
              <w:r w:rsidRPr="00F63EA5">
                <w:rPr>
                  <w:rFonts w:ascii="Arial" w:hAnsi="Arial" w:cs="Arial"/>
                  <w:sz w:val="18"/>
                  <w:lang w:eastAsia="ko-KR"/>
                </w:rPr>
                <w:t>-3</w:t>
              </w:r>
            </w:ins>
          </w:p>
        </w:tc>
      </w:tr>
      <w:tr w:rsidR="00F63EA5" w:rsidRPr="00F63EA5" w14:paraId="1A882ECA" w14:textId="77777777" w:rsidTr="00010E24">
        <w:trPr>
          <w:cantSplit/>
          <w:jc w:val="center"/>
          <w:ins w:id="2259" w:author="Carlos Cabrera-Mercader" w:date="2020-10-19T21:58:00Z"/>
        </w:trPr>
        <w:tc>
          <w:tcPr>
            <w:tcW w:w="2124" w:type="dxa"/>
            <w:tcBorders>
              <w:top w:val="single" w:sz="4" w:space="0" w:color="auto"/>
              <w:left w:val="single" w:sz="4" w:space="0" w:color="auto"/>
              <w:bottom w:val="single" w:sz="4" w:space="0" w:color="auto"/>
              <w:right w:val="single" w:sz="4" w:space="0" w:color="auto"/>
            </w:tcBorders>
            <w:hideMark/>
          </w:tcPr>
          <w:p w14:paraId="5E357D6F" w14:textId="77777777" w:rsidR="00F63EA5" w:rsidRPr="00F63EA5" w:rsidRDefault="00F63EA5" w:rsidP="00F63EA5">
            <w:pPr>
              <w:keepNext/>
              <w:keepLines/>
              <w:spacing w:after="0" w:line="256" w:lineRule="auto"/>
              <w:rPr>
                <w:ins w:id="2260" w:author="Carlos Cabrera-Mercader" w:date="2020-10-19T21:58:00Z"/>
                <w:rFonts w:ascii="Arial" w:hAnsi="Arial" w:cs="Arial"/>
                <w:bCs/>
                <w:sz w:val="18"/>
                <w:lang w:eastAsia="ko-KR"/>
              </w:rPr>
            </w:pPr>
            <w:ins w:id="2261" w:author="Carlos Cabrera-Mercader" w:date="2020-10-19T21:58:00Z">
              <w:r w:rsidRPr="00F63EA5">
                <w:rPr>
                  <w:rFonts w:ascii="Arial" w:hAnsi="Arial" w:cs="Arial"/>
                  <w:bCs/>
                  <w:sz w:val="18"/>
                  <w:lang w:eastAsia="ko-KR"/>
                </w:rPr>
                <w:t>MPDCCH_RB</w:t>
              </w:r>
            </w:ins>
          </w:p>
        </w:tc>
        <w:tc>
          <w:tcPr>
            <w:tcW w:w="992" w:type="dxa"/>
            <w:tcBorders>
              <w:top w:val="single" w:sz="4" w:space="0" w:color="auto"/>
              <w:left w:val="single" w:sz="4" w:space="0" w:color="auto"/>
              <w:bottom w:val="single" w:sz="4" w:space="0" w:color="auto"/>
              <w:right w:val="single" w:sz="4" w:space="0" w:color="auto"/>
            </w:tcBorders>
            <w:hideMark/>
          </w:tcPr>
          <w:p w14:paraId="451A035C" w14:textId="77777777" w:rsidR="00F63EA5" w:rsidRPr="00F63EA5" w:rsidRDefault="00F63EA5" w:rsidP="00F63EA5">
            <w:pPr>
              <w:keepNext/>
              <w:keepLines/>
              <w:spacing w:after="0" w:line="256" w:lineRule="auto"/>
              <w:jc w:val="center"/>
              <w:rPr>
                <w:ins w:id="2262" w:author="Carlos Cabrera-Mercader" w:date="2020-10-19T21:58:00Z"/>
                <w:rFonts w:ascii="Arial" w:hAnsi="Arial" w:cs="Arial"/>
                <w:sz w:val="18"/>
                <w:lang w:eastAsia="ko-KR"/>
              </w:rPr>
            </w:pPr>
            <w:ins w:id="2263" w:author="Carlos Cabrera-Mercader" w:date="2020-10-19T21:58:00Z">
              <w:r w:rsidRPr="00F63EA5">
                <w:rPr>
                  <w:rFonts w:ascii="Arial" w:hAnsi="Arial" w:cs="Arial"/>
                  <w:sz w:val="18"/>
                  <w:lang w:eastAsia="ko-KR"/>
                </w:rPr>
                <w:t>dB</w:t>
              </w:r>
            </w:ins>
          </w:p>
        </w:tc>
        <w:tc>
          <w:tcPr>
            <w:tcW w:w="2819" w:type="dxa"/>
            <w:gridSpan w:val="2"/>
            <w:vMerge/>
            <w:tcBorders>
              <w:left w:val="single" w:sz="4" w:space="0" w:color="auto"/>
              <w:right w:val="single" w:sz="4" w:space="0" w:color="auto"/>
            </w:tcBorders>
          </w:tcPr>
          <w:p w14:paraId="11FFB9D1" w14:textId="77777777" w:rsidR="00F63EA5" w:rsidRPr="00F63EA5" w:rsidRDefault="00F63EA5" w:rsidP="00F63EA5">
            <w:pPr>
              <w:keepNext/>
              <w:keepLines/>
              <w:spacing w:after="0" w:line="256" w:lineRule="auto"/>
              <w:jc w:val="center"/>
              <w:rPr>
                <w:ins w:id="2264" w:author="Carlos Cabrera-Mercader" w:date="2020-10-19T21:58:00Z"/>
                <w:rFonts w:ascii="Arial" w:hAnsi="Arial" w:cs="Arial"/>
                <w:sz w:val="18"/>
                <w:lang w:eastAsia="ko-KR"/>
              </w:rPr>
            </w:pPr>
          </w:p>
        </w:tc>
      </w:tr>
      <w:tr w:rsidR="00F63EA5" w:rsidRPr="00F63EA5" w14:paraId="3E0EC756" w14:textId="77777777" w:rsidTr="00010E24">
        <w:trPr>
          <w:cantSplit/>
          <w:jc w:val="center"/>
          <w:ins w:id="2265" w:author="Carlos Cabrera-Mercader" w:date="2020-10-19T21:58:00Z"/>
        </w:trPr>
        <w:tc>
          <w:tcPr>
            <w:tcW w:w="2124" w:type="dxa"/>
            <w:tcBorders>
              <w:top w:val="single" w:sz="4" w:space="0" w:color="auto"/>
              <w:left w:val="single" w:sz="4" w:space="0" w:color="auto"/>
              <w:bottom w:val="single" w:sz="4" w:space="0" w:color="auto"/>
              <w:right w:val="single" w:sz="4" w:space="0" w:color="auto"/>
            </w:tcBorders>
            <w:hideMark/>
          </w:tcPr>
          <w:p w14:paraId="7577C722" w14:textId="77777777" w:rsidR="00F63EA5" w:rsidRPr="00F63EA5" w:rsidRDefault="00F63EA5" w:rsidP="00F63EA5">
            <w:pPr>
              <w:keepNext/>
              <w:keepLines/>
              <w:spacing w:after="0" w:line="256" w:lineRule="auto"/>
              <w:rPr>
                <w:ins w:id="2266" w:author="Carlos Cabrera-Mercader" w:date="2020-10-19T21:58:00Z"/>
                <w:rFonts w:ascii="Arial" w:hAnsi="Arial" w:cs="Arial"/>
                <w:sz w:val="18"/>
                <w:lang w:eastAsia="ko-KR"/>
              </w:rPr>
            </w:pPr>
            <w:ins w:id="2267" w:author="Carlos Cabrera-Mercader" w:date="2020-10-19T21:58:00Z">
              <w:r w:rsidRPr="00F63EA5">
                <w:rPr>
                  <w:rFonts w:ascii="Arial" w:hAnsi="Arial" w:cs="Arial"/>
                  <w:bCs/>
                  <w:sz w:val="18"/>
                  <w:lang w:eastAsia="ko-KR"/>
                </w:rPr>
                <w:t>PBCH_RA</w:t>
              </w:r>
            </w:ins>
          </w:p>
        </w:tc>
        <w:tc>
          <w:tcPr>
            <w:tcW w:w="992" w:type="dxa"/>
            <w:tcBorders>
              <w:top w:val="single" w:sz="4" w:space="0" w:color="auto"/>
              <w:left w:val="single" w:sz="4" w:space="0" w:color="auto"/>
              <w:bottom w:val="single" w:sz="4" w:space="0" w:color="auto"/>
              <w:right w:val="single" w:sz="4" w:space="0" w:color="auto"/>
            </w:tcBorders>
            <w:hideMark/>
          </w:tcPr>
          <w:p w14:paraId="0F1F55B2" w14:textId="77777777" w:rsidR="00F63EA5" w:rsidRPr="00F63EA5" w:rsidRDefault="00F63EA5" w:rsidP="00F63EA5">
            <w:pPr>
              <w:keepNext/>
              <w:keepLines/>
              <w:spacing w:after="0" w:line="256" w:lineRule="auto"/>
              <w:jc w:val="center"/>
              <w:rPr>
                <w:ins w:id="2268" w:author="Carlos Cabrera-Mercader" w:date="2020-10-19T21:58:00Z"/>
                <w:rFonts w:ascii="Arial" w:hAnsi="Arial" w:cs="Arial"/>
                <w:sz w:val="18"/>
                <w:lang w:eastAsia="ko-KR"/>
              </w:rPr>
            </w:pPr>
            <w:ins w:id="2269" w:author="Carlos Cabrera-Mercader" w:date="2020-10-19T21:58:00Z">
              <w:r w:rsidRPr="00F63EA5">
                <w:rPr>
                  <w:rFonts w:ascii="Arial" w:hAnsi="Arial" w:cs="Arial"/>
                  <w:sz w:val="18"/>
                  <w:lang w:eastAsia="ko-KR"/>
                </w:rPr>
                <w:t>dB</w:t>
              </w:r>
            </w:ins>
          </w:p>
        </w:tc>
        <w:tc>
          <w:tcPr>
            <w:tcW w:w="2819" w:type="dxa"/>
            <w:gridSpan w:val="2"/>
            <w:vMerge/>
            <w:tcBorders>
              <w:left w:val="single" w:sz="4" w:space="0" w:color="auto"/>
              <w:right w:val="single" w:sz="4" w:space="0" w:color="auto"/>
            </w:tcBorders>
          </w:tcPr>
          <w:p w14:paraId="40274855" w14:textId="77777777" w:rsidR="00F63EA5" w:rsidRPr="00F63EA5" w:rsidRDefault="00F63EA5" w:rsidP="00F63EA5">
            <w:pPr>
              <w:keepNext/>
              <w:keepLines/>
              <w:spacing w:after="0" w:line="256" w:lineRule="auto"/>
              <w:jc w:val="center"/>
              <w:rPr>
                <w:ins w:id="2270" w:author="Carlos Cabrera-Mercader" w:date="2020-10-19T21:58:00Z"/>
                <w:rFonts w:ascii="Arial" w:hAnsi="Arial" w:cs="Arial"/>
                <w:sz w:val="18"/>
                <w:lang w:eastAsia="ko-KR"/>
              </w:rPr>
            </w:pPr>
          </w:p>
        </w:tc>
      </w:tr>
      <w:tr w:rsidR="00F63EA5" w:rsidRPr="00F63EA5" w14:paraId="265ACA5A" w14:textId="77777777" w:rsidTr="00010E24">
        <w:trPr>
          <w:cantSplit/>
          <w:jc w:val="center"/>
          <w:ins w:id="2271" w:author="Carlos Cabrera-Mercader" w:date="2020-10-19T21:58:00Z"/>
        </w:trPr>
        <w:tc>
          <w:tcPr>
            <w:tcW w:w="2124" w:type="dxa"/>
            <w:tcBorders>
              <w:top w:val="single" w:sz="4" w:space="0" w:color="auto"/>
              <w:left w:val="single" w:sz="4" w:space="0" w:color="auto"/>
              <w:bottom w:val="single" w:sz="4" w:space="0" w:color="auto"/>
              <w:right w:val="single" w:sz="4" w:space="0" w:color="auto"/>
            </w:tcBorders>
            <w:hideMark/>
          </w:tcPr>
          <w:p w14:paraId="5801FBA4" w14:textId="77777777" w:rsidR="00F63EA5" w:rsidRPr="00F63EA5" w:rsidRDefault="00F63EA5" w:rsidP="00F63EA5">
            <w:pPr>
              <w:keepNext/>
              <w:keepLines/>
              <w:spacing w:after="0" w:line="256" w:lineRule="auto"/>
              <w:rPr>
                <w:ins w:id="2272" w:author="Carlos Cabrera-Mercader" w:date="2020-10-19T21:58:00Z"/>
                <w:rFonts w:ascii="Arial" w:hAnsi="Arial" w:cs="Arial"/>
                <w:sz w:val="18"/>
                <w:lang w:eastAsia="ko-KR"/>
              </w:rPr>
            </w:pPr>
            <w:ins w:id="2273" w:author="Carlos Cabrera-Mercader" w:date="2020-10-19T21:58:00Z">
              <w:r w:rsidRPr="00F63EA5">
                <w:rPr>
                  <w:rFonts w:ascii="Arial" w:hAnsi="Arial" w:cs="Arial"/>
                  <w:bCs/>
                  <w:sz w:val="18"/>
                  <w:lang w:eastAsia="ko-KR"/>
                </w:rPr>
                <w:t>PBCH_RB</w:t>
              </w:r>
            </w:ins>
          </w:p>
        </w:tc>
        <w:tc>
          <w:tcPr>
            <w:tcW w:w="992" w:type="dxa"/>
            <w:tcBorders>
              <w:top w:val="single" w:sz="4" w:space="0" w:color="auto"/>
              <w:left w:val="single" w:sz="4" w:space="0" w:color="auto"/>
              <w:bottom w:val="single" w:sz="4" w:space="0" w:color="auto"/>
              <w:right w:val="single" w:sz="4" w:space="0" w:color="auto"/>
            </w:tcBorders>
            <w:hideMark/>
          </w:tcPr>
          <w:p w14:paraId="5F1FB4C4" w14:textId="77777777" w:rsidR="00F63EA5" w:rsidRPr="00F63EA5" w:rsidRDefault="00F63EA5" w:rsidP="00F63EA5">
            <w:pPr>
              <w:keepNext/>
              <w:keepLines/>
              <w:spacing w:after="0" w:line="256" w:lineRule="auto"/>
              <w:jc w:val="center"/>
              <w:rPr>
                <w:ins w:id="2274" w:author="Carlos Cabrera-Mercader" w:date="2020-10-19T21:58:00Z"/>
                <w:rFonts w:ascii="Arial" w:hAnsi="Arial" w:cs="Arial"/>
                <w:sz w:val="18"/>
                <w:lang w:eastAsia="ko-KR"/>
              </w:rPr>
            </w:pPr>
            <w:ins w:id="2275" w:author="Carlos Cabrera-Mercader" w:date="2020-10-19T21:58:00Z">
              <w:r w:rsidRPr="00F63EA5">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5E66BC83" w14:textId="77777777" w:rsidR="00F63EA5" w:rsidRPr="00F63EA5" w:rsidRDefault="00F63EA5" w:rsidP="00F63EA5">
            <w:pPr>
              <w:spacing w:after="0" w:line="240" w:lineRule="auto"/>
              <w:rPr>
                <w:ins w:id="2276" w:author="Carlos Cabrera-Mercader" w:date="2020-10-19T21:58:00Z"/>
                <w:rFonts w:ascii="Arial" w:hAnsi="Arial" w:cs="Arial"/>
                <w:sz w:val="18"/>
                <w:lang w:eastAsia="ko-KR"/>
              </w:rPr>
            </w:pPr>
          </w:p>
        </w:tc>
      </w:tr>
      <w:tr w:rsidR="00F63EA5" w:rsidRPr="00F63EA5" w14:paraId="6DEF30E4" w14:textId="77777777" w:rsidTr="00010E24">
        <w:trPr>
          <w:cantSplit/>
          <w:jc w:val="center"/>
          <w:ins w:id="2277" w:author="Carlos Cabrera-Mercader" w:date="2020-10-19T21:58:00Z"/>
        </w:trPr>
        <w:tc>
          <w:tcPr>
            <w:tcW w:w="2124" w:type="dxa"/>
            <w:tcBorders>
              <w:top w:val="single" w:sz="4" w:space="0" w:color="auto"/>
              <w:left w:val="single" w:sz="4" w:space="0" w:color="auto"/>
              <w:bottom w:val="single" w:sz="4" w:space="0" w:color="auto"/>
              <w:right w:val="single" w:sz="4" w:space="0" w:color="auto"/>
            </w:tcBorders>
            <w:hideMark/>
          </w:tcPr>
          <w:p w14:paraId="0411B398" w14:textId="77777777" w:rsidR="00F63EA5" w:rsidRPr="00F63EA5" w:rsidRDefault="00F63EA5" w:rsidP="00F63EA5">
            <w:pPr>
              <w:keepNext/>
              <w:keepLines/>
              <w:spacing w:after="0" w:line="256" w:lineRule="auto"/>
              <w:rPr>
                <w:ins w:id="2278" w:author="Carlos Cabrera-Mercader" w:date="2020-10-19T21:58:00Z"/>
                <w:rFonts w:ascii="Arial" w:hAnsi="Arial" w:cs="Arial"/>
                <w:sz w:val="18"/>
                <w:lang w:eastAsia="ko-KR"/>
              </w:rPr>
            </w:pPr>
            <w:ins w:id="2279" w:author="Carlos Cabrera-Mercader" w:date="2020-10-19T21:58:00Z">
              <w:r w:rsidRPr="00F63EA5">
                <w:rPr>
                  <w:rFonts w:ascii="Arial" w:hAnsi="Arial" w:cs="Arial"/>
                  <w:bCs/>
                  <w:sz w:val="18"/>
                  <w:lang w:eastAsia="ko-KR"/>
                </w:rPr>
                <w:t>PSS_RA</w:t>
              </w:r>
            </w:ins>
          </w:p>
        </w:tc>
        <w:tc>
          <w:tcPr>
            <w:tcW w:w="992" w:type="dxa"/>
            <w:tcBorders>
              <w:top w:val="single" w:sz="4" w:space="0" w:color="auto"/>
              <w:left w:val="single" w:sz="4" w:space="0" w:color="auto"/>
              <w:bottom w:val="single" w:sz="4" w:space="0" w:color="auto"/>
              <w:right w:val="single" w:sz="4" w:space="0" w:color="auto"/>
            </w:tcBorders>
            <w:hideMark/>
          </w:tcPr>
          <w:p w14:paraId="362379FA" w14:textId="77777777" w:rsidR="00F63EA5" w:rsidRPr="00F63EA5" w:rsidRDefault="00F63EA5" w:rsidP="00F63EA5">
            <w:pPr>
              <w:keepNext/>
              <w:keepLines/>
              <w:spacing w:after="0" w:line="256" w:lineRule="auto"/>
              <w:jc w:val="center"/>
              <w:rPr>
                <w:ins w:id="2280" w:author="Carlos Cabrera-Mercader" w:date="2020-10-19T21:58:00Z"/>
                <w:rFonts w:ascii="Arial" w:hAnsi="Arial" w:cs="Arial"/>
                <w:sz w:val="18"/>
                <w:lang w:eastAsia="ko-KR"/>
              </w:rPr>
            </w:pPr>
            <w:ins w:id="2281" w:author="Carlos Cabrera-Mercader" w:date="2020-10-19T21:58:00Z">
              <w:r w:rsidRPr="00F63EA5">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0A0B48A9" w14:textId="77777777" w:rsidR="00F63EA5" w:rsidRPr="00F63EA5" w:rsidRDefault="00F63EA5" w:rsidP="00F63EA5">
            <w:pPr>
              <w:spacing w:after="0" w:line="240" w:lineRule="auto"/>
              <w:rPr>
                <w:ins w:id="2282" w:author="Carlos Cabrera-Mercader" w:date="2020-10-19T21:58:00Z"/>
                <w:rFonts w:ascii="Arial" w:hAnsi="Arial" w:cs="Arial"/>
                <w:sz w:val="18"/>
                <w:lang w:eastAsia="ko-KR"/>
              </w:rPr>
            </w:pPr>
          </w:p>
        </w:tc>
      </w:tr>
      <w:tr w:rsidR="00F63EA5" w:rsidRPr="00F63EA5" w14:paraId="71126C9B" w14:textId="77777777" w:rsidTr="00010E24">
        <w:trPr>
          <w:cantSplit/>
          <w:jc w:val="center"/>
          <w:ins w:id="2283" w:author="Carlos Cabrera-Mercader" w:date="2020-10-19T21:58:00Z"/>
        </w:trPr>
        <w:tc>
          <w:tcPr>
            <w:tcW w:w="2124" w:type="dxa"/>
            <w:tcBorders>
              <w:top w:val="single" w:sz="4" w:space="0" w:color="auto"/>
              <w:left w:val="single" w:sz="4" w:space="0" w:color="auto"/>
              <w:bottom w:val="single" w:sz="4" w:space="0" w:color="auto"/>
              <w:right w:val="single" w:sz="4" w:space="0" w:color="auto"/>
            </w:tcBorders>
            <w:hideMark/>
          </w:tcPr>
          <w:p w14:paraId="0C338F32" w14:textId="77777777" w:rsidR="00F63EA5" w:rsidRPr="00F63EA5" w:rsidRDefault="00F63EA5" w:rsidP="00F63EA5">
            <w:pPr>
              <w:keepNext/>
              <w:keepLines/>
              <w:spacing w:after="0" w:line="256" w:lineRule="auto"/>
              <w:rPr>
                <w:ins w:id="2284" w:author="Carlos Cabrera-Mercader" w:date="2020-10-19T21:58:00Z"/>
                <w:rFonts w:ascii="Arial" w:hAnsi="Arial" w:cs="Arial"/>
                <w:sz w:val="18"/>
                <w:lang w:eastAsia="ko-KR"/>
              </w:rPr>
            </w:pPr>
            <w:ins w:id="2285" w:author="Carlos Cabrera-Mercader" w:date="2020-10-19T21:58:00Z">
              <w:r w:rsidRPr="00F63EA5">
                <w:rPr>
                  <w:rFonts w:ascii="Arial" w:hAnsi="Arial" w:cs="Arial"/>
                  <w:bCs/>
                  <w:sz w:val="18"/>
                  <w:lang w:eastAsia="ko-KR"/>
                </w:rPr>
                <w:t>SSS_RA</w:t>
              </w:r>
            </w:ins>
          </w:p>
        </w:tc>
        <w:tc>
          <w:tcPr>
            <w:tcW w:w="992" w:type="dxa"/>
            <w:tcBorders>
              <w:top w:val="single" w:sz="4" w:space="0" w:color="auto"/>
              <w:left w:val="single" w:sz="4" w:space="0" w:color="auto"/>
              <w:bottom w:val="single" w:sz="4" w:space="0" w:color="auto"/>
              <w:right w:val="single" w:sz="4" w:space="0" w:color="auto"/>
            </w:tcBorders>
            <w:hideMark/>
          </w:tcPr>
          <w:p w14:paraId="31092816" w14:textId="77777777" w:rsidR="00F63EA5" w:rsidRPr="00F63EA5" w:rsidRDefault="00F63EA5" w:rsidP="00F63EA5">
            <w:pPr>
              <w:keepNext/>
              <w:keepLines/>
              <w:spacing w:after="0" w:line="256" w:lineRule="auto"/>
              <w:jc w:val="center"/>
              <w:rPr>
                <w:ins w:id="2286" w:author="Carlos Cabrera-Mercader" w:date="2020-10-19T21:58:00Z"/>
                <w:rFonts w:ascii="Arial" w:hAnsi="Arial" w:cs="Arial"/>
                <w:sz w:val="18"/>
                <w:lang w:eastAsia="ko-KR"/>
              </w:rPr>
            </w:pPr>
            <w:ins w:id="2287" w:author="Carlos Cabrera-Mercader" w:date="2020-10-19T21:58:00Z">
              <w:r w:rsidRPr="00F63EA5">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4753B34D" w14:textId="77777777" w:rsidR="00F63EA5" w:rsidRPr="00F63EA5" w:rsidRDefault="00F63EA5" w:rsidP="00F63EA5">
            <w:pPr>
              <w:spacing w:after="0" w:line="240" w:lineRule="auto"/>
              <w:rPr>
                <w:ins w:id="2288" w:author="Carlos Cabrera-Mercader" w:date="2020-10-19T21:58:00Z"/>
                <w:rFonts w:ascii="Arial" w:hAnsi="Arial" w:cs="Arial"/>
                <w:sz w:val="18"/>
                <w:lang w:eastAsia="ko-KR"/>
              </w:rPr>
            </w:pPr>
          </w:p>
        </w:tc>
      </w:tr>
      <w:tr w:rsidR="00F63EA5" w:rsidRPr="00F63EA5" w14:paraId="16FB1705" w14:textId="77777777" w:rsidTr="00010E24">
        <w:trPr>
          <w:cantSplit/>
          <w:jc w:val="center"/>
          <w:ins w:id="2289" w:author="Carlos Cabrera-Mercader" w:date="2020-10-19T21:58:00Z"/>
        </w:trPr>
        <w:tc>
          <w:tcPr>
            <w:tcW w:w="2124" w:type="dxa"/>
            <w:tcBorders>
              <w:top w:val="single" w:sz="4" w:space="0" w:color="auto"/>
              <w:left w:val="single" w:sz="4" w:space="0" w:color="auto"/>
              <w:bottom w:val="single" w:sz="4" w:space="0" w:color="auto"/>
              <w:right w:val="single" w:sz="4" w:space="0" w:color="auto"/>
            </w:tcBorders>
            <w:vAlign w:val="center"/>
            <w:hideMark/>
          </w:tcPr>
          <w:p w14:paraId="6ADD7C21" w14:textId="77777777" w:rsidR="00F63EA5" w:rsidRPr="00F63EA5" w:rsidRDefault="00F63EA5" w:rsidP="00F63EA5">
            <w:pPr>
              <w:keepNext/>
              <w:keepLines/>
              <w:spacing w:after="0" w:line="256" w:lineRule="auto"/>
              <w:rPr>
                <w:ins w:id="2290" w:author="Carlos Cabrera-Mercader" w:date="2020-10-19T21:58:00Z"/>
                <w:rFonts w:ascii="Arial" w:hAnsi="Arial" w:cs="Arial"/>
                <w:sz w:val="18"/>
                <w:lang w:eastAsia="ko-KR"/>
              </w:rPr>
            </w:pPr>
            <w:ins w:id="2291" w:author="Carlos Cabrera-Mercader" w:date="2020-10-19T21:58:00Z">
              <w:r w:rsidRPr="00F63EA5">
                <w:rPr>
                  <w:rFonts w:ascii="Arial" w:hAnsi="Arial" w:cs="Arial"/>
                  <w:sz w:val="18"/>
                  <w:lang w:eastAsia="ko-KR"/>
                </w:rPr>
                <w:t>OCNG_RA</w:t>
              </w:r>
              <w:r w:rsidRPr="00F63EA5">
                <w:rPr>
                  <w:rFonts w:ascii="Arial" w:hAnsi="Arial" w:cs="Arial"/>
                  <w:sz w:val="18"/>
                  <w:vertAlign w:val="superscript"/>
                  <w:lang w:eastAsia="ko-KR"/>
                </w:rPr>
                <w:t>Note 1</w:t>
              </w:r>
            </w:ins>
          </w:p>
        </w:tc>
        <w:tc>
          <w:tcPr>
            <w:tcW w:w="992" w:type="dxa"/>
            <w:tcBorders>
              <w:top w:val="single" w:sz="4" w:space="0" w:color="auto"/>
              <w:left w:val="single" w:sz="4" w:space="0" w:color="auto"/>
              <w:bottom w:val="single" w:sz="4" w:space="0" w:color="auto"/>
              <w:right w:val="single" w:sz="4" w:space="0" w:color="auto"/>
            </w:tcBorders>
            <w:hideMark/>
          </w:tcPr>
          <w:p w14:paraId="4DEFE7B6" w14:textId="77777777" w:rsidR="00F63EA5" w:rsidRPr="00F63EA5" w:rsidRDefault="00F63EA5" w:rsidP="00F63EA5">
            <w:pPr>
              <w:keepNext/>
              <w:keepLines/>
              <w:spacing w:after="0" w:line="256" w:lineRule="auto"/>
              <w:jc w:val="center"/>
              <w:rPr>
                <w:ins w:id="2292" w:author="Carlos Cabrera-Mercader" w:date="2020-10-19T21:58:00Z"/>
                <w:rFonts w:ascii="Arial" w:hAnsi="Arial" w:cs="Arial"/>
                <w:sz w:val="18"/>
                <w:lang w:eastAsia="ko-KR"/>
              </w:rPr>
            </w:pPr>
            <w:ins w:id="2293" w:author="Carlos Cabrera-Mercader" w:date="2020-10-19T21:58:00Z">
              <w:r w:rsidRPr="00F63EA5">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07991659" w14:textId="77777777" w:rsidR="00F63EA5" w:rsidRPr="00F63EA5" w:rsidRDefault="00F63EA5" w:rsidP="00F63EA5">
            <w:pPr>
              <w:spacing w:after="0" w:line="240" w:lineRule="auto"/>
              <w:rPr>
                <w:ins w:id="2294" w:author="Carlos Cabrera-Mercader" w:date="2020-10-19T21:58:00Z"/>
                <w:rFonts w:ascii="Arial" w:hAnsi="Arial" w:cs="Arial"/>
                <w:sz w:val="18"/>
                <w:lang w:eastAsia="ko-KR"/>
              </w:rPr>
            </w:pPr>
          </w:p>
        </w:tc>
      </w:tr>
      <w:tr w:rsidR="00F63EA5" w:rsidRPr="00F63EA5" w14:paraId="6E54BF99" w14:textId="77777777" w:rsidTr="00010E24">
        <w:trPr>
          <w:cantSplit/>
          <w:jc w:val="center"/>
          <w:ins w:id="2295" w:author="Carlos Cabrera-Mercader" w:date="2020-10-19T21:58:00Z"/>
        </w:trPr>
        <w:tc>
          <w:tcPr>
            <w:tcW w:w="2124" w:type="dxa"/>
            <w:tcBorders>
              <w:top w:val="single" w:sz="4" w:space="0" w:color="auto"/>
              <w:left w:val="single" w:sz="4" w:space="0" w:color="auto"/>
              <w:bottom w:val="single" w:sz="4" w:space="0" w:color="auto"/>
              <w:right w:val="single" w:sz="4" w:space="0" w:color="auto"/>
            </w:tcBorders>
            <w:vAlign w:val="center"/>
            <w:hideMark/>
          </w:tcPr>
          <w:p w14:paraId="39AEE79E" w14:textId="77777777" w:rsidR="00F63EA5" w:rsidRPr="00F63EA5" w:rsidRDefault="00F63EA5" w:rsidP="00F63EA5">
            <w:pPr>
              <w:keepNext/>
              <w:keepLines/>
              <w:spacing w:after="0" w:line="256" w:lineRule="auto"/>
              <w:rPr>
                <w:ins w:id="2296" w:author="Carlos Cabrera-Mercader" w:date="2020-10-19T21:58:00Z"/>
                <w:rFonts w:ascii="Arial" w:hAnsi="Arial" w:cs="Arial"/>
                <w:sz w:val="18"/>
                <w:lang w:eastAsia="ko-KR"/>
              </w:rPr>
            </w:pPr>
            <w:ins w:id="2297" w:author="Carlos Cabrera-Mercader" w:date="2020-10-19T21:58:00Z">
              <w:r w:rsidRPr="00F63EA5">
                <w:rPr>
                  <w:rFonts w:ascii="Arial" w:hAnsi="Arial" w:cs="Arial"/>
                  <w:sz w:val="18"/>
                  <w:lang w:eastAsia="ko-KR"/>
                </w:rPr>
                <w:t>OCNG_RB</w:t>
              </w:r>
              <w:r w:rsidRPr="00F63EA5">
                <w:rPr>
                  <w:rFonts w:ascii="Arial" w:hAnsi="Arial" w:cs="Arial"/>
                  <w:sz w:val="18"/>
                  <w:vertAlign w:val="superscript"/>
                  <w:lang w:eastAsia="ko-KR"/>
                </w:rPr>
                <w:t xml:space="preserve">Note 1 </w:t>
              </w:r>
            </w:ins>
          </w:p>
        </w:tc>
        <w:tc>
          <w:tcPr>
            <w:tcW w:w="992" w:type="dxa"/>
            <w:tcBorders>
              <w:top w:val="single" w:sz="4" w:space="0" w:color="auto"/>
              <w:left w:val="single" w:sz="4" w:space="0" w:color="auto"/>
              <w:bottom w:val="single" w:sz="4" w:space="0" w:color="auto"/>
              <w:right w:val="single" w:sz="4" w:space="0" w:color="auto"/>
            </w:tcBorders>
            <w:hideMark/>
          </w:tcPr>
          <w:p w14:paraId="05F87936" w14:textId="77777777" w:rsidR="00F63EA5" w:rsidRPr="00F63EA5" w:rsidRDefault="00F63EA5" w:rsidP="00F63EA5">
            <w:pPr>
              <w:keepNext/>
              <w:keepLines/>
              <w:spacing w:after="0" w:line="256" w:lineRule="auto"/>
              <w:jc w:val="center"/>
              <w:rPr>
                <w:ins w:id="2298" w:author="Carlos Cabrera-Mercader" w:date="2020-10-19T21:58:00Z"/>
                <w:rFonts w:ascii="Arial" w:hAnsi="Arial" w:cs="Arial"/>
                <w:sz w:val="18"/>
                <w:lang w:eastAsia="ko-KR"/>
              </w:rPr>
            </w:pPr>
            <w:ins w:id="2299" w:author="Carlos Cabrera-Mercader" w:date="2020-10-19T21:58:00Z">
              <w:r w:rsidRPr="00F63EA5">
                <w:rPr>
                  <w:rFonts w:ascii="Arial" w:hAnsi="Arial" w:cs="Arial"/>
                  <w:sz w:val="18"/>
                  <w:lang w:eastAsia="ko-KR"/>
                </w:rPr>
                <w:t>dB</w:t>
              </w:r>
            </w:ins>
          </w:p>
        </w:tc>
        <w:tc>
          <w:tcPr>
            <w:tcW w:w="2819" w:type="dxa"/>
            <w:gridSpan w:val="2"/>
            <w:vMerge/>
            <w:tcBorders>
              <w:left w:val="single" w:sz="4" w:space="0" w:color="auto"/>
              <w:bottom w:val="single" w:sz="4" w:space="0" w:color="auto"/>
              <w:right w:val="single" w:sz="4" w:space="0" w:color="auto"/>
            </w:tcBorders>
            <w:vAlign w:val="center"/>
            <w:hideMark/>
          </w:tcPr>
          <w:p w14:paraId="284EB3CE" w14:textId="77777777" w:rsidR="00F63EA5" w:rsidRPr="00F63EA5" w:rsidRDefault="00F63EA5" w:rsidP="00F63EA5">
            <w:pPr>
              <w:spacing w:after="0" w:line="240" w:lineRule="auto"/>
              <w:rPr>
                <w:ins w:id="2300" w:author="Carlos Cabrera-Mercader" w:date="2020-10-19T21:58:00Z"/>
                <w:rFonts w:ascii="Arial" w:hAnsi="Arial" w:cs="Arial"/>
                <w:sz w:val="18"/>
                <w:lang w:eastAsia="ko-KR"/>
              </w:rPr>
            </w:pPr>
          </w:p>
        </w:tc>
      </w:tr>
      <w:tr w:rsidR="00F63EA5" w:rsidRPr="00F63EA5" w14:paraId="3868F875" w14:textId="77777777" w:rsidTr="00010E24">
        <w:trPr>
          <w:cantSplit/>
          <w:jc w:val="center"/>
          <w:ins w:id="2301" w:author="Carlos Cabrera-Mercader" w:date="2020-10-19T21:58:00Z"/>
        </w:trPr>
        <w:tc>
          <w:tcPr>
            <w:tcW w:w="2124" w:type="dxa"/>
            <w:tcBorders>
              <w:top w:val="single" w:sz="4" w:space="0" w:color="auto"/>
              <w:left w:val="single" w:sz="4" w:space="0" w:color="auto"/>
              <w:bottom w:val="single" w:sz="4" w:space="0" w:color="auto"/>
              <w:right w:val="single" w:sz="4" w:space="0" w:color="auto"/>
            </w:tcBorders>
            <w:hideMark/>
          </w:tcPr>
          <w:p w14:paraId="444741A6" w14:textId="77777777" w:rsidR="00F63EA5" w:rsidRPr="00F63EA5" w:rsidRDefault="00F63EA5" w:rsidP="00F63EA5">
            <w:pPr>
              <w:keepNext/>
              <w:keepLines/>
              <w:spacing w:after="0" w:line="256" w:lineRule="auto"/>
              <w:rPr>
                <w:ins w:id="2302" w:author="Carlos Cabrera-Mercader" w:date="2020-10-19T21:58:00Z"/>
                <w:rFonts w:ascii="Arial" w:hAnsi="Arial" w:cs="Arial"/>
                <w:sz w:val="18"/>
                <w:lang w:eastAsia="ko-KR"/>
              </w:rPr>
            </w:pPr>
            <w:ins w:id="2303" w:author="Carlos Cabrera-Mercader" w:date="2020-10-19T21:58:00Z">
              <w:r w:rsidRPr="00F63EA5">
                <w:rPr>
                  <w:rFonts w:ascii="Arial" w:hAnsi="Arial" w:cs="Arial"/>
                  <w:position w:val="-12"/>
                  <w:sz w:val="18"/>
                  <w:lang w:eastAsia="ko-KR"/>
                </w:rPr>
                <w:object w:dxaOrig="405" w:dyaOrig="405" w14:anchorId="4F552E0F">
                  <v:shape id="_x0000_i1035" type="#_x0000_t75" style="width:20.25pt;height:20.25pt" o:ole="" fillcolor="window">
                    <v:imagedata r:id="rId13" o:title=""/>
                  </v:shape>
                  <o:OLEObject Type="Embed" ProgID="Equation.3" ShapeID="_x0000_i1035" DrawAspect="Content" ObjectID="_1664974224" r:id="rId24"/>
                </w:object>
              </w:r>
            </w:ins>
          </w:p>
        </w:tc>
        <w:tc>
          <w:tcPr>
            <w:tcW w:w="992" w:type="dxa"/>
            <w:tcBorders>
              <w:top w:val="single" w:sz="4" w:space="0" w:color="auto"/>
              <w:left w:val="single" w:sz="4" w:space="0" w:color="auto"/>
              <w:bottom w:val="single" w:sz="4" w:space="0" w:color="auto"/>
              <w:right w:val="single" w:sz="4" w:space="0" w:color="auto"/>
            </w:tcBorders>
            <w:hideMark/>
          </w:tcPr>
          <w:p w14:paraId="7CAE5AE3" w14:textId="77777777" w:rsidR="00F63EA5" w:rsidRPr="00F63EA5" w:rsidRDefault="00F63EA5" w:rsidP="00F63EA5">
            <w:pPr>
              <w:keepNext/>
              <w:keepLines/>
              <w:spacing w:after="0" w:line="256" w:lineRule="auto"/>
              <w:jc w:val="center"/>
              <w:rPr>
                <w:ins w:id="2304" w:author="Carlos Cabrera-Mercader" w:date="2020-10-19T21:58:00Z"/>
                <w:rFonts w:ascii="Arial" w:hAnsi="Arial" w:cs="Arial"/>
                <w:sz w:val="18"/>
                <w:lang w:eastAsia="ko-KR"/>
              </w:rPr>
            </w:pPr>
            <w:ins w:id="2305" w:author="Carlos Cabrera-Mercader" w:date="2020-10-19T21:58:00Z">
              <w:r w:rsidRPr="00F63EA5">
                <w:rPr>
                  <w:rFonts w:ascii="Arial" w:hAnsi="Arial" w:cs="Arial"/>
                  <w:sz w:val="18"/>
                  <w:lang w:eastAsia="ko-KR"/>
                </w:rPr>
                <w:t>dBm/15 kHz</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47E1B1A6" w14:textId="77777777" w:rsidR="00F63EA5" w:rsidRPr="00F63EA5" w:rsidRDefault="00F63EA5" w:rsidP="00F63EA5">
            <w:pPr>
              <w:keepNext/>
              <w:keepLines/>
              <w:spacing w:after="0" w:line="256" w:lineRule="auto"/>
              <w:jc w:val="center"/>
              <w:rPr>
                <w:ins w:id="2306" w:author="Carlos Cabrera-Mercader" w:date="2020-10-19T21:58:00Z"/>
                <w:rFonts w:ascii="Arial" w:hAnsi="Arial" w:cs="Arial"/>
                <w:sz w:val="18"/>
                <w:lang w:eastAsia="ko-KR"/>
              </w:rPr>
            </w:pPr>
            <w:ins w:id="2307" w:author="Carlos Cabrera-Mercader" w:date="2020-10-19T21:58:00Z">
              <w:r w:rsidRPr="00F63EA5">
                <w:rPr>
                  <w:rFonts w:ascii="Arial" w:hAnsi="Arial" w:cs="Arial"/>
                  <w:sz w:val="18"/>
                  <w:lang w:eastAsia="ko-KR"/>
                </w:rPr>
                <w:t>-98</w:t>
              </w:r>
            </w:ins>
          </w:p>
        </w:tc>
      </w:tr>
      <w:tr w:rsidR="00F63EA5" w:rsidRPr="00F63EA5" w14:paraId="09B1849A" w14:textId="77777777" w:rsidTr="00010E24">
        <w:trPr>
          <w:cantSplit/>
          <w:trHeight w:val="161"/>
          <w:jc w:val="center"/>
          <w:ins w:id="2308" w:author="Carlos Cabrera-Mercader" w:date="2020-10-19T21:58:00Z"/>
        </w:trPr>
        <w:tc>
          <w:tcPr>
            <w:tcW w:w="2124" w:type="dxa"/>
            <w:tcBorders>
              <w:top w:val="single" w:sz="4" w:space="0" w:color="auto"/>
              <w:left w:val="single" w:sz="4" w:space="0" w:color="auto"/>
              <w:bottom w:val="single" w:sz="4" w:space="0" w:color="auto"/>
              <w:right w:val="single" w:sz="4" w:space="0" w:color="auto"/>
            </w:tcBorders>
            <w:hideMark/>
          </w:tcPr>
          <w:p w14:paraId="2E108176" w14:textId="77777777" w:rsidR="00F63EA5" w:rsidRPr="00F63EA5" w:rsidRDefault="00F63EA5" w:rsidP="00F63EA5">
            <w:pPr>
              <w:keepNext/>
              <w:keepLines/>
              <w:spacing w:after="0" w:line="256" w:lineRule="auto"/>
              <w:rPr>
                <w:ins w:id="2309" w:author="Carlos Cabrera-Mercader" w:date="2020-10-19T21:58:00Z"/>
                <w:rFonts w:ascii="Arial" w:hAnsi="Arial" w:cs="Arial"/>
                <w:sz w:val="18"/>
                <w:lang w:eastAsia="ko-KR"/>
              </w:rPr>
            </w:pPr>
            <w:ins w:id="2310" w:author="Carlos Cabrera-Mercader" w:date="2020-10-19T21:58:00Z">
              <w:r w:rsidRPr="00F63EA5">
                <w:rPr>
                  <w:rFonts w:ascii="Arial" w:eastAsia="?? ??" w:hAnsi="Arial" w:cs="Arial"/>
                  <w:sz w:val="18"/>
                  <w:lang w:eastAsia="ko-KR"/>
                </w:rPr>
                <w:t>SNR</w:t>
              </w:r>
              <w:r w:rsidRPr="00F63EA5">
                <w:rPr>
                  <w:rFonts w:ascii="Arial" w:eastAsia="?? ??" w:hAnsi="Arial" w:cs="Arial"/>
                  <w:sz w:val="18"/>
                  <w:vertAlign w:val="superscript"/>
                  <w:lang w:eastAsia="ko-KR"/>
                </w:rPr>
                <w:t xml:space="preserve"> Note 3</w:t>
              </w:r>
            </w:ins>
          </w:p>
        </w:tc>
        <w:tc>
          <w:tcPr>
            <w:tcW w:w="992" w:type="dxa"/>
            <w:tcBorders>
              <w:top w:val="single" w:sz="4" w:space="0" w:color="auto"/>
              <w:left w:val="single" w:sz="4" w:space="0" w:color="auto"/>
              <w:bottom w:val="single" w:sz="4" w:space="0" w:color="auto"/>
              <w:right w:val="single" w:sz="4" w:space="0" w:color="auto"/>
            </w:tcBorders>
            <w:hideMark/>
          </w:tcPr>
          <w:p w14:paraId="4A43675B" w14:textId="77777777" w:rsidR="00F63EA5" w:rsidRPr="00F63EA5" w:rsidRDefault="00F63EA5" w:rsidP="00F63EA5">
            <w:pPr>
              <w:keepNext/>
              <w:keepLines/>
              <w:spacing w:after="0" w:line="256" w:lineRule="auto"/>
              <w:jc w:val="center"/>
              <w:rPr>
                <w:ins w:id="2311" w:author="Carlos Cabrera-Mercader" w:date="2020-10-19T21:58:00Z"/>
                <w:rFonts w:ascii="Arial" w:hAnsi="Arial" w:cs="Arial"/>
                <w:sz w:val="18"/>
                <w:lang w:eastAsia="ko-KR"/>
              </w:rPr>
            </w:pPr>
            <w:ins w:id="2312" w:author="Carlos Cabrera-Mercader" w:date="2020-10-19T21:58:00Z">
              <w:r w:rsidRPr="00F63EA5">
                <w:rPr>
                  <w:rFonts w:ascii="Arial" w:hAnsi="Arial" w:cs="Arial"/>
                  <w:sz w:val="18"/>
                  <w:lang w:eastAsia="ko-KR"/>
                </w:rPr>
                <w:t>dB</w:t>
              </w:r>
            </w:ins>
          </w:p>
        </w:tc>
        <w:tc>
          <w:tcPr>
            <w:tcW w:w="1379" w:type="dxa"/>
            <w:tcBorders>
              <w:top w:val="single" w:sz="4" w:space="0" w:color="auto"/>
              <w:left w:val="single" w:sz="4" w:space="0" w:color="auto"/>
              <w:bottom w:val="single" w:sz="4" w:space="0" w:color="auto"/>
              <w:right w:val="single" w:sz="4" w:space="0" w:color="auto"/>
            </w:tcBorders>
            <w:hideMark/>
          </w:tcPr>
          <w:p w14:paraId="16E0DF95" w14:textId="77777777" w:rsidR="00F63EA5" w:rsidRPr="00F63EA5" w:rsidRDefault="00F63EA5" w:rsidP="00F63EA5">
            <w:pPr>
              <w:keepNext/>
              <w:keepLines/>
              <w:spacing w:after="0" w:line="256" w:lineRule="auto"/>
              <w:jc w:val="center"/>
              <w:rPr>
                <w:ins w:id="2313" w:author="Carlos Cabrera-Mercader" w:date="2020-10-19T21:58:00Z"/>
                <w:rFonts w:ascii="Arial" w:eastAsia="MS Mincho" w:hAnsi="Arial" w:cs="Arial"/>
                <w:sz w:val="18"/>
                <w:lang w:eastAsia="ko-KR"/>
              </w:rPr>
            </w:pPr>
            <w:ins w:id="2314" w:author="Carlos Cabrera-Mercader" w:date="2020-10-19T21:58:00Z">
              <w:r w:rsidRPr="00F63EA5">
                <w:rPr>
                  <w:rFonts w:ascii="Arial" w:hAnsi="Arial" w:cs="Arial"/>
                  <w:sz w:val="18"/>
                  <w:lang w:eastAsia="zh-CN"/>
                </w:rPr>
                <w:t>0</w:t>
              </w:r>
            </w:ins>
          </w:p>
        </w:tc>
        <w:tc>
          <w:tcPr>
            <w:tcW w:w="1440" w:type="dxa"/>
            <w:tcBorders>
              <w:top w:val="single" w:sz="4" w:space="0" w:color="auto"/>
              <w:left w:val="single" w:sz="4" w:space="0" w:color="auto"/>
              <w:bottom w:val="single" w:sz="4" w:space="0" w:color="auto"/>
              <w:right w:val="single" w:sz="4" w:space="0" w:color="auto"/>
            </w:tcBorders>
            <w:hideMark/>
          </w:tcPr>
          <w:p w14:paraId="4BEE2295" w14:textId="77777777" w:rsidR="00F63EA5" w:rsidRPr="00F63EA5" w:rsidRDefault="00F63EA5" w:rsidP="00F63EA5">
            <w:pPr>
              <w:keepNext/>
              <w:keepLines/>
              <w:spacing w:after="0" w:line="256" w:lineRule="auto"/>
              <w:jc w:val="center"/>
              <w:rPr>
                <w:ins w:id="2315" w:author="Carlos Cabrera-Mercader" w:date="2020-10-19T21:58:00Z"/>
                <w:rFonts w:ascii="Arial" w:eastAsia="MS Mincho" w:hAnsi="Arial" w:cs="Arial"/>
                <w:sz w:val="18"/>
                <w:lang w:eastAsia="ko-KR"/>
              </w:rPr>
            </w:pPr>
            <w:ins w:id="2316" w:author="Carlos Cabrera-Mercader" w:date="2020-10-19T21:58:00Z">
              <w:r w:rsidRPr="00F63EA5">
                <w:rPr>
                  <w:rFonts w:ascii="Arial" w:eastAsia="MS Mincho" w:hAnsi="Arial" w:cs="Arial"/>
                  <w:sz w:val="18"/>
                  <w:lang w:eastAsia="ja-JP"/>
                </w:rPr>
                <w:t>-12</w:t>
              </w:r>
            </w:ins>
          </w:p>
        </w:tc>
      </w:tr>
      <w:tr w:rsidR="00F63EA5" w:rsidRPr="00F63EA5" w14:paraId="08B33CA4" w14:textId="77777777" w:rsidTr="00010E24">
        <w:trPr>
          <w:cantSplit/>
          <w:trHeight w:val="129"/>
          <w:jc w:val="center"/>
          <w:ins w:id="2317" w:author="Carlos Cabrera-Mercader" w:date="2020-10-19T21:58:00Z"/>
        </w:trPr>
        <w:tc>
          <w:tcPr>
            <w:tcW w:w="2124" w:type="dxa"/>
            <w:tcBorders>
              <w:top w:val="single" w:sz="4" w:space="0" w:color="auto"/>
              <w:left w:val="single" w:sz="4" w:space="0" w:color="auto"/>
              <w:bottom w:val="single" w:sz="4" w:space="0" w:color="auto"/>
              <w:right w:val="single" w:sz="4" w:space="0" w:color="auto"/>
            </w:tcBorders>
            <w:hideMark/>
          </w:tcPr>
          <w:p w14:paraId="7A38AC95" w14:textId="77777777" w:rsidR="00F63EA5" w:rsidRPr="00F63EA5" w:rsidRDefault="00F63EA5" w:rsidP="00F63EA5">
            <w:pPr>
              <w:keepNext/>
              <w:keepLines/>
              <w:spacing w:after="0" w:line="256" w:lineRule="auto"/>
              <w:rPr>
                <w:ins w:id="2318" w:author="Carlos Cabrera-Mercader" w:date="2020-10-19T21:58:00Z"/>
                <w:rFonts w:ascii="Arial" w:hAnsi="Arial" w:cs="Arial"/>
                <w:sz w:val="18"/>
                <w:lang w:eastAsia="ko-KR"/>
              </w:rPr>
            </w:pPr>
            <w:ins w:id="2319" w:author="Carlos Cabrera-Mercader" w:date="2020-10-19T21:58:00Z">
              <w:r w:rsidRPr="00F63EA5">
                <w:rPr>
                  <w:rFonts w:ascii="Arial" w:eastAsia="?? ??" w:hAnsi="Arial" w:cs="Arial"/>
                  <w:sz w:val="18"/>
                  <w:lang w:eastAsia="ko-KR"/>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6B41C983" w14:textId="77777777" w:rsidR="00F63EA5" w:rsidRPr="00F63EA5" w:rsidRDefault="00F63EA5" w:rsidP="00F63EA5">
            <w:pPr>
              <w:keepNext/>
              <w:keepLines/>
              <w:spacing w:after="0" w:line="256" w:lineRule="auto"/>
              <w:jc w:val="center"/>
              <w:rPr>
                <w:ins w:id="2320" w:author="Carlos Cabrera-Mercader" w:date="2020-10-19T21:58: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55DC8A52" w14:textId="77777777" w:rsidR="00F63EA5" w:rsidRPr="00F63EA5" w:rsidRDefault="00F63EA5" w:rsidP="00F63EA5">
            <w:pPr>
              <w:keepNext/>
              <w:keepLines/>
              <w:spacing w:after="0" w:line="256" w:lineRule="auto"/>
              <w:jc w:val="center"/>
              <w:rPr>
                <w:ins w:id="2321" w:author="Carlos Cabrera-Mercader" w:date="2020-10-19T21:58:00Z"/>
                <w:rFonts w:ascii="Arial" w:hAnsi="Arial" w:cs="Arial"/>
                <w:sz w:val="18"/>
                <w:lang w:eastAsia="zh-CN"/>
              </w:rPr>
            </w:pPr>
            <w:ins w:id="2322" w:author="Carlos Cabrera-Mercader" w:date="2020-10-19T21:58:00Z">
              <w:r w:rsidRPr="00F63EA5">
                <w:rPr>
                  <w:rFonts w:ascii="Arial" w:hAnsi="Arial" w:cs="Arial"/>
                  <w:sz w:val="18"/>
                  <w:lang w:eastAsia="zh-CN"/>
                </w:rPr>
                <w:t>AWGN</w:t>
              </w:r>
            </w:ins>
          </w:p>
        </w:tc>
      </w:tr>
      <w:tr w:rsidR="00F63EA5" w:rsidRPr="00F63EA5" w14:paraId="5CEEF9DC" w14:textId="77777777" w:rsidTr="00010E24">
        <w:trPr>
          <w:cantSplit/>
          <w:trHeight w:val="243"/>
          <w:jc w:val="center"/>
          <w:ins w:id="2323" w:author="Carlos Cabrera-Mercader" w:date="2020-10-19T21:58:00Z"/>
        </w:trPr>
        <w:tc>
          <w:tcPr>
            <w:tcW w:w="2124" w:type="dxa"/>
            <w:tcBorders>
              <w:top w:val="single" w:sz="4" w:space="0" w:color="auto"/>
              <w:left w:val="single" w:sz="4" w:space="0" w:color="auto"/>
              <w:bottom w:val="single" w:sz="4" w:space="0" w:color="auto"/>
              <w:right w:val="single" w:sz="4" w:space="0" w:color="auto"/>
            </w:tcBorders>
            <w:hideMark/>
          </w:tcPr>
          <w:p w14:paraId="5F2A12AD" w14:textId="77777777" w:rsidR="00F63EA5" w:rsidRPr="00F63EA5" w:rsidRDefault="00F63EA5" w:rsidP="00F63EA5">
            <w:pPr>
              <w:keepNext/>
              <w:keepLines/>
              <w:spacing w:after="0" w:line="256" w:lineRule="auto"/>
              <w:rPr>
                <w:ins w:id="2324" w:author="Carlos Cabrera-Mercader" w:date="2020-10-19T21:58:00Z"/>
                <w:rFonts w:ascii="Arial" w:hAnsi="Arial" w:cs="Arial"/>
                <w:sz w:val="18"/>
                <w:lang w:eastAsia="ko-KR"/>
              </w:rPr>
            </w:pPr>
            <w:ins w:id="2325" w:author="Carlos Cabrera-Mercader" w:date="2020-10-19T21:58:00Z">
              <w:r w:rsidRPr="00F63EA5">
                <w:rPr>
                  <w:rFonts w:ascii="Arial" w:hAnsi="Arial" w:cs="Arial"/>
                  <w:bCs/>
                  <w:sz w:val="18"/>
                  <w:lang w:eastAsia="ko-KR"/>
                </w:rPr>
                <w:t>Antenna Configuration</w:t>
              </w:r>
            </w:ins>
          </w:p>
        </w:tc>
        <w:tc>
          <w:tcPr>
            <w:tcW w:w="992" w:type="dxa"/>
            <w:tcBorders>
              <w:top w:val="single" w:sz="4" w:space="0" w:color="auto"/>
              <w:left w:val="single" w:sz="4" w:space="0" w:color="auto"/>
              <w:bottom w:val="single" w:sz="4" w:space="0" w:color="auto"/>
              <w:right w:val="single" w:sz="4" w:space="0" w:color="auto"/>
            </w:tcBorders>
          </w:tcPr>
          <w:p w14:paraId="6C1B7267" w14:textId="77777777" w:rsidR="00F63EA5" w:rsidRPr="00F63EA5" w:rsidRDefault="00F63EA5" w:rsidP="00F63EA5">
            <w:pPr>
              <w:keepNext/>
              <w:keepLines/>
              <w:spacing w:after="0" w:line="256" w:lineRule="auto"/>
              <w:jc w:val="center"/>
              <w:rPr>
                <w:ins w:id="2326" w:author="Carlos Cabrera-Mercader" w:date="2020-10-19T21:58: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7400C769" w14:textId="77777777" w:rsidR="00F63EA5" w:rsidRPr="00F63EA5" w:rsidRDefault="00F63EA5" w:rsidP="00F63EA5">
            <w:pPr>
              <w:keepNext/>
              <w:keepLines/>
              <w:spacing w:after="0" w:line="256" w:lineRule="auto"/>
              <w:jc w:val="center"/>
              <w:rPr>
                <w:ins w:id="2327" w:author="Carlos Cabrera-Mercader" w:date="2020-10-19T21:58:00Z"/>
                <w:rFonts w:ascii="Arial" w:hAnsi="Arial" w:cs="Arial"/>
                <w:sz w:val="18"/>
                <w:lang w:eastAsia="zh-CN"/>
              </w:rPr>
            </w:pPr>
            <w:ins w:id="2328" w:author="Carlos Cabrera-Mercader" w:date="2020-10-19T21:58:00Z">
              <w:r w:rsidRPr="00F63EA5">
                <w:rPr>
                  <w:rFonts w:ascii="Arial" w:hAnsi="Arial" w:cs="Arial"/>
                  <w:sz w:val="18"/>
                  <w:lang w:eastAsia="ko-KR"/>
                </w:rPr>
                <w:t>2x</w:t>
              </w:r>
              <w:r w:rsidRPr="00F63EA5">
                <w:rPr>
                  <w:rFonts w:ascii="Arial" w:hAnsi="Arial" w:cs="Arial"/>
                  <w:sz w:val="18"/>
                  <w:lang w:eastAsia="zh-CN"/>
                </w:rPr>
                <w:t>1</w:t>
              </w:r>
            </w:ins>
          </w:p>
        </w:tc>
      </w:tr>
      <w:tr w:rsidR="00F63EA5" w:rsidRPr="00F63EA5" w14:paraId="7542FF37" w14:textId="77777777" w:rsidTr="00010E24">
        <w:trPr>
          <w:cantSplit/>
          <w:trHeight w:val="243"/>
          <w:jc w:val="center"/>
          <w:ins w:id="2329" w:author="Carlos Cabrera-Mercader" w:date="2020-10-19T21:58:00Z"/>
        </w:trPr>
        <w:tc>
          <w:tcPr>
            <w:tcW w:w="2124" w:type="dxa"/>
            <w:tcBorders>
              <w:top w:val="single" w:sz="4" w:space="0" w:color="auto"/>
              <w:left w:val="single" w:sz="4" w:space="0" w:color="auto"/>
              <w:bottom w:val="single" w:sz="4" w:space="0" w:color="auto"/>
              <w:right w:val="single" w:sz="4" w:space="0" w:color="auto"/>
            </w:tcBorders>
          </w:tcPr>
          <w:p w14:paraId="56F44A5B" w14:textId="77777777" w:rsidR="00F63EA5" w:rsidRPr="00F63EA5" w:rsidRDefault="00F63EA5" w:rsidP="00F63EA5">
            <w:pPr>
              <w:keepNext/>
              <w:keepLines/>
              <w:spacing w:after="0" w:line="256" w:lineRule="auto"/>
              <w:rPr>
                <w:ins w:id="2330" w:author="Carlos Cabrera-Mercader" w:date="2020-10-19T21:58:00Z"/>
                <w:rFonts w:ascii="Arial" w:hAnsi="Arial" w:cs="Arial"/>
                <w:bCs/>
                <w:sz w:val="18"/>
                <w:lang w:eastAsia="ko-KR"/>
              </w:rPr>
            </w:pPr>
            <w:ins w:id="2331" w:author="Carlos Cabrera-Mercader" w:date="2020-10-19T21:58:00Z">
              <w:r w:rsidRPr="00F63EA5">
                <w:rPr>
                  <w:rFonts w:ascii="Arial" w:hAnsi="Arial" w:cs="Arial"/>
                  <w:bCs/>
                  <w:sz w:val="18"/>
                  <w:lang w:eastAsia="ko-KR"/>
                </w:rPr>
                <w:t xml:space="preserve">Channel quality report </w:t>
              </w:r>
              <w:r w:rsidRPr="00F63EA5">
                <w:rPr>
                  <w:rFonts w:ascii="Arial" w:hAnsi="Arial" w:cs="Arial"/>
                  <w:bCs/>
                  <w:sz w:val="18"/>
                  <w:vertAlign w:val="superscript"/>
                  <w:lang w:eastAsia="ko-KR"/>
                </w:rPr>
                <w:t>Note 4</w:t>
              </w:r>
            </w:ins>
          </w:p>
        </w:tc>
        <w:tc>
          <w:tcPr>
            <w:tcW w:w="992" w:type="dxa"/>
            <w:tcBorders>
              <w:top w:val="single" w:sz="4" w:space="0" w:color="auto"/>
              <w:left w:val="single" w:sz="4" w:space="0" w:color="auto"/>
              <w:bottom w:val="single" w:sz="4" w:space="0" w:color="auto"/>
              <w:right w:val="single" w:sz="4" w:space="0" w:color="auto"/>
            </w:tcBorders>
          </w:tcPr>
          <w:p w14:paraId="74D5724D" w14:textId="77777777" w:rsidR="00F63EA5" w:rsidRPr="00F63EA5" w:rsidRDefault="00F63EA5" w:rsidP="00F63EA5">
            <w:pPr>
              <w:keepNext/>
              <w:keepLines/>
              <w:spacing w:after="0" w:line="256" w:lineRule="auto"/>
              <w:jc w:val="center"/>
              <w:rPr>
                <w:ins w:id="2332" w:author="Carlos Cabrera-Mercader" w:date="2020-10-19T21:58: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tcPr>
          <w:p w14:paraId="3B8EEDBB" w14:textId="77777777" w:rsidR="00F63EA5" w:rsidRPr="00F63EA5" w:rsidRDefault="00F63EA5" w:rsidP="00F63EA5">
            <w:pPr>
              <w:keepNext/>
              <w:keepLines/>
              <w:spacing w:after="0" w:line="256" w:lineRule="auto"/>
              <w:jc w:val="center"/>
              <w:rPr>
                <w:ins w:id="2333" w:author="Carlos Cabrera-Mercader" w:date="2020-10-19T21:58:00Z"/>
                <w:rFonts w:ascii="Arial" w:hAnsi="Arial" w:cs="Arial"/>
                <w:sz w:val="18"/>
                <w:lang w:eastAsia="ko-KR"/>
              </w:rPr>
            </w:pPr>
            <w:ins w:id="2334" w:author="Carlos Cabrera-Mercader" w:date="2020-10-19T21:58:00Z">
              <w:r w:rsidRPr="00F63EA5">
                <w:rPr>
                  <w:rFonts w:ascii="Arial" w:hAnsi="Arial" w:cs="Arial"/>
                  <w:sz w:val="18"/>
                  <w:lang w:eastAsia="ko-KR"/>
                </w:rPr>
                <w:t>As defined in Table 9.1.21.22-1</w:t>
              </w:r>
            </w:ins>
          </w:p>
        </w:tc>
      </w:tr>
      <w:tr w:rsidR="00F63EA5" w:rsidRPr="00F63EA5" w14:paraId="49FC2643" w14:textId="77777777" w:rsidTr="00010E24">
        <w:trPr>
          <w:cantSplit/>
          <w:trHeight w:val="243"/>
          <w:jc w:val="center"/>
          <w:ins w:id="2335" w:author="Carlos Cabrera-Mercader" w:date="2020-10-19T21:58:00Z"/>
        </w:trPr>
        <w:tc>
          <w:tcPr>
            <w:tcW w:w="5935" w:type="dxa"/>
            <w:gridSpan w:val="4"/>
            <w:tcBorders>
              <w:top w:val="single" w:sz="4" w:space="0" w:color="auto"/>
              <w:left w:val="single" w:sz="4" w:space="0" w:color="auto"/>
              <w:bottom w:val="single" w:sz="4" w:space="0" w:color="auto"/>
              <w:right w:val="single" w:sz="4" w:space="0" w:color="auto"/>
            </w:tcBorders>
            <w:hideMark/>
          </w:tcPr>
          <w:p w14:paraId="2645CA7B" w14:textId="77777777" w:rsidR="00F63EA5" w:rsidRPr="00F63EA5" w:rsidRDefault="00F63EA5" w:rsidP="00F63EA5">
            <w:pPr>
              <w:keepNext/>
              <w:keepLines/>
              <w:spacing w:after="0" w:line="256" w:lineRule="auto"/>
              <w:ind w:left="851" w:hanging="851"/>
              <w:rPr>
                <w:ins w:id="2336" w:author="Carlos Cabrera-Mercader" w:date="2020-10-19T21:58:00Z"/>
                <w:rFonts w:ascii="Arial" w:hAnsi="Arial" w:cs="Arial"/>
                <w:sz w:val="18"/>
                <w:lang w:eastAsia="ko-KR"/>
              </w:rPr>
            </w:pPr>
            <w:ins w:id="2337" w:author="Carlos Cabrera-Mercader" w:date="2020-10-19T21:58:00Z">
              <w:r w:rsidRPr="00F63EA5">
                <w:rPr>
                  <w:rFonts w:ascii="Arial" w:hAnsi="Arial" w:cs="Arial"/>
                  <w:snapToGrid w:val="0"/>
                  <w:sz w:val="18"/>
                  <w:lang w:eastAsia="ko-KR"/>
                </w:rPr>
                <w:t>Note 1:</w:t>
              </w:r>
              <w:r w:rsidRPr="00F63EA5">
                <w:rPr>
                  <w:rFonts w:ascii="Arial" w:hAnsi="Arial" w:cs="Arial"/>
                  <w:snapToGrid w:val="0"/>
                  <w:sz w:val="18"/>
                  <w:lang w:eastAsia="ko-KR"/>
                </w:rPr>
                <w:tab/>
              </w:r>
              <w:r w:rsidRPr="00F63EA5">
                <w:rPr>
                  <w:rFonts w:ascii="Arial" w:hAnsi="Arial" w:cs="Arial"/>
                  <w:sz w:val="18"/>
                  <w:lang w:eastAsia="ko-KR"/>
                </w:rPr>
                <w:t>OCNG shall be used such that the resources in cell # 1 are fully allocated and a constant total transmitted power spectral density is achieved for all OFDM symbols.</w:t>
              </w:r>
            </w:ins>
          </w:p>
          <w:p w14:paraId="5E75A0EE" w14:textId="77777777" w:rsidR="00F63EA5" w:rsidRPr="00F63EA5" w:rsidRDefault="00F63EA5" w:rsidP="00F63EA5">
            <w:pPr>
              <w:keepNext/>
              <w:keepLines/>
              <w:spacing w:after="0" w:line="256" w:lineRule="auto"/>
              <w:ind w:left="851" w:hanging="851"/>
              <w:rPr>
                <w:ins w:id="2338" w:author="Carlos Cabrera-Mercader" w:date="2020-10-19T21:58:00Z"/>
                <w:rFonts w:ascii="Arial" w:eastAsia="MS Mincho" w:hAnsi="Arial" w:cs="Arial"/>
                <w:snapToGrid w:val="0"/>
                <w:sz w:val="18"/>
                <w:lang w:eastAsia="ko-KR"/>
              </w:rPr>
            </w:pPr>
            <w:ins w:id="2339" w:author="Carlos Cabrera-Mercader" w:date="2020-10-19T21:58:00Z">
              <w:r w:rsidRPr="00F63EA5">
                <w:rPr>
                  <w:rFonts w:ascii="Arial" w:eastAsia="MS Mincho" w:hAnsi="Arial" w:cs="Arial"/>
                  <w:snapToGrid w:val="0"/>
                  <w:sz w:val="18"/>
                  <w:lang w:eastAsia="ko-KR"/>
                </w:rPr>
                <w:t>Note 2:</w:t>
              </w:r>
              <w:r w:rsidRPr="00F63EA5">
                <w:rPr>
                  <w:rFonts w:ascii="Arial" w:eastAsia="MS Mincho" w:hAnsi="Arial" w:cs="Arial"/>
                  <w:snapToGrid w:val="0"/>
                  <w:sz w:val="18"/>
                  <w:lang w:eastAsia="ko-KR"/>
                </w:rPr>
                <w:tab/>
                <w:t>The signal contains PDCCH for UEs other than the device under test as part of OCNG.</w:t>
              </w:r>
            </w:ins>
          </w:p>
          <w:p w14:paraId="61ABB8E7" w14:textId="77777777" w:rsidR="00F63EA5" w:rsidRPr="00F63EA5" w:rsidRDefault="00F63EA5" w:rsidP="00F63EA5">
            <w:pPr>
              <w:keepNext/>
              <w:keepLines/>
              <w:spacing w:after="0" w:line="256" w:lineRule="auto"/>
              <w:ind w:left="851" w:hanging="851"/>
              <w:rPr>
                <w:ins w:id="2340" w:author="Carlos Cabrera-Mercader" w:date="2020-10-19T21:58:00Z"/>
                <w:rFonts w:ascii="Arial" w:hAnsi="Arial" w:cs="Arial"/>
                <w:snapToGrid w:val="0"/>
                <w:sz w:val="18"/>
                <w:lang w:eastAsia="zh-CN"/>
              </w:rPr>
            </w:pPr>
            <w:ins w:id="2341" w:author="Carlos Cabrera-Mercader" w:date="2020-10-19T21:58:00Z">
              <w:r w:rsidRPr="00F63EA5">
                <w:rPr>
                  <w:rFonts w:ascii="Arial" w:eastAsia="MS Mincho" w:hAnsi="Arial" w:cs="Arial"/>
                  <w:snapToGrid w:val="0"/>
                  <w:sz w:val="18"/>
                  <w:lang w:eastAsia="ko-KR"/>
                </w:rPr>
                <w:t>Note 3:</w:t>
              </w:r>
              <w:r w:rsidRPr="00F63EA5">
                <w:rPr>
                  <w:rFonts w:ascii="Arial" w:eastAsia="MS Mincho" w:hAnsi="Arial" w:cs="Arial"/>
                  <w:snapToGrid w:val="0"/>
                  <w:sz w:val="18"/>
                  <w:lang w:eastAsia="ko-KR"/>
                </w:rPr>
                <w:tab/>
                <w:t>SNR levels correspond to the signal to noise ratio over the cell-specific reference signal REs.</w:t>
              </w:r>
            </w:ins>
          </w:p>
          <w:p w14:paraId="13E16C15" w14:textId="77777777" w:rsidR="00F63EA5" w:rsidRPr="00F63EA5" w:rsidRDefault="00F63EA5" w:rsidP="00F63EA5">
            <w:pPr>
              <w:keepNext/>
              <w:keepLines/>
              <w:spacing w:after="0" w:line="256" w:lineRule="auto"/>
              <w:ind w:left="851" w:hanging="851"/>
              <w:rPr>
                <w:ins w:id="2342" w:author="Carlos Cabrera-Mercader" w:date="2020-10-19T21:58:00Z"/>
                <w:rFonts w:ascii="Arial" w:hAnsi="Arial" w:cs="Arial"/>
                <w:sz w:val="18"/>
                <w:lang w:eastAsia="ko-KR"/>
              </w:rPr>
            </w:pPr>
            <w:ins w:id="2343" w:author="Carlos Cabrera-Mercader" w:date="2020-10-19T21:58:00Z">
              <w:r w:rsidRPr="00F63EA5">
                <w:rPr>
                  <w:rFonts w:ascii="Arial" w:eastAsia="MS Mincho" w:hAnsi="Arial" w:cs="Arial"/>
                  <w:snapToGrid w:val="0"/>
                  <w:sz w:val="18"/>
                  <w:lang w:eastAsia="ko-KR"/>
                </w:rPr>
                <w:t xml:space="preserve">Note 4:     </w:t>
              </w:r>
              <w:r w:rsidRPr="00F63EA5">
                <w:rPr>
                  <w:rFonts w:ascii="Arial" w:hAnsi="Arial"/>
                  <w:sz w:val="18"/>
                </w:rPr>
                <w:t>SIB2 field mpdcch-CQI-Reporting set to ‘fourBits’ indicates 4-bit CQI reporting is allowed.</w:t>
              </w:r>
            </w:ins>
          </w:p>
        </w:tc>
      </w:tr>
    </w:tbl>
    <w:p w14:paraId="6954C0DD" w14:textId="77777777" w:rsidR="00F63EA5" w:rsidRPr="00F63EA5" w:rsidRDefault="00F63EA5" w:rsidP="00F63EA5">
      <w:pPr>
        <w:spacing w:line="256" w:lineRule="auto"/>
        <w:rPr>
          <w:ins w:id="2344" w:author="Carlos Cabrera-Mercader" w:date="2020-10-19T21:58:00Z"/>
        </w:rPr>
      </w:pPr>
    </w:p>
    <w:p w14:paraId="7377C708" w14:textId="77777777" w:rsidR="00F63EA5" w:rsidRPr="00F63EA5" w:rsidRDefault="00F63EA5" w:rsidP="00F63EA5">
      <w:pPr>
        <w:keepNext/>
        <w:keepLines/>
        <w:overflowPunct w:val="0"/>
        <w:autoSpaceDE w:val="0"/>
        <w:autoSpaceDN w:val="0"/>
        <w:adjustRightInd w:val="0"/>
        <w:spacing w:before="120" w:after="180" w:line="240" w:lineRule="auto"/>
        <w:ind w:left="1418" w:hanging="1418"/>
        <w:outlineLvl w:val="3"/>
        <w:rPr>
          <w:ins w:id="2345" w:author="Carlos Cabrera-Mercader" w:date="2020-10-19T21:58:00Z"/>
          <w:rFonts w:ascii="Arial" w:eastAsia="Times New Roman" w:hAnsi="Arial"/>
          <w:sz w:val="24"/>
          <w:szCs w:val="20"/>
          <w:lang w:val="en-GB" w:eastAsia="en-GB"/>
        </w:rPr>
      </w:pPr>
      <w:ins w:id="2346" w:author="Carlos Cabrera-Mercader" w:date="2020-10-19T21:58:00Z">
        <w:r w:rsidRPr="00F63EA5">
          <w:rPr>
            <w:rFonts w:ascii="Arial" w:eastAsia="Times New Roman" w:hAnsi="Arial"/>
            <w:sz w:val="24"/>
            <w:szCs w:val="20"/>
            <w:lang w:val="en-GB" w:eastAsia="en-GB"/>
          </w:rPr>
          <w:t>A.9.14.15.3</w:t>
        </w:r>
        <w:r w:rsidRPr="00F63EA5">
          <w:rPr>
            <w:rFonts w:ascii="Arial" w:eastAsia="Times New Roman" w:hAnsi="Arial"/>
            <w:sz w:val="24"/>
            <w:szCs w:val="20"/>
            <w:lang w:val="en-GB" w:eastAsia="en-GB"/>
          </w:rPr>
          <w:tab/>
          <w:t>Test Requirements</w:t>
        </w:r>
      </w:ins>
    </w:p>
    <w:p w14:paraId="551B7B8F" w14:textId="77777777" w:rsidR="00F63EA5" w:rsidRPr="00F63EA5" w:rsidRDefault="00F63EA5" w:rsidP="00F63EA5">
      <w:pPr>
        <w:spacing w:line="256" w:lineRule="auto"/>
        <w:rPr>
          <w:ins w:id="2347" w:author="Carlos Cabrera-Mercader" w:date="2020-10-19T21:58:00Z"/>
          <w:lang w:val="en-GB" w:eastAsia="zh-CN"/>
        </w:rPr>
      </w:pPr>
      <w:ins w:id="2348" w:author="Carlos Cabrera-Mercader" w:date="2020-10-19T21:58:00Z">
        <w:r w:rsidRPr="00F63EA5">
          <w:t>The downlink channel quality reporting accuracy shall fulfil the requirements in section 9.1.21.24.</w:t>
        </w:r>
      </w:ins>
    </w:p>
    <w:p w14:paraId="1A600E51" w14:textId="77777777" w:rsidR="00F63EA5" w:rsidRPr="00F63EA5" w:rsidRDefault="00F63EA5" w:rsidP="00F63EA5">
      <w:pPr>
        <w:keepNext/>
        <w:keepLines/>
        <w:overflowPunct w:val="0"/>
        <w:autoSpaceDE w:val="0"/>
        <w:autoSpaceDN w:val="0"/>
        <w:adjustRightInd w:val="0"/>
        <w:spacing w:before="120" w:after="180" w:line="240" w:lineRule="auto"/>
        <w:ind w:left="1134" w:hanging="1134"/>
        <w:outlineLvl w:val="2"/>
        <w:rPr>
          <w:ins w:id="2349" w:author="Carlos Cabrera-Mercader" w:date="2020-10-19T21:58:00Z"/>
          <w:rFonts w:ascii="Arial" w:eastAsia="Times New Roman" w:hAnsi="Arial"/>
          <w:sz w:val="28"/>
          <w:szCs w:val="20"/>
          <w:lang w:val="en-GB" w:eastAsia="zh-CN"/>
        </w:rPr>
      </w:pPr>
      <w:ins w:id="2350" w:author="Carlos Cabrera-Mercader" w:date="2020-10-19T21:58:00Z">
        <w:r w:rsidRPr="00F63EA5">
          <w:rPr>
            <w:rFonts w:ascii="Arial" w:eastAsia="Times New Roman" w:hAnsi="Arial"/>
            <w:sz w:val="28"/>
            <w:szCs w:val="20"/>
            <w:lang w:val="en-GB" w:eastAsia="en-GB"/>
          </w:rPr>
          <w:lastRenderedPageBreak/>
          <w:t>A.9.14.16</w:t>
        </w:r>
        <w:r w:rsidRPr="00F63EA5">
          <w:rPr>
            <w:rFonts w:ascii="Arial" w:eastAsia="Times New Roman" w:hAnsi="Arial"/>
            <w:sz w:val="28"/>
            <w:szCs w:val="20"/>
            <w:lang w:val="en-GB" w:eastAsia="en-GB"/>
          </w:rPr>
          <w:tab/>
          <w:t xml:space="preserve">E-UTRAN TDD </w:t>
        </w:r>
        <w:r w:rsidRPr="00F63EA5">
          <w:rPr>
            <w:rFonts w:ascii="Arial" w:eastAsia="Times New Roman" w:hAnsi="Arial"/>
            <w:sz w:val="28"/>
            <w:szCs w:val="20"/>
            <w:lang w:val="en-GB" w:eastAsia="zh-CN"/>
          </w:rPr>
          <w:t>Downlink channel quality reporting accuracy for UE Category M1 under enhanced coverage</w:t>
        </w:r>
      </w:ins>
    </w:p>
    <w:p w14:paraId="72120C72" w14:textId="77777777" w:rsidR="00F63EA5" w:rsidRPr="00F63EA5" w:rsidRDefault="00F63EA5" w:rsidP="00F63EA5">
      <w:pPr>
        <w:keepNext/>
        <w:keepLines/>
        <w:overflowPunct w:val="0"/>
        <w:autoSpaceDE w:val="0"/>
        <w:autoSpaceDN w:val="0"/>
        <w:adjustRightInd w:val="0"/>
        <w:spacing w:before="120" w:after="180" w:line="240" w:lineRule="auto"/>
        <w:ind w:left="1418" w:hanging="1418"/>
        <w:outlineLvl w:val="3"/>
        <w:rPr>
          <w:ins w:id="2351" w:author="Carlos Cabrera-Mercader" w:date="2020-10-19T21:58:00Z"/>
          <w:rFonts w:ascii="Arial" w:eastAsia="Times New Roman" w:hAnsi="Arial"/>
          <w:sz w:val="24"/>
          <w:szCs w:val="20"/>
          <w:lang w:val="en-GB" w:eastAsia="en-GB"/>
        </w:rPr>
      </w:pPr>
      <w:ins w:id="2352" w:author="Carlos Cabrera-Mercader" w:date="2020-10-19T21:58:00Z">
        <w:r w:rsidRPr="00F63EA5">
          <w:rPr>
            <w:rFonts w:ascii="Arial" w:eastAsia="Times New Roman" w:hAnsi="Arial"/>
            <w:sz w:val="24"/>
            <w:szCs w:val="20"/>
            <w:lang w:val="en-GB" w:eastAsia="en-GB"/>
          </w:rPr>
          <w:t>A.9.14.16.1</w:t>
        </w:r>
        <w:r w:rsidRPr="00F63EA5">
          <w:rPr>
            <w:rFonts w:ascii="Arial" w:eastAsia="Times New Roman" w:hAnsi="Arial"/>
            <w:sz w:val="24"/>
            <w:szCs w:val="20"/>
            <w:lang w:val="en-GB" w:eastAsia="en-GB"/>
          </w:rPr>
          <w:tab/>
          <w:t>Test Purpose and Environment</w:t>
        </w:r>
      </w:ins>
    </w:p>
    <w:p w14:paraId="39745525" w14:textId="77777777" w:rsidR="00F63EA5" w:rsidRPr="00F63EA5" w:rsidRDefault="00F63EA5" w:rsidP="00F63EA5">
      <w:pPr>
        <w:spacing w:line="256" w:lineRule="auto"/>
        <w:rPr>
          <w:ins w:id="2353" w:author="Carlos Cabrera-Mercader" w:date="2020-10-19T21:58:00Z"/>
        </w:rPr>
      </w:pPr>
      <w:ins w:id="2354" w:author="Carlos Cabrera-Mercader" w:date="2020-10-19T21:58:00Z">
        <w:r w:rsidRPr="00F63EA5">
          <w:t>The purpose of this test is to verify that the downlink channel quality reporting accuracy in idle mode is within the specified limits. This test will verify the requirements in Section 9.1.21.24.</w:t>
        </w:r>
      </w:ins>
    </w:p>
    <w:p w14:paraId="3EF33D4A" w14:textId="77777777" w:rsidR="00F63EA5" w:rsidRPr="00F63EA5" w:rsidRDefault="00F63EA5" w:rsidP="00F63EA5">
      <w:pPr>
        <w:keepNext/>
        <w:keepLines/>
        <w:overflowPunct w:val="0"/>
        <w:autoSpaceDE w:val="0"/>
        <w:autoSpaceDN w:val="0"/>
        <w:adjustRightInd w:val="0"/>
        <w:spacing w:before="120" w:after="180" w:line="240" w:lineRule="auto"/>
        <w:ind w:left="1418" w:hanging="1418"/>
        <w:outlineLvl w:val="3"/>
        <w:rPr>
          <w:ins w:id="2355" w:author="Carlos Cabrera-Mercader" w:date="2020-10-19T21:58:00Z"/>
          <w:rFonts w:ascii="Arial" w:eastAsia="Times New Roman" w:hAnsi="Arial"/>
          <w:sz w:val="24"/>
          <w:szCs w:val="20"/>
          <w:lang w:val="en-GB" w:eastAsia="en-GB"/>
        </w:rPr>
      </w:pPr>
      <w:ins w:id="2356" w:author="Carlos Cabrera-Mercader" w:date="2020-10-19T21:58:00Z">
        <w:r w:rsidRPr="00F63EA5">
          <w:rPr>
            <w:rFonts w:ascii="Arial" w:eastAsia="Times New Roman" w:hAnsi="Arial"/>
            <w:sz w:val="24"/>
            <w:szCs w:val="20"/>
            <w:lang w:val="en-GB" w:eastAsia="en-GB"/>
          </w:rPr>
          <w:t>A.9.14.16.2</w:t>
        </w:r>
        <w:r w:rsidRPr="00F63EA5">
          <w:rPr>
            <w:rFonts w:ascii="Arial" w:eastAsia="Times New Roman" w:hAnsi="Arial"/>
            <w:sz w:val="24"/>
            <w:szCs w:val="20"/>
            <w:lang w:val="en-GB" w:eastAsia="en-GB"/>
          </w:rPr>
          <w:tab/>
          <w:t>Test parameters</w:t>
        </w:r>
      </w:ins>
    </w:p>
    <w:p w14:paraId="1483195A" w14:textId="77777777" w:rsidR="00F63EA5" w:rsidRPr="00F63EA5" w:rsidRDefault="00F63EA5" w:rsidP="00F63EA5">
      <w:pPr>
        <w:spacing w:line="256" w:lineRule="auto"/>
        <w:rPr>
          <w:ins w:id="2357" w:author="Carlos Cabrera-Mercader" w:date="2020-10-19T21:58:00Z"/>
        </w:rPr>
      </w:pPr>
      <w:ins w:id="2358" w:author="Carlos Cabrera-Mercader" w:date="2020-10-19T21:58:00Z">
        <w:r w:rsidRPr="00F63EA5">
          <w:t>In this set of test cases all cells are on the same carrier frequency. The MSG3-based downlink channel quality reporting accuracy is tested by using the parameters in Tables A.9.14.16.2-1 and A.9.14.16.2-2. There are two time periods T1 and T2 with different SNR levels. The start of T2 coincides with the start of the channel quality measurement period defined in clause 4.7.3.  The UE transmits the downlink channel quality report (“Msg3 DCQR”) as described in clause 5.25 of TS 36.321. Upon receiving the DCQR from the UE, the active cell should re-configure MPDCCH according to the signaled aggregation and repetition levels.</w:t>
        </w:r>
      </w:ins>
    </w:p>
    <w:p w14:paraId="04704088" w14:textId="77777777" w:rsidR="00F63EA5" w:rsidRPr="00F63EA5" w:rsidRDefault="00F63EA5" w:rsidP="00F63EA5">
      <w:pPr>
        <w:keepNext/>
        <w:keepLines/>
        <w:spacing w:before="60" w:line="256" w:lineRule="auto"/>
        <w:jc w:val="center"/>
        <w:rPr>
          <w:ins w:id="2359" w:author="Carlos Cabrera-Mercader" w:date="2020-10-19T21:58:00Z"/>
          <w:rFonts w:ascii="Arial" w:hAnsi="Arial"/>
          <w:b/>
        </w:rPr>
      </w:pPr>
      <w:ins w:id="2360" w:author="Carlos Cabrera-Mercader" w:date="2020-10-19T21:58:00Z">
        <w:r w:rsidRPr="00F63EA5">
          <w:rPr>
            <w:rFonts w:ascii="Arial" w:hAnsi="Arial"/>
            <w:b/>
          </w:rPr>
          <w:t>Table A.9.14.16.2-1: General Test Parameters for Downlink channel quality reporting accuracy test for E-UTRAN TDD Category M1 UE under enhanced coverage</w:t>
        </w:r>
      </w:ins>
    </w:p>
    <w:tbl>
      <w:tblPr>
        <w:tblW w:w="32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5"/>
        <w:gridCol w:w="697"/>
        <w:gridCol w:w="1083"/>
        <w:gridCol w:w="1731"/>
      </w:tblGrid>
      <w:tr w:rsidR="00F63EA5" w:rsidRPr="00F63EA5" w14:paraId="1341DA49" w14:textId="77777777" w:rsidTr="00010E24">
        <w:trPr>
          <w:trHeight w:val="329"/>
          <w:jc w:val="center"/>
          <w:ins w:id="2361" w:author="Carlos Cabrera-Mercader" w:date="2020-10-19T21:58:00Z"/>
        </w:trPr>
        <w:tc>
          <w:tcPr>
            <w:tcW w:w="2134" w:type="pct"/>
            <w:tcBorders>
              <w:top w:val="single" w:sz="4" w:space="0" w:color="auto"/>
              <w:left w:val="single" w:sz="4" w:space="0" w:color="auto"/>
              <w:bottom w:val="single" w:sz="4" w:space="0" w:color="auto"/>
              <w:right w:val="single" w:sz="4" w:space="0" w:color="auto"/>
            </w:tcBorders>
            <w:hideMark/>
          </w:tcPr>
          <w:p w14:paraId="616842AC" w14:textId="77777777" w:rsidR="00F63EA5" w:rsidRPr="00F63EA5" w:rsidRDefault="00F63EA5" w:rsidP="00F63EA5">
            <w:pPr>
              <w:keepNext/>
              <w:keepLines/>
              <w:spacing w:after="0" w:line="256" w:lineRule="auto"/>
              <w:jc w:val="center"/>
              <w:rPr>
                <w:ins w:id="2362" w:author="Carlos Cabrera-Mercader" w:date="2020-10-19T21:58:00Z"/>
                <w:rFonts w:ascii="Arial" w:hAnsi="Arial" w:cs="Arial"/>
                <w:b/>
                <w:noProof/>
                <w:sz w:val="18"/>
                <w:lang w:eastAsia="ko-KR"/>
              </w:rPr>
            </w:pPr>
            <w:ins w:id="2363" w:author="Carlos Cabrera-Mercader" w:date="2020-10-19T21:58:00Z">
              <w:r w:rsidRPr="00F63EA5">
                <w:rPr>
                  <w:rFonts w:ascii="Arial" w:hAnsi="Arial" w:cs="Arial"/>
                  <w:b/>
                  <w:noProof/>
                  <w:sz w:val="18"/>
                  <w:lang w:eastAsia="ko-KR"/>
                </w:rPr>
                <w:t>Parameter</w:t>
              </w:r>
            </w:ins>
          </w:p>
        </w:tc>
        <w:tc>
          <w:tcPr>
            <w:tcW w:w="569" w:type="pct"/>
            <w:tcBorders>
              <w:top w:val="single" w:sz="4" w:space="0" w:color="auto"/>
              <w:left w:val="single" w:sz="4" w:space="0" w:color="auto"/>
              <w:bottom w:val="single" w:sz="4" w:space="0" w:color="auto"/>
              <w:right w:val="single" w:sz="4" w:space="0" w:color="auto"/>
            </w:tcBorders>
            <w:hideMark/>
          </w:tcPr>
          <w:p w14:paraId="77D2B332" w14:textId="77777777" w:rsidR="00F63EA5" w:rsidRPr="00F63EA5" w:rsidRDefault="00F63EA5" w:rsidP="00F63EA5">
            <w:pPr>
              <w:keepNext/>
              <w:keepLines/>
              <w:spacing w:after="0" w:line="256" w:lineRule="auto"/>
              <w:jc w:val="center"/>
              <w:rPr>
                <w:ins w:id="2364" w:author="Carlos Cabrera-Mercader" w:date="2020-10-19T21:58:00Z"/>
                <w:rFonts w:ascii="Arial" w:hAnsi="Arial" w:cs="Arial"/>
                <w:b/>
                <w:noProof/>
                <w:sz w:val="18"/>
                <w:lang w:eastAsia="ko-KR"/>
              </w:rPr>
            </w:pPr>
            <w:ins w:id="2365" w:author="Carlos Cabrera-Mercader" w:date="2020-10-19T21:58:00Z">
              <w:r w:rsidRPr="00F63EA5">
                <w:rPr>
                  <w:rFonts w:ascii="Arial" w:hAnsi="Arial" w:cs="Arial"/>
                  <w:b/>
                  <w:noProof/>
                  <w:sz w:val="18"/>
                  <w:lang w:eastAsia="ko-KR"/>
                </w:rPr>
                <w:t>Unit</w:t>
              </w:r>
            </w:ins>
          </w:p>
        </w:tc>
        <w:tc>
          <w:tcPr>
            <w:tcW w:w="884" w:type="pct"/>
            <w:tcBorders>
              <w:top w:val="single" w:sz="4" w:space="0" w:color="auto"/>
              <w:left w:val="single" w:sz="4" w:space="0" w:color="auto"/>
              <w:bottom w:val="single" w:sz="4" w:space="0" w:color="auto"/>
              <w:right w:val="single" w:sz="4" w:space="0" w:color="auto"/>
            </w:tcBorders>
            <w:hideMark/>
          </w:tcPr>
          <w:p w14:paraId="693188E3" w14:textId="77777777" w:rsidR="00F63EA5" w:rsidRPr="00F63EA5" w:rsidRDefault="00F63EA5" w:rsidP="00F63EA5">
            <w:pPr>
              <w:keepNext/>
              <w:keepLines/>
              <w:spacing w:after="0" w:line="256" w:lineRule="auto"/>
              <w:jc w:val="center"/>
              <w:rPr>
                <w:ins w:id="2366" w:author="Carlos Cabrera-Mercader" w:date="2020-10-19T21:58:00Z"/>
                <w:rFonts w:ascii="Arial" w:hAnsi="Arial" w:cs="Arial"/>
                <w:b/>
                <w:noProof/>
                <w:sz w:val="18"/>
                <w:lang w:eastAsia="ko-KR"/>
              </w:rPr>
            </w:pPr>
            <w:ins w:id="2367" w:author="Carlos Cabrera-Mercader" w:date="2020-10-19T21:58:00Z">
              <w:r w:rsidRPr="00F63EA5">
                <w:rPr>
                  <w:rFonts w:ascii="Arial" w:hAnsi="Arial" w:cs="Arial"/>
                  <w:b/>
                  <w:noProof/>
                  <w:sz w:val="18"/>
                  <w:lang w:eastAsia="ko-KR"/>
                </w:rPr>
                <w:t>Value</w:t>
              </w:r>
            </w:ins>
          </w:p>
        </w:tc>
        <w:tc>
          <w:tcPr>
            <w:tcW w:w="1413" w:type="pct"/>
            <w:tcBorders>
              <w:top w:val="single" w:sz="4" w:space="0" w:color="auto"/>
              <w:left w:val="single" w:sz="4" w:space="0" w:color="auto"/>
              <w:bottom w:val="single" w:sz="4" w:space="0" w:color="auto"/>
              <w:right w:val="single" w:sz="4" w:space="0" w:color="auto"/>
            </w:tcBorders>
            <w:hideMark/>
          </w:tcPr>
          <w:p w14:paraId="2C5D52E5" w14:textId="77777777" w:rsidR="00F63EA5" w:rsidRPr="00F63EA5" w:rsidRDefault="00F63EA5" w:rsidP="00F63EA5">
            <w:pPr>
              <w:keepNext/>
              <w:keepLines/>
              <w:spacing w:after="0" w:line="256" w:lineRule="auto"/>
              <w:jc w:val="center"/>
              <w:rPr>
                <w:ins w:id="2368" w:author="Carlos Cabrera-Mercader" w:date="2020-10-19T21:58:00Z"/>
                <w:rFonts w:ascii="Arial" w:hAnsi="Arial" w:cs="Arial"/>
                <w:b/>
                <w:noProof/>
                <w:sz w:val="18"/>
                <w:lang w:eastAsia="ko-KR"/>
              </w:rPr>
            </w:pPr>
            <w:ins w:id="2369" w:author="Carlos Cabrera-Mercader" w:date="2020-10-19T21:58:00Z">
              <w:r w:rsidRPr="00F63EA5">
                <w:rPr>
                  <w:rFonts w:ascii="Arial" w:hAnsi="Arial" w:cs="Arial"/>
                  <w:b/>
                  <w:noProof/>
                  <w:sz w:val="18"/>
                  <w:lang w:eastAsia="ko-KR"/>
                </w:rPr>
                <w:t>Comment</w:t>
              </w:r>
            </w:ins>
          </w:p>
        </w:tc>
      </w:tr>
      <w:tr w:rsidR="00F63EA5" w:rsidRPr="00F63EA5" w14:paraId="3E325FF6" w14:textId="77777777" w:rsidTr="00010E24">
        <w:trPr>
          <w:jc w:val="center"/>
          <w:ins w:id="2370" w:author="Carlos Cabrera-Mercader" w:date="2020-10-19T21:58:00Z"/>
        </w:trPr>
        <w:tc>
          <w:tcPr>
            <w:tcW w:w="2134" w:type="pct"/>
            <w:tcBorders>
              <w:top w:val="single" w:sz="4" w:space="0" w:color="auto"/>
              <w:left w:val="single" w:sz="4" w:space="0" w:color="auto"/>
              <w:bottom w:val="single" w:sz="4" w:space="0" w:color="auto"/>
              <w:right w:val="single" w:sz="4" w:space="0" w:color="auto"/>
            </w:tcBorders>
            <w:hideMark/>
          </w:tcPr>
          <w:p w14:paraId="605FD3BF" w14:textId="77777777" w:rsidR="00F63EA5" w:rsidRPr="00F63EA5" w:rsidRDefault="00F63EA5" w:rsidP="00F63EA5">
            <w:pPr>
              <w:keepNext/>
              <w:keepLines/>
              <w:spacing w:after="0" w:line="256" w:lineRule="auto"/>
              <w:rPr>
                <w:ins w:id="2371" w:author="Carlos Cabrera-Mercader" w:date="2020-10-19T21:58:00Z"/>
                <w:rFonts w:ascii="Arial" w:hAnsi="Arial" w:cs="Arial"/>
                <w:noProof/>
                <w:sz w:val="18"/>
                <w:lang w:eastAsia="ko-KR"/>
              </w:rPr>
            </w:pPr>
            <w:ins w:id="2372" w:author="Carlos Cabrera-Mercader" w:date="2020-10-19T21:58:00Z">
              <w:r w:rsidRPr="00F63EA5">
                <w:rPr>
                  <w:rFonts w:ascii="Arial" w:hAnsi="Arial" w:cs="Arial"/>
                  <w:noProof/>
                  <w:sz w:val="18"/>
                  <w:lang w:eastAsia="ko-KR"/>
                </w:rPr>
                <w:t>CP length</w:t>
              </w:r>
              <w:r w:rsidRPr="00F63EA5">
                <w:rPr>
                  <w:rFonts w:ascii="Arial" w:hAnsi="Arial" w:cs="Arial"/>
                  <w:noProof/>
                  <w:sz w:val="18"/>
                  <w:lang w:eastAsia="ko-KR"/>
                </w:rPr>
                <w:tab/>
              </w:r>
            </w:ins>
          </w:p>
        </w:tc>
        <w:tc>
          <w:tcPr>
            <w:tcW w:w="569" w:type="pct"/>
            <w:tcBorders>
              <w:top w:val="single" w:sz="4" w:space="0" w:color="auto"/>
              <w:left w:val="single" w:sz="4" w:space="0" w:color="auto"/>
              <w:bottom w:val="single" w:sz="4" w:space="0" w:color="auto"/>
              <w:right w:val="single" w:sz="4" w:space="0" w:color="auto"/>
            </w:tcBorders>
          </w:tcPr>
          <w:p w14:paraId="574B2D30" w14:textId="77777777" w:rsidR="00F63EA5" w:rsidRPr="00F63EA5" w:rsidRDefault="00F63EA5" w:rsidP="00F63EA5">
            <w:pPr>
              <w:keepNext/>
              <w:keepLines/>
              <w:spacing w:after="0" w:line="256" w:lineRule="auto"/>
              <w:jc w:val="center"/>
              <w:rPr>
                <w:ins w:id="2373" w:author="Carlos Cabrera-Mercader" w:date="2020-10-19T21:58: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hideMark/>
          </w:tcPr>
          <w:p w14:paraId="7A116C5E" w14:textId="77777777" w:rsidR="00F63EA5" w:rsidRPr="00F63EA5" w:rsidRDefault="00F63EA5" w:rsidP="00F63EA5">
            <w:pPr>
              <w:keepNext/>
              <w:keepLines/>
              <w:spacing w:after="0" w:line="256" w:lineRule="auto"/>
              <w:jc w:val="center"/>
              <w:rPr>
                <w:ins w:id="2374" w:author="Carlos Cabrera-Mercader" w:date="2020-10-19T21:58:00Z"/>
                <w:rFonts w:ascii="Arial" w:hAnsi="Arial" w:cs="Arial"/>
                <w:noProof/>
                <w:sz w:val="18"/>
                <w:lang w:eastAsia="ko-KR"/>
              </w:rPr>
            </w:pPr>
            <w:ins w:id="2375" w:author="Carlos Cabrera-Mercader" w:date="2020-10-19T21:58:00Z">
              <w:r w:rsidRPr="00F63EA5">
                <w:rPr>
                  <w:rFonts w:ascii="Arial" w:hAnsi="Arial" w:cs="Arial"/>
                  <w:noProof/>
                  <w:sz w:val="18"/>
                  <w:lang w:eastAsia="ko-KR"/>
                </w:rPr>
                <w:t>Normal</w:t>
              </w:r>
            </w:ins>
          </w:p>
        </w:tc>
        <w:tc>
          <w:tcPr>
            <w:tcW w:w="1413" w:type="pct"/>
            <w:tcBorders>
              <w:top w:val="single" w:sz="4" w:space="0" w:color="auto"/>
              <w:left w:val="single" w:sz="4" w:space="0" w:color="auto"/>
              <w:bottom w:val="single" w:sz="4" w:space="0" w:color="auto"/>
              <w:right w:val="single" w:sz="4" w:space="0" w:color="auto"/>
            </w:tcBorders>
          </w:tcPr>
          <w:p w14:paraId="09773B80" w14:textId="77777777" w:rsidR="00F63EA5" w:rsidRPr="00F63EA5" w:rsidRDefault="00F63EA5" w:rsidP="00F63EA5">
            <w:pPr>
              <w:keepNext/>
              <w:keepLines/>
              <w:spacing w:after="0" w:line="256" w:lineRule="auto"/>
              <w:rPr>
                <w:ins w:id="2376" w:author="Carlos Cabrera-Mercader" w:date="2020-10-19T21:58:00Z"/>
                <w:rFonts w:ascii="Arial" w:hAnsi="Arial" w:cs="Arial"/>
                <w:noProof/>
                <w:sz w:val="18"/>
                <w:lang w:eastAsia="ko-KR"/>
              </w:rPr>
            </w:pPr>
          </w:p>
        </w:tc>
      </w:tr>
      <w:tr w:rsidR="00F63EA5" w:rsidRPr="00F63EA5" w14:paraId="7938C9BC" w14:textId="77777777" w:rsidTr="00010E24">
        <w:trPr>
          <w:jc w:val="center"/>
          <w:ins w:id="2377" w:author="Carlos Cabrera-Mercader" w:date="2020-10-19T21:58:00Z"/>
        </w:trPr>
        <w:tc>
          <w:tcPr>
            <w:tcW w:w="2134" w:type="pct"/>
            <w:tcBorders>
              <w:top w:val="single" w:sz="4" w:space="0" w:color="auto"/>
              <w:left w:val="single" w:sz="4" w:space="0" w:color="auto"/>
              <w:bottom w:val="single" w:sz="4" w:space="0" w:color="auto"/>
              <w:right w:val="single" w:sz="4" w:space="0" w:color="auto"/>
            </w:tcBorders>
          </w:tcPr>
          <w:p w14:paraId="2D983EA1" w14:textId="77777777" w:rsidR="00F63EA5" w:rsidRPr="00F63EA5" w:rsidRDefault="00F63EA5" w:rsidP="00F63EA5">
            <w:pPr>
              <w:keepNext/>
              <w:keepLines/>
              <w:spacing w:after="0" w:line="256" w:lineRule="auto"/>
              <w:rPr>
                <w:ins w:id="2378" w:author="Carlos Cabrera-Mercader" w:date="2020-10-19T21:58:00Z"/>
                <w:rFonts w:ascii="Arial" w:hAnsi="Arial" w:cs="Arial"/>
                <w:noProof/>
                <w:sz w:val="18"/>
                <w:lang w:eastAsia="ko-KR"/>
              </w:rPr>
            </w:pPr>
            <w:ins w:id="2379" w:author="Carlos Cabrera-Mercader" w:date="2020-10-19T21:58:00Z">
              <w:r w:rsidRPr="00F63EA5">
                <w:rPr>
                  <w:rFonts w:ascii="Arial" w:hAnsi="Arial" w:cs="Arial"/>
                  <w:noProof/>
                  <w:sz w:val="18"/>
                  <w:lang w:eastAsia="ko-KR"/>
                </w:rPr>
                <w:t>DRX</w:t>
              </w:r>
            </w:ins>
          </w:p>
        </w:tc>
        <w:tc>
          <w:tcPr>
            <w:tcW w:w="569" w:type="pct"/>
            <w:tcBorders>
              <w:top w:val="single" w:sz="4" w:space="0" w:color="auto"/>
              <w:left w:val="single" w:sz="4" w:space="0" w:color="auto"/>
              <w:bottom w:val="single" w:sz="4" w:space="0" w:color="auto"/>
              <w:right w:val="single" w:sz="4" w:space="0" w:color="auto"/>
            </w:tcBorders>
          </w:tcPr>
          <w:p w14:paraId="44A76D4C" w14:textId="77777777" w:rsidR="00F63EA5" w:rsidRPr="00F63EA5" w:rsidRDefault="00F63EA5" w:rsidP="00F63EA5">
            <w:pPr>
              <w:keepNext/>
              <w:keepLines/>
              <w:spacing w:after="0" w:line="256" w:lineRule="auto"/>
              <w:jc w:val="center"/>
              <w:rPr>
                <w:ins w:id="2380" w:author="Carlos Cabrera-Mercader" w:date="2020-10-19T21:58: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6618C909" w14:textId="77777777" w:rsidR="00F63EA5" w:rsidRPr="00F63EA5" w:rsidRDefault="00F63EA5" w:rsidP="00F63EA5">
            <w:pPr>
              <w:keepNext/>
              <w:keepLines/>
              <w:spacing w:after="0" w:line="256" w:lineRule="auto"/>
              <w:jc w:val="center"/>
              <w:rPr>
                <w:ins w:id="2381" w:author="Carlos Cabrera-Mercader" w:date="2020-10-19T21:58:00Z"/>
                <w:rFonts w:ascii="Arial" w:hAnsi="Arial" w:cs="Arial"/>
                <w:noProof/>
                <w:sz w:val="18"/>
                <w:lang w:eastAsia="ko-KR"/>
              </w:rPr>
            </w:pPr>
            <w:ins w:id="2382" w:author="Carlos Cabrera-Mercader" w:date="2020-10-19T21:58:00Z">
              <w:r w:rsidRPr="00F63EA5">
                <w:rPr>
                  <w:rFonts w:ascii="Arial" w:hAnsi="Arial" w:cs="Arial"/>
                  <w:noProof/>
                  <w:sz w:val="18"/>
                  <w:lang w:eastAsia="ko-KR"/>
                </w:rPr>
                <w:t>OFF</w:t>
              </w:r>
            </w:ins>
          </w:p>
        </w:tc>
        <w:tc>
          <w:tcPr>
            <w:tcW w:w="1413" w:type="pct"/>
            <w:tcBorders>
              <w:top w:val="single" w:sz="4" w:space="0" w:color="auto"/>
              <w:left w:val="single" w:sz="4" w:space="0" w:color="auto"/>
              <w:bottom w:val="single" w:sz="4" w:space="0" w:color="auto"/>
              <w:right w:val="single" w:sz="4" w:space="0" w:color="auto"/>
            </w:tcBorders>
          </w:tcPr>
          <w:p w14:paraId="5FE54299" w14:textId="77777777" w:rsidR="00F63EA5" w:rsidRPr="00F63EA5" w:rsidRDefault="00F63EA5" w:rsidP="00F63EA5">
            <w:pPr>
              <w:keepNext/>
              <w:keepLines/>
              <w:spacing w:after="0" w:line="256" w:lineRule="auto"/>
              <w:rPr>
                <w:ins w:id="2383" w:author="Carlos Cabrera-Mercader" w:date="2020-10-19T21:58:00Z"/>
                <w:rFonts w:ascii="Arial" w:hAnsi="Arial" w:cs="Arial"/>
                <w:noProof/>
                <w:sz w:val="18"/>
                <w:lang w:eastAsia="ko-KR"/>
              </w:rPr>
            </w:pPr>
          </w:p>
        </w:tc>
      </w:tr>
      <w:tr w:rsidR="00F63EA5" w:rsidRPr="00F63EA5" w14:paraId="0FFDA8E3" w14:textId="77777777" w:rsidTr="00010E24">
        <w:trPr>
          <w:jc w:val="center"/>
          <w:ins w:id="2384" w:author="Carlos Cabrera-Mercader" w:date="2020-10-19T21:58:00Z"/>
        </w:trPr>
        <w:tc>
          <w:tcPr>
            <w:tcW w:w="2134" w:type="pct"/>
            <w:tcBorders>
              <w:top w:val="single" w:sz="4" w:space="0" w:color="auto"/>
              <w:left w:val="single" w:sz="4" w:space="0" w:color="auto"/>
              <w:bottom w:val="single" w:sz="4" w:space="0" w:color="auto"/>
              <w:right w:val="single" w:sz="4" w:space="0" w:color="auto"/>
            </w:tcBorders>
          </w:tcPr>
          <w:p w14:paraId="12A02F8E" w14:textId="77777777" w:rsidR="00F63EA5" w:rsidRPr="00F63EA5" w:rsidRDefault="00F63EA5" w:rsidP="00F63EA5">
            <w:pPr>
              <w:keepNext/>
              <w:keepLines/>
              <w:spacing w:after="0" w:line="256" w:lineRule="auto"/>
              <w:rPr>
                <w:ins w:id="2385" w:author="Carlos Cabrera-Mercader" w:date="2020-10-19T21:58:00Z"/>
                <w:rFonts w:ascii="Arial" w:hAnsi="Arial" w:cs="Arial"/>
                <w:noProof/>
                <w:sz w:val="18"/>
                <w:lang w:eastAsia="ko-KR"/>
              </w:rPr>
            </w:pPr>
            <w:ins w:id="2386" w:author="Carlos Cabrera-Mercader" w:date="2020-10-19T21:58:00Z">
              <w:r w:rsidRPr="00F63EA5">
                <w:rPr>
                  <w:rFonts w:ascii="Arial" w:eastAsia="MS Mincho" w:hAnsi="Arial" w:cs="Arial"/>
                  <w:sz w:val="18"/>
                  <w:lang w:eastAsia="ja-JP"/>
                </w:rPr>
                <w:t>DCI format</w:t>
              </w:r>
            </w:ins>
          </w:p>
        </w:tc>
        <w:tc>
          <w:tcPr>
            <w:tcW w:w="569" w:type="pct"/>
            <w:tcBorders>
              <w:top w:val="single" w:sz="4" w:space="0" w:color="auto"/>
              <w:left w:val="single" w:sz="4" w:space="0" w:color="auto"/>
              <w:bottom w:val="single" w:sz="4" w:space="0" w:color="auto"/>
              <w:right w:val="single" w:sz="4" w:space="0" w:color="auto"/>
            </w:tcBorders>
          </w:tcPr>
          <w:p w14:paraId="264D109C" w14:textId="77777777" w:rsidR="00F63EA5" w:rsidRPr="00F63EA5" w:rsidRDefault="00F63EA5" w:rsidP="00F63EA5">
            <w:pPr>
              <w:keepNext/>
              <w:keepLines/>
              <w:spacing w:after="0" w:line="256" w:lineRule="auto"/>
              <w:jc w:val="center"/>
              <w:rPr>
                <w:ins w:id="2387" w:author="Carlos Cabrera-Mercader" w:date="2020-10-19T21:58: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75830916" w14:textId="77777777" w:rsidR="00F63EA5" w:rsidRPr="00F63EA5" w:rsidRDefault="00F63EA5" w:rsidP="00F63EA5">
            <w:pPr>
              <w:keepNext/>
              <w:keepLines/>
              <w:spacing w:after="0" w:line="256" w:lineRule="auto"/>
              <w:jc w:val="center"/>
              <w:rPr>
                <w:ins w:id="2388" w:author="Carlos Cabrera-Mercader" w:date="2020-10-19T21:58:00Z"/>
                <w:rFonts w:ascii="Arial" w:hAnsi="Arial" w:cs="Arial"/>
                <w:noProof/>
                <w:sz w:val="18"/>
                <w:lang w:eastAsia="ko-KR"/>
              </w:rPr>
            </w:pPr>
            <w:ins w:id="2389" w:author="Carlos Cabrera-Mercader" w:date="2020-10-19T21:58:00Z">
              <w:r w:rsidRPr="00F63EA5">
                <w:rPr>
                  <w:rFonts w:ascii="Arial" w:eastAsia="MS Mincho" w:hAnsi="Arial" w:cs="Arial"/>
                  <w:sz w:val="18"/>
                  <w:lang w:eastAsia="ja-JP"/>
                </w:rPr>
                <w:t>6-1B</w:t>
              </w:r>
            </w:ins>
          </w:p>
        </w:tc>
        <w:tc>
          <w:tcPr>
            <w:tcW w:w="1413" w:type="pct"/>
            <w:vMerge w:val="restart"/>
            <w:tcBorders>
              <w:top w:val="single" w:sz="4" w:space="0" w:color="auto"/>
              <w:left w:val="single" w:sz="4" w:space="0" w:color="auto"/>
              <w:right w:val="single" w:sz="4" w:space="0" w:color="auto"/>
            </w:tcBorders>
          </w:tcPr>
          <w:p w14:paraId="3F0077B8" w14:textId="77777777" w:rsidR="00F63EA5" w:rsidRPr="00F63EA5" w:rsidRDefault="00F63EA5" w:rsidP="00F63EA5">
            <w:pPr>
              <w:keepNext/>
              <w:keepLines/>
              <w:spacing w:after="0" w:line="256" w:lineRule="auto"/>
              <w:rPr>
                <w:ins w:id="2390" w:author="Carlos Cabrera-Mercader" w:date="2020-10-19T21:58:00Z"/>
                <w:rFonts w:ascii="Arial" w:hAnsi="Arial" w:cs="Arial"/>
                <w:noProof/>
                <w:sz w:val="18"/>
                <w:lang w:eastAsia="ko-KR"/>
              </w:rPr>
            </w:pPr>
            <w:ins w:id="2391" w:author="Carlos Cabrera-Mercader" w:date="2020-10-19T21:58:00Z">
              <w:r w:rsidRPr="00F63EA5">
                <w:rPr>
                  <w:rFonts w:ascii="Arial" w:hAnsi="Arial" w:cs="Arial"/>
                  <w:noProof/>
                  <w:sz w:val="18"/>
                  <w:lang w:eastAsia="ko-KR"/>
                </w:rPr>
                <w:t>As defined in Table 4.7.3-1.</w:t>
              </w:r>
            </w:ins>
          </w:p>
        </w:tc>
      </w:tr>
      <w:tr w:rsidR="00F63EA5" w:rsidRPr="00F63EA5" w14:paraId="60AAE498" w14:textId="77777777" w:rsidTr="00010E24">
        <w:trPr>
          <w:jc w:val="center"/>
          <w:ins w:id="2392" w:author="Carlos Cabrera-Mercader" w:date="2020-10-19T21:58:00Z"/>
        </w:trPr>
        <w:tc>
          <w:tcPr>
            <w:tcW w:w="2134" w:type="pct"/>
            <w:tcBorders>
              <w:top w:val="single" w:sz="4" w:space="0" w:color="auto"/>
              <w:left w:val="single" w:sz="4" w:space="0" w:color="auto"/>
              <w:bottom w:val="single" w:sz="4" w:space="0" w:color="auto"/>
              <w:right w:val="single" w:sz="4" w:space="0" w:color="auto"/>
            </w:tcBorders>
          </w:tcPr>
          <w:p w14:paraId="1144B42E" w14:textId="77777777" w:rsidR="00F63EA5" w:rsidRPr="00F63EA5" w:rsidRDefault="00F63EA5" w:rsidP="00F63EA5">
            <w:pPr>
              <w:keepNext/>
              <w:keepLines/>
              <w:spacing w:after="0" w:line="256" w:lineRule="auto"/>
              <w:rPr>
                <w:ins w:id="2393" w:author="Carlos Cabrera-Mercader" w:date="2020-10-19T21:58:00Z"/>
                <w:rFonts w:ascii="Arial" w:eastAsia="MS Mincho" w:hAnsi="Arial" w:cs="Arial"/>
                <w:sz w:val="18"/>
                <w:lang w:eastAsia="ja-JP"/>
              </w:rPr>
            </w:pPr>
            <w:ins w:id="2394" w:author="Carlos Cabrera-Mercader" w:date="2020-10-19T21:58:00Z">
              <w:r w:rsidRPr="00F63EA5">
                <w:rPr>
                  <w:rFonts w:ascii="Arial" w:hAnsi="Arial" w:cs="Arial"/>
                  <w:sz w:val="18"/>
                  <w:lang w:eastAsia="ko-KR"/>
                </w:rPr>
                <w:t>M-PDCCH aggregation level</w:t>
              </w:r>
            </w:ins>
          </w:p>
        </w:tc>
        <w:tc>
          <w:tcPr>
            <w:tcW w:w="569" w:type="pct"/>
            <w:tcBorders>
              <w:top w:val="single" w:sz="4" w:space="0" w:color="auto"/>
              <w:left w:val="single" w:sz="4" w:space="0" w:color="auto"/>
              <w:bottom w:val="single" w:sz="4" w:space="0" w:color="auto"/>
              <w:right w:val="single" w:sz="4" w:space="0" w:color="auto"/>
            </w:tcBorders>
          </w:tcPr>
          <w:p w14:paraId="13C10688" w14:textId="77777777" w:rsidR="00F63EA5" w:rsidRPr="00F63EA5" w:rsidRDefault="00F63EA5" w:rsidP="00F63EA5">
            <w:pPr>
              <w:keepNext/>
              <w:keepLines/>
              <w:spacing w:after="0" w:line="256" w:lineRule="auto"/>
              <w:jc w:val="center"/>
              <w:rPr>
                <w:ins w:id="2395" w:author="Carlos Cabrera-Mercader" w:date="2020-10-19T21:58: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6F243D43" w14:textId="77777777" w:rsidR="00F63EA5" w:rsidRPr="00F63EA5" w:rsidRDefault="00F63EA5" w:rsidP="00F63EA5">
            <w:pPr>
              <w:keepNext/>
              <w:keepLines/>
              <w:spacing w:after="0" w:line="256" w:lineRule="auto"/>
              <w:jc w:val="center"/>
              <w:rPr>
                <w:ins w:id="2396" w:author="Carlos Cabrera-Mercader" w:date="2020-10-19T21:58:00Z"/>
                <w:rFonts w:ascii="Arial" w:eastAsia="MS Mincho" w:hAnsi="Arial" w:cs="Arial"/>
                <w:sz w:val="18"/>
                <w:lang w:eastAsia="ja-JP"/>
              </w:rPr>
            </w:pPr>
            <w:ins w:id="2397" w:author="Carlos Cabrera-Mercader" w:date="2020-10-19T21:58:00Z">
              <w:r w:rsidRPr="00F63EA5">
                <w:rPr>
                  <w:rFonts w:ascii="Arial" w:eastAsia="MS Mincho" w:hAnsi="Arial" w:cs="Arial"/>
                  <w:sz w:val="18"/>
                  <w:lang w:eastAsia="ja-JP"/>
                </w:rPr>
                <w:t>24</w:t>
              </w:r>
            </w:ins>
          </w:p>
        </w:tc>
        <w:tc>
          <w:tcPr>
            <w:tcW w:w="1413" w:type="pct"/>
            <w:vMerge/>
            <w:tcBorders>
              <w:left w:val="single" w:sz="4" w:space="0" w:color="auto"/>
              <w:bottom w:val="single" w:sz="4" w:space="0" w:color="auto"/>
              <w:right w:val="single" w:sz="4" w:space="0" w:color="auto"/>
            </w:tcBorders>
          </w:tcPr>
          <w:p w14:paraId="5C4F1379" w14:textId="77777777" w:rsidR="00F63EA5" w:rsidRPr="00F63EA5" w:rsidRDefault="00F63EA5" w:rsidP="00F63EA5">
            <w:pPr>
              <w:keepNext/>
              <w:keepLines/>
              <w:spacing w:after="0" w:line="256" w:lineRule="auto"/>
              <w:rPr>
                <w:ins w:id="2398" w:author="Carlos Cabrera-Mercader" w:date="2020-10-19T21:58:00Z"/>
                <w:rFonts w:ascii="Arial" w:hAnsi="Arial" w:cs="Arial"/>
                <w:noProof/>
                <w:sz w:val="18"/>
                <w:lang w:eastAsia="ko-KR"/>
              </w:rPr>
            </w:pPr>
          </w:p>
        </w:tc>
      </w:tr>
      <w:tr w:rsidR="00F63EA5" w:rsidRPr="00F63EA5" w14:paraId="165C019F" w14:textId="77777777" w:rsidTr="00010E24">
        <w:trPr>
          <w:jc w:val="center"/>
          <w:ins w:id="2399" w:author="Carlos Cabrera-Mercader" w:date="2020-10-19T21:58:00Z"/>
        </w:trPr>
        <w:tc>
          <w:tcPr>
            <w:tcW w:w="2134" w:type="pct"/>
            <w:tcBorders>
              <w:top w:val="single" w:sz="4" w:space="0" w:color="auto"/>
              <w:left w:val="single" w:sz="4" w:space="0" w:color="auto"/>
              <w:bottom w:val="single" w:sz="4" w:space="0" w:color="auto"/>
              <w:right w:val="single" w:sz="4" w:space="0" w:color="auto"/>
            </w:tcBorders>
            <w:hideMark/>
          </w:tcPr>
          <w:p w14:paraId="17107AAE" w14:textId="77777777" w:rsidR="00F63EA5" w:rsidRPr="00F63EA5" w:rsidRDefault="00F63EA5" w:rsidP="00F63EA5">
            <w:pPr>
              <w:keepNext/>
              <w:keepLines/>
              <w:spacing w:after="0" w:line="256" w:lineRule="auto"/>
              <w:rPr>
                <w:ins w:id="2400" w:author="Carlos Cabrera-Mercader" w:date="2020-10-19T21:58:00Z"/>
                <w:rFonts w:ascii="Arial" w:hAnsi="Arial" w:cs="Arial"/>
                <w:noProof/>
                <w:sz w:val="18"/>
                <w:lang w:eastAsia="ko-KR"/>
              </w:rPr>
            </w:pPr>
            <w:ins w:id="2401" w:author="Carlos Cabrera-Mercader" w:date="2020-10-19T21:58:00Z">
              <w:r w:rsidRPr="00F63EA5">
                <w:rPr>
                  <w:rFonts w:ascii="Arial" w:hAnsi="Arial" w:cs="Arial"/>
                  <w:noProof/>
                  <w:sz w:val="18"/>
                  <w:lang w:eastAsia="ko-KR"/>
                </w:rPr>
                <w:t xml:space="preserve">T1 </w:t>
              </w:r>
              <w:r w:rsidRPr="00F63EA5">
                <w:rPr>
                  <w:rFonts w:ascii="Arial" w:hAnsi="Arial" w:cs="Arial"/>
                  <w:noProof/>
                  <w:sz w:val="18"/>
                  <w:vertAlign w:val="superscript"/>
                  <w:lang w:eastAsia="ko-KR"/>
                </w:rPr>
                <w:t>Note 1</w:t>
              </w:r>
            </w:ins>
          </w:p>
        </w:tc>
        <w:tc>
          <w:tcPr>
            <w:tcW w:w="569" w:type="pct"/>
            <w:tcBorders>
              <w:top w:val="single" w:sz="4" w:space="0" w:color="auto"/>
              <w:left w:val="single" w:sz="4" w:space="0" w:color="auto"/>
              <w:bottom w:val="single" w:sz="4" w:space="0" w:color="auto"/>
              <w:right w:val="single" w:sz="4" w:space="0" w:color="auto"/>
            </w:tcBorders>
            <w:hideMark/>
          </w:tcPr>
          <w:p w14:paraId="6E3F286B" w14:textId="77777777" w:rsidR="00F63EA5" w:rsidRPr="00F63EA5" w:rsidRDefault="00F63EA5" w:rsidP="00F63EA5">
            <w:pPr>
              <w:keepNext/>
              <w:keepLines/>
              <w:spacing w:after="0" w:line="256" w:lineRule="auto"/>
              <w:jc w:val="center"/>
              <w:rPr>
                <w:ins w:id="2402" w:author="Carlos Cabrera-Mercader" w:date="2020-10-19T21:58:00Z"/>
                <w:rFonts w:ascii="Arial" w:hAnsi="Arial" w:cs="Arial"/>
                <w:noProof/>
                <w:sz w:val="18"/>
                <w:lang w:eastAsia="ko-KR"/>
              </w:rPr>
            </w:pPr>
            <w:ins w:id="2403" w:author="Carlos Cabrera-Mercader" w:date="2020-10-19T21:58:00Z">
              <w:r w:rsidRPr="00F63EA5">
                <w:rPr>
                  <w:rFonts w:ascii="Arial" w:hAnsi="Arial" w:cs="Arial"/>
                  <w:noProof/>
                  <w:sz w:val="18"/>
                  <w:lang w:eastAsia="ko-KR"/>
                </w:rPr>
                <w:t>s</w:t>
              </w:r>
            </w:ins>
          </w:p>
        </w:tc>
        <w:tc>
          <w:tcPr>
            <w:tcW w:w="884" w:type="pct"/>
            <w:tcBorders>
              <w:top w:val="single" w:sz="4" w:space="0" w:color="auto"/>
              <w:left w:val="single" w:sz="4" w:space="0" w:color="auto"/>
              <w:bottom w:val="single" w:sz="4" w:space="0" w:color="auto"/>
              <w:right w:val="single" w:sz="4" w:space="0" w:color="auto"/>
            </w:tcBorders>
            <w:hideMark/>
          </w:tcPr>
          <w:p w14:paraId="07FE8E74" w14:textId="77777777" w:rsidR="00F63EA5" w:rsidRPr="00F63EA5" w:rsidRDefault="00F63EA5" w:rsidP="00F63EA5">
            <w:pPr>
              <w:keepNext/>
              <w:keepLines/>
              <w:spacing w:after="0" w:line="256" w:lineRule="auto"/>
              <w:jc w:val="center"/>
              <w:rPr>
                <w:ins w:id="2404" w:author="Carlos Cabrera-Mercader" w:date="2020-10-19T21:58:00Z"/>
                <w:rFonts w:ascii="Arial" w:hAnsi="Arial" w:cs="Arial"/>
                <w:noProof/>
                <w:sz w:val="18"/>
                <w:lang w:eastAsia="ko-KR"/>
              </w:rPr>
            </w:pPr>
            <w:ins w:id="2405" w:author="Carlos Cabrera-Mercader" w:date="2020-10-19T21:58:00Z">
              <w:r w:rsidRPr="00F63EA5">
                <w:rPr>
                  <w:rFonts w:ascii="Arial" w:hAnsi="Arial" w:cs="Arial"/>
                  <w:noProof/>
                  <w:sz w:val="18"/>
                  <w:lang w:eastAsia="ko-KR"/>
                </w:rPr>
                <w:t>1</w:t>
              </w:r>
            </w:ins>
          </w:p>
        </w:tc>
        <w:tc>
          <w:tcPr>
            <w:tcW w:w="1413" w:type="pct"/>
            <w:tcBorders>
              <w:top w:val="single" w:sz="4" w:space="0" w:color="auto"/>
              <w:left w:val="single" w:sz="4" w:space="0" w:color="auto"/>
              <w:bottom w:val="single" w:sz="4" w:space="0" w:color="auto"/>
              <w:right w:val="single" w:sz="4" w:space="0" w:color="auto"/>
            </w:tcBorders>
          </w:tcPr>
          <w:p w14:paraId="4BABBC1A" w14:textId="77777777" w:rsidR="00F63EA5" w:rsidRPr="00F63EA5" w:rsidRDefault="00F63EA5" w:rsidP="00F63EA5">
            <w:pPr>
              <w:keepNext/>
              <w:keepLines/>
              <w:spacing w:after="0" w:line="256" w:lineRule="auto"/>
              <w:rPr>
                <w:ins w:id="2406" w:author="Carlos Cabrera-Mercader" w:date="2020-10-19T21:58:00Z"/>
                <w:rFonts w:ascii="Arial" w:hAnsi="Arial" w:cs="Arial"/>
                <w:noProof/>
                <w:sz w:val="18"/>
                <w:lang w:eastAsia="ko-KR"/>
              </w:rPr>
            </w:pPr>
          </w:p>
        </w:tc>
      </w:tr>
      <w:tr w:rsidR="00F63EA5" w:rsidRPr="00F63EA5" w14:paraId="61F24CA7" w14:textId="77777777" w:rsidTr="00010E24">
        <w:trPr>
          <w:jc w:val="center"/>
          <w:ins w:id="2407" w:author="Carlos Cabrera-Mercader" w:date="2020-10-19T21:58:00Z"/>
        </w:trPr>
        <w:tc>
          <w:tcPr>
            <w:tcW w:w="2134" w:type="pct"/>
            <w:tcBorders>
              <w:top w:val="single" w:sz="4" w:space="0" w:color="auto"/>
              <w:left w:val="single" w:sz="4" w:space="0" w:color="auto"/>
              <w:bottom w:val="single" w:sz="4" w:space="0" w:color="auto"/>
              <w:right w:val="single" w:sz="4" w:space="0" w:color="auto"/>
            </w:tcBorders>
            <w:hideMark/>
          </w:tcPr>
          <w:p w14:paraId="62B6F1DF" w14:textId="77777777" w:rsidR="00F63EA5" w:rsidRPr="00F63EA5" w:rsidRDefault="00F63EA5" w:rsidP="00F63EA5">
            <w:pPr>
              <w:keepNext/>
              <w:keepLines/>
              <w:spacing w:after="0" w:line="256" w:lineRule="auto"/>
              <w:rPr>
                <w:ins w:id="2408" w:author="Carlos Cabrera-Mercader" w:date="2020-10-19T21:58:00Z"/>
                <w:rFonts w:ascii="Arial" w:hAnsi="Arial" w:cs="Arial"/>
                <w:noProof/>
                <w:sz w:val="18"/>
                <w:lang w:eastAsia="ko-KR"/>
              </w:rPr>
            </w:pPr>
            <w:ins w:id="2409" w:author="Carlos Cabrera-Mercader" w:date="2020-10-19T21:58:00Z">
              <w:r w:rsidRPr="00F63EA5">
                <w:rPr>
                  <w:rFonts w:ascii="Arial" w:hAnsi="Arial" w:cs="Arial"/>
                  <w:noProof/>
                  <w:sz w:val="18"/>
                  <w:lang w:eastAsia="ko-KR"/>
                </w:rPr>
                <w:t xml:space="preserve">T2 </w:t>
              </w:r>
              <w:r w:rsidRPr="00F63EA5">
                <w:rPr>
                  <w:rFonts w:ascii="Arial" w:hAnsi="Arial" w:cs="Arial"/>
                  <w:noProof/>
                  <w:sz w:val="18"/>
                  <w:vertAlign w:val="superscript"/>
                  <w:lang w:eastAsia="ko-KR"/>
                </w:rPr>
                <w:t>Note 2</w:t>
              </w:r>
            </w:ins>
          </w:p>
        </w:tc>
        <w:tc>
          <w:tcPr>
            <w:tcW w:w="569" w:type="pct"/>
            <w:tcBorders>
              <w:top w:val="single" w:sz="4" w:space="0" w:color="auto"/>
              <w:left w:val="single" w:sz="4" w:space="0" w:color="auto"/>
              <w:bottom w:val="single" w:sz="4" w:space="0" w:color="auto"/>
              <w:right w:val="single" w:sz="4" w:space="0" w:color="auto"/>
            </w:tcBorders>
            <w:hideMark/>
          </w:tcPr>
          <w:p w14:paraId="1F69F24C" w14:textId="77777777" w:rsidR="00F63EA5" w:rsidRPr="00F63EA5" w:rsidRDefault="00F63EA5" w:rsidP="00F63EA5">
            <w:pPr>
              <w:keepNext/>
              <w:keepLines/>
              <w:spacing w:after="0" w:line="256" w:lineRule="auto"/>
              <w:jc w:val="center"/>
              <w:rPr>
                <w:ins w:id="2410" w:author="Carlos Cabrera-Mercader" w:date="2020-10-19T21:58:00Z"/>
                <w:rFonts w:ascii="Arial" w:hAnsi="Arial" w:cs="Arial"/>
                <w:noProof/>
                <w:sz w:val="18"/>
                <w:lang w:eastAsia="ko-KR"/>
              </w:rPr>
            </w:pPr>
            <w:ins w:id="2411" w:author="Carlos Cabrera-Mercader" w:date="2020-10-19T21:58:00Z">
              <w:r w:rsidRPr="00F63EA5">
                <w:rPr>
                  <w:rFonts w:ascii="Arial" w:hAnsi="Arial" w:cs="Arial"/>
                  <w:noProof/>
                  <w:sz w:val="18"/>
                  <w:lang w:eastAsia="ko-KR"/>
                </w:rPr>
                <w:t>s</w:t>
              </w:r>
            </w:ins>
          </w:p>
        </w:tc>
        <w:tc>
          <w:tcPr>
            <w:tcW w:w="884" w:type="pct"/>
            <w:tcBorders>
              <w:top w:val="single" w:sz="4" w:space="0" w:color="auto"/>
              <w:left w:val="single" w:sz="4" w:space="0" w:color="auto"/>
              <w:bottom w:val="single" w:sz="4" w:space="0" w:color="auto"/>
              <w:right w:val="single" w:sz="4" w:space="0" w:color="auto"/>
            </w:tcBorders>
            <w:hideMark/>
          </w:tcPr>
          <w:p w14:paraId="3E8111DF" w14:textId="77777777" w:rsidR="00F63EA5" w:rsidRPr="00F63EA5" w:rsidRDefault="00F63EA5" w:rsidP="00F63EA5">
            <w:pPr>
              <w:keepNext/>
              <w:keepLines/>
              <w:spacing w:after="0" w:line="256" w:lineRule="auto"/>
              <w:jc w:val="center"/>
              <w:rPr>
                <w:ins w:id="2412" w:author="Carlos Cabrera-Mercader" w:date="2020-10-19T21:58:00Z"/>
                <w:rFonts w:ascii="Arial" w:hAnsi="Arial" w:cs="Arial"/>
                <w:noProof/>
                <w:sz w:val="18"/>
                <w:lang w:eastAsia="ko-KR"/>
              </w:rPr>
            </w:pPr>
            <w:ins w:id="2413" w:author="Carlos Cabrera-Mercader" w:date="2020-10-19T21:58:00Z">
              <w:r w:rsidRPr="00F63EA5">
                <w:rPr>
                  <w:rFonts w:ascii="Arial" w:hAnsi="Arial" w:cs="Arial"/>
                  <w:noProof/>
                  <w:sz w:val="18"/>
                  <w:lang w:eastAsia="ko-KR"/>
                </w:rPr>
                <w:t>-</w:t>
              </w:r>
            </w:ins>
          </w:p>
        </w:tc>
        <w:tc>
          <w:tcPr>
            <w:tcW w:w="1413" w:type="pct"/>
            <w:tcBorders>
              <w:top w:val="single" w:sz="4" w:space="0" w:color="auto"/>
              <w:left w:val="single" w:sz="4" w:space="0" w:color="auto"/>
              <w:bottom w:val="single" w:sz="4" w:space="0" w:color="auto"/>
              <w:right w:val="single" w:sz="4" w:space="0" w:color="auto"/>
            </w:tcBorders>
          </w:tcPr>
          <w:p w14:paraId="78975DB1" w14:textId="77777777" w:rsidR="00F63EA5" w:rsidRPr="00F63EA5" w:rsidRDefault="00F63EA5" w:rsidP="00F63EA5">
            <w:pPr>
              <w:keepNext/>
              <w:keepLines/>
              <w:spacing w:after="0" w:line="256" w:lineRule="auto"/>
              <w:rPr>
                <w:ins w:id="2414" w:author="Carlos Cabrera-Mercader" w:date="2020-10-19T21:58:00Z"/>
                <w:rFonts w:ascii="Arial" w:hAnsi="Arial" w:cs="Arial"/>
                <w:noProof/>
                <w:sz w:val="18"/>
                <w:lang w:eastAsia="ko-KR"/>
              </w:rPr>
            </w:pPr>
          </w:p>
        </w:tc>
      </w:tr>
      <w:tr w:rsidR="00F63EA5" w:rsidRPr="00F63EA5" w14:paraId="124B134F" w14:textId="77777777" w:rsidTr="00010E24">
        <w:trPr>
          <w:jc w:val="center"/>
          <w:ins w:id="2415" w:author="Carlos Cabrera-Mercader" w:date="2020-10-19T21:58:00Z"/>
        </w:trPr>
        <w:tc>
          <w:tcPr>
            <w:tcW w:w="5000" w:type="pct"/>
            <w:gridSpan w:val="4"/>
            <w:tcBorders>
              <w:top w:val="single" w:sz="4" w:space="0" w:color="auto"/>
              <w:left w:val="single" w:sz="4" w:space="0" w:color="auto"/>
              <w:bottom w:val="single" w:sz="4" w:space="0" w:color="auto"/>
              <w:right w:val="single" w:sz="4" w:space="0" w:color="auto"/>
            </w:tcBorders>
            <w:hideMark/>
          </w:tcPr>
          <w:p w14:paraId="27739E87" w14:textId="77777777" w:rsidR="00F63EA5" w:rsidRPr="00F63EA5" w:rsidRDefault="00F63EA5" w:rsidP="00F63EA5">
            <w:pPr>
              <w:keepNext/>
              <w:keepLines/>
              <w:spacing w:after="0" w:line="256" w:lineRule="auto"/>
              <w:ind w:left="851" w:hanging="851"/>
              <w:rPr>
                <w:ins w:id="2416" w:author="Carlos Cabrera-Mercader" w:date="2020-10-19T21:58:00Z"/>
                <w:rFonts w:ascii="Arial" w:hAnsi="Arial" w:cs="Arial"/>
                <w:bCs/>
                <w:sz w:val="18"/>
                <w:lang w:eastAsia="ko-KR"/>
              </w:rPr>
            </w:pPr>
            <w:ins w:id="2417" w:author="Carlos Cabrera-Mercader" w:date="2020-10-19T21:58:00Z">
              <w:r w:rsidRPr="00F63EA5">
                <w:rPr>
                  <w:rFonts w:ascii="Arial" w:hAnsi="Arial" w:cs="Arial"/>
                  <w:bCs/>
                  <w:sz w:val="18"/>
                  <w:lang w:eastAsia="ko-KR"/>
                </w:rPr>
                <w:t xml:space="preserve">Note 1: </w:t>
              </w:r>
              <w:r w:rsidRPr="00F63EA5">
                <w:rPr>
                  <w:rFonts w:ascii="Arial" w:hAnsi="Arial" w:cs="Arial"/>
                  <w:bCs/>
                  <w:sz w:val="18"/>
                  <w:lang w:eastAsia="ko-KR"/>
                </w:rPr>
                <w:tab/>
                <w:t xml:space="preserve">Prior to this period the UE has camped on the active cell and is in idle mode. The UE initiates a </w:t>
              </w:r>
              <w:proofErr w:type="gramStart"/>
              <w:r w:rsidRPr="00F63EA5">
                <w:rPr>
                  <w:rFonts w:ascii="Arial" w:hAnsi="Arial" w:cs="Arial"/>
                  <w:bCs/>
                  <w:sz w:val="18"/>
                  <w:lang w:eastAsia="ko-KR"/>
                </w:rPr>
                <w:t>random access</w:t>
              </w:r>
              <w:proofErr w:type="gramEnd"/>
              <w:r w:rsidRPr="00F63EA5">
                <w:rPr>
                  <w:rFonts w:ascii="Arial" w:hAnsi="Arial" w:cs="Arial"/>
                  <w:bCs/>
                  <w:sz w:val="18"/>
                  <w:lang w:eastAsia="ko-KR"/>
                </w:rPr>
                <w:t xml:space="preserve"> procedure.</w:t>
              </w:r>
            </w:ins>
          </w:p>
          <w:p w14:paraId="19955E30" w14:textId="77777777" w:rsidR="00F63EA5" w:rsidRPr="00F63EA5" w:rsidRDefault="00F63EA5" w:rsidP="00F63EA5">
            <w:pPr>
              <w:keepNext/>
              <w:keepLines/>
              <w:spacing w:after="0" w:line="256" w:lineRule="auto"/>
              <w:ind w:left="851" w:hanging="851"/>
              <w:rPr>
                <w:ins w:id="2418" w:author="Carlos Cabrera-Mercader" w:date="2020-10-19T21:58:00Z"/>
                <w:rFonts w:ascii="Arial" w:hAnsi="Arial" w:cs="Arial"/>
                <w:noProof/>
                <w:sz w:val="18"/>
                <w:lang w:eastAsia="ko-KR"/>
              </w:rPr>
            </w:pPr>
            <w:ins w:id="2419" w:author="Carlos Cabrera-Mercader" w:date="2020-10-19T21:58:00Z">
              <w:r w:rsidRPr="00F63EA5">
                <w:rPr>
                  <w:rFonts w:ascii="Arial" w:hAnsi="Arial" w:cs="Arial"/>
                  <w:bCs/>
                  <w:sz w:val="18"/>
                  <w:lang w:eastAsia="ko-KR"/>
                </w:rPr>
                <w:t xml:space="preserve">Note 2:     This period begins from the start of the </w:t>
              </w:r>
              <w:proofErr w:type="gramStart"/>
              <w:r w:rsidRPr="00F63EA5">
                <w:rPr>
                  <w:rFonts w:ascii="Arial" w:hAnsi="Arial" w:cs="Arial"/>
                  <w:bCs/>
                  <w:sz w:val="18"/>
                  <w:lang w:eastAsia="ko-KR"/>
                </w:rPr>
                <w:t>random access</w:t>
              </w:r>
              <w:proofErr w:type="gramEnd"/>
              <w:r w:rsidRPr="00F63EA5">
                <w:rPr>
                  <w:rFonts w:ascii="Arial" w:hAnsi="Arial" w:cs="Arial"/>
                  <w:bCs/>
                  <w:sz w:val="18"/>
                  <w:lang w:eastAsia="ko-KR"/>
                </w:rPr>
                <w:t xml:space="preserve"> response. Enough time should be allowed to verify both accuracy requirements in Table 9.1.21.24-1</w:t>
              </w:r>
              <w:r w:rsidRPr="00F63EA5">
                <w:rPr>
                  <w:rFonts w:ascii="Arial" w:hAnsi="Arial" w:cs="Arial"/>
                  <w:sz w:val="18"/>
                  <w:lang w:eastAsia="ko-KR"/>
                </w:rPr>
                <w:t>.</w:t>
              </w:r>
            </w:ins>
          </w:p>
        </w:tc>
      </w:tr>
    </w:tbl>
    <w:p w14:paraId="65307631" w14:textId="77777777" w:rsidR="00F63EA5" w:rsidRPr="00F63EA5" w:rsidRDefault="00F63EA5" w:rsidP="00F63EA5">
      <w:pPr>
        <w:spacing w:line="256" w:lineRule="auto"/>
        <w:rPr>
          <w:ins w:id="2420" w:author="Carlos Cabrera-Mercader" w:date="2020-10-19T21:58:00Z"/>
        </w:rPr>
      </w:pPr>
    </w:p>
    <w:p w14:paraId="0F33345C" w14:textId="77777777" w:rsidR="00F63EA5" w:rsidRPr="00F63EA5" w:rsidRDefault="00F63EA5" w:rsidP="00F63EA5">
      <w:pPr>
        <w:keepNext/>
        <w:keepLines/>
        <w:spacing w:before="60" w:line="256" w:lineRule="auto"/>
        <w:jc w:val="center"/>
        <w:rPr>
          <w:ins w:id="2421" w:author="Carlos Cabrera-Mercader" w:date="2020-10-19T21:58:00Z"/>
          <w:rFonts w:ascii="Arial" w:hAnsi="Arial"/>
          <w:b/>
          <w:lang w:eastAsia="zh-CN"/>
        </w:rPr>
      </w:pPr>
      <w:ins w:id="2422" w:author="Carlos Cabrera-Mercader" w:date="2020-10-19T21:58:00Z">
        <w:r w:rsidRPr="00F63EA5">
          <w:rPr>
            <w:rFonts w:ascii="Arial" w:hAnsi="Arial"/>
            <w:b/>
          </w:rPr>
          <w:t>Table A.9.14.16.2-2: Cell specific Test Parameters for Downlink channel quality reporting accuracy test for E-UTRAN TDD Category M1 UE under enhanced coverage</w:t>
        </w:r>
      </w:ins>
    </w:p>
    <w:tbl>
      <w:tblPr>
        <w:tblW w:w="5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1379"/>
        <w:gridCol w:w="1440"/>
      </w:tblGrid>
      <w:tr w:rsidR="00F63EA5" w:rsidRPr="00F63EA5" w14:paraId="6AAB4A65" w14:textId="77777777" w:rsidTr="00010E24">
        <w:trPr>
          <w:cantSplit/>
          <w:jc w:val="center"/>
          <w:ins w:id="2423" w:author="Carlos Cabrera-Mercader" w:date="2020-10-19T21:58:00Z"/>
        </w:trPr>
        <w:tc>
          <w:tcPr>
            <w:tcW w:w="2124" w:type="dxa"/>
            <w:vMerge w:val="restart"/>
            <w:tcBorders>
              <w:top w:val="single" w:sz="4" w:space="0" w:color="auto"/>
              <w:left w:val="single" w:sz="4" w:space="0" w:color="auto"/>
              <w:bottom w:val="single" w:sz="4" w:space="0" w:color="auto"/>
              <w:right w:val="single" w:sz="4" w:space="0" w:color="auto"/>
            </w:tcBorders>
            <w:hideMark/>
          </w:tcPr>
          <w:p w14:paraId="3A6C58E2" w14:textId="77777777" w:rsidR="00F63EA5" w:rsidRPr="00F63EA5" w:rsidRDefault="00F63EA5" w:rsidP="00F63EA5">
            <w:pPr>
              <w:keepNext/>
              <w:keepLines/>
              <w:spacing w:after="0" w:line="256" w:lineRule="auto"/>
              <w:jc w:val="center"/>
              <w:rPr>
                <w:ins w:id="2424" w:author="Carlos Cabrera-Mercader" w:date="2020-10-19T21:58:00Z"/>
                <w:rFonts w:ascii="Arial" w:hAnsi="Arial" w:cs="Arial"/>
                <w:b/>
                <w:sz w:val="18"/>
                <w:lang w:eastAsia="ko-KR"/>
              </w:rPr>
            </w:pPr>
            <w:ins w:id="2425" w:author="Carlos Cabrera-Mercader" w:date="2020-10-19T21:58:00Z">
              <w:r w:rsidRPr="00F63EA5">
                <w:rPr>
                  <w:rFonts w:ascii="Arial" w:hAnsi="Arial" w:cs="Arial"/>
                  <w:b/>
                  <w:sz w:val="18"/>
                  <w:lang w:eastAsia="ko-KR"/>
                </w:rPr>
                <w:t>Parameter</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699A9710" w14:textId="77777777" w:rsidR="00F63EA5" w:rsidRPr="00F63EA5" w:rsidRDefault="00F63EA5" w:rsidP="00F63EA5">
            <w:pPr>
              <w:keepNext/>
              <w:keepLines/>
              <w:spacing w:after="0" w:line="256" w:lineRule="auto"/>
              <w:jc w:val="center"/>
              <w:rPr>
                <w:ins w:id="2426" w:author="Carlos Cabrera-Mercader" w:date="2020-10-19T21:58:00Z"/>
                <w:rFonts w:ascii="Arial" w:hAnsi="Arial" w:cs="Arial"/>
                <w:b/>
                <w:sz w:val="18"/>
                <w:lang w:eastAsia="ko-KR"/>
              </w:rPr>
            </w:pPr>
            <w:ins w:id="2427" w:author="Carlos Cabrera-Mercader" w:date="2020-10-19T21:58:00Z">
              <w:r w:rsidRPr="00F63EA5">
                <w:rPr>
                  <w:rFonts w:ascii="Arial" w:hAnsi="Arial" w:cs="Arial"/>
                  <w:b/>
                  <w:sz w:val="18"/>
                  <w:lang w:eastAsia="ko-KR"/>
                </w:rPr>
                <w:t>Unit</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6AA22D28" w14:textId="77777777" w:rsidR="00F63EA5" w:rsidRPr="00F63EA5" w:rsidRDefault="00F63EA5" w:rsidP="00F63EA5">
            <w:pPr>
              <w:keepNext/>
              <w:keepLines/>
              <w:spacing w:after="0" w:line="256" w:lineRule="auto"/>
              <w:jc w:val="center"/>
              <w:rPr>
                <w:ins w:id="2428" w:author="Carlos Cabrera-Mercader" w:date="2020-10-19T21:58:00Z"/>
                <w:rFonts w:ascii="Arial" w:hAnsi="Arial" w:cs="Arial"/>
                <w:b/>
                <w:sz w:val="18"/>
                <w:lang w:eastAsia="zh-CN"/>
              </w:rPr>
            </w:pPr>
            <w:ins w:id="2429" w:author="Carlos Cabrera-Mercader" w:date="2020-10-19T21:58:00Z">
              <w:r w:rsidRPr="00F63EA5">
                <w:rPr>
                  <w:rFonts w:ascii="Arial" w:hAnsi="Arial" w:cs="Arial"/>
                  <w:b/>
                  <w:sz w:val="18"/>
                  <w:lang w:eastAsia="ko-KR"/>
                </w:rPr>
                <w:t xml:space="preserve">Test </w:t>
              </w:r>
              <w:r w:rsidRPr="00F63EA5">
                <w:rPr>
                  <w:rFonts w:ascii="Arial" w:hAnsi="Arial" w:cs="Arial"/>
                  <w:b/>
                  <w:sz w:val="18"/>
                  <w:lang w:eastAsia="zh-CN"/>
                </w:rPr>
                <w:t>1</w:t>
              </w:r>
            </w:ins>
          </w:p>
        </w:tc>
      </w:tr>
      <w:tr w:rsidR="00F63EA5" w:rsidRPr="00F63EA5" w14:paraId="7917B8B4" w14:textId="77777777" w:rsidTr="00010E24">
        <w:trPr>
          <w:cantSplit/>
          <w:jc w:val="center"/>
          <w:ins w:id="2430" w:author="Carlos Cabrera-Mercader" w:date="2020-10-19T21:58: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851EFFD" w14:textId="77777777" w:rsidR="00F63EA5" w:rsidRPr="00F63EA5" w:rsidRDefault="00F63EA5" w:rsidP="00F63EA5">
            <w:pPr>
              <w:spacing w:after="0" w:line="240" w:lineRule="auto"/>
              <w:rPr>
                <w:ins w:id="2431" w:author="Carlos Cabrera-Mercader" w:date="2020-10-19T21:58:00Z"/>
                <w:rFonts w:ascii="Arial" w:hAnsi="Arial" w:cs="Arial"/>
                <w:b/>
                <w:sz w:val="18"/>
                <w:lang w:eastAsia="ko-KR"/>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A709AF3" w14:textId="77777777" w:rsidR="00F63EA5" w:rsidRPr="00F63EA5" w:rsidRDefault="00F63EA5" w:rsidP="00F63EA5">
            <w:pPr>
              <w:spacing w:after="0" w:line="240" w:lineRule="auto"/>
              <w:rPr>
                <w:ins w:id="2432" w:author="Carlos Cabrera-Mercader" w:date="2020-10-19T21:58:00Z"/>
                <w:rFonts w:ascii="Arial" w:hAnsi="Arial" w:cs="Arial"/>
                <w:b/>
                <w:sz w:val="18"/>
                <w:lang w:eastAsia="ko-KR"/>
              </w:rPr>
            </w:pPr>
          </w:p>
        </w:tc>
        <w:tc>
          <w:tcPr>
            <w:tcW w:w="1379" w:type="dxa"/>
            <w:tcBorders>
              <w:top w:val="single" w:sz="4" w:space="0" w:color="auto"/>
              <w:left w:val="single" w:sz="4" w:space="0" w:color="auto"/>
              <w:bottom w:val="single" w:sz="4" w:space="0" w:color="auto"/>
              <w:right w:val="single" w:sz="4" w:space="0" w:color="auto"/>
            </w:tcBorders>
            <w:hideMark/>
          </w:tcPr>
          <w:p w14:paraId="1CF50E2F" w14:textId="77777777" w:rsidR="00F63EA5" w:rsidRPr="00F63EA5" w:rsidRDefault="00F63EA5" w:rsidP="00F63EA5">
            <w:pPr>
              <w:keepNext/>
              <w:keepLines/>
              <w:spacing w:after="0" w:line="256" w:lineRule="auto"/>
              <w:jc w:val="center"/>
              <w:rPr>
                <w:ins w:id="2433" w:author="Carlos Cabrera-Mercader" w:date="2020-10-19T21:58:00Z"/>
                <w:rFonts w:ascii="Arial" w:hAnsi="Arial" w:cs="Arial"/>
                <w:b/>
                <w:sz w:val="18"/>
                <w:lang w:eastAsia="ko-KR"/>
              </w:rPr>
            </w:pPr>
            <w:ins w:id="2434" w:author="Carlos Cabrera-Mercader" w:date="2020-10-19T21:58:00Z">
              <w:r w:rsidRPr="00F63EA5">
                <w:rPr>
                  <w:rFonts w:ascii="Arial" w:hAnsi="Arial" w:cs="Arial"/>
                  <w:b/>
                  <w:sz w:val="18"/>
                  <w:lang w:eastAsia="ko-KR"/>
                </w:rPr>
                <w:t>T1</w:t>
              </w:r>
            </w:ins>
          </w:p>
        </w:tc>
        <w:tc>
          <w:tcPr>
            <w:tcW w:w="1440" w:type="dxa"/>
            <w:tcBorders>
              <w:top w:val="single" w:sz="4" w:space="0" w:color="auto"/>
              <w:left w:val="single" w:sz="4" w:space="0" w:color="auto"/>
              <w:bottom w:val="single" w:sz="4" w:space="0" w:color="auto"/>
              <w:right w:val="single" w:sz="4" w:space="0" w:color="auto"/>
            </w:tcBorders>
            <w:hideMark/>
          </w:tcPr>
          <w:p w14:paraId="002DD381" w14:textId="77777777" w:rsidR="00F63EA5" w:rsidRPr="00F63EA5" w:rsidRDefault="00F63EA5" w:rsidP="00F63EA5">
            <w:pPr>
              <w:keepNext/>
              <w:keepLines/>
              <w:spacing w:after="0" w:line="256" w:lineRule="auto"/>
              <w:jc w:val="center"/>
              <w:rPr>
                <w:ins w:id="2435" w:author="Carlos Cabrera-Mercader" w:date="2020-10-19T21:58:00Z"/>
                <w:rFonts w:ascii="Arial" w:hAnsi="Arial" w:cs="Arial"/>
                <w:b/>
                <w:sz w:val="18"/>
                <w:lang w:eastAsia="ko-KR"/>
              </w:rPr>
            </w:pPr>
            <w:ins w:id="2436" w:author="Carlos Cabrera-Mercader" w:date="2020-10-19T21:58:00Z">
              <w:r w:rsidRPr="00F63EA5">
                <w:rPr>
                  <w:rFonts w:ascii="Arial" w:hAnsi="Arial" w:cs="Arial"/>
                  <w:b/>
                  <w:sz w:val="18"/>
                  <w:lang w:eastAsia="ko-KR"/>
                </w:rPr>
                <w:t>T2</w:t>
              </w:r>
            </w:ins>
          </w:p>
        </w:tc>
      </w:tr>
      <w:tr w:rsidR="00F63EA5" w:rsidRPr="00F63EA5" w14:paraId="223573C0" w14:textId="77777777" w:rsidTr="00010E24">
        <w:trPr>
          <w:cantSplit/>
          <w:jc w:val="center"/>
          <w:ins w:id="2437" w:author="Carlos Cabrera-Mercader" w:date="2020-10-19T21:58:00Z"/>
        </w:trPr>
        <w:tc>
          <w:tcPr>
            <w:tcW w:w="2124" w:type="dxa"/>
            <w:tcBorders>
              <w:top w:val="single" w:sz="4" w:space="0" w:color="auto"/>
              <w:left w:val="single" w:sz="4" w:space="0" w:color="auto"/>
              <w:bottom w:val="single" w:sz="4" w:space="0" w:color="auto"/>
              <w:right w:val="single" w:sz="4" w:space="0" w:color="auto"/>
            </w:tcBorders>
            <w:hideMark/>
          </w:tcPr>
          <w:p w14:paraId="1E15BE1E" w14:textId="77777777" w:rsidR="00F63EA5" w:rsidRPr="00F63EA5" w:rsidRDefault="00F63EA5" w:rsidP="00F63EA5">
            <w:pPr>
              <w:keepNext/>
              <w:keepLines/>
              <w:spacing w:after="0" w:line="256" w:lineRule="auto"/>
              <w:rPr>
                <w:ins w:id="2438" w:author="Carlos Cabrera-Mercader" w:date="2020-10-19T21:58:00Z"/>
                <w:rFonts w:ascii="Arial" w:hAnsi="Arial" w:cs="Arial"/>
                <w:sz w:val="18"/>
                <w:lang w:eastAsia="ko-KR"/>
              </w:rPr>
            </w:pPr>
            <w:ins w:id="2439" w:author="Carlos Cabrera-Mercader" w:date="2020-10-19T21:58:00Z">
              <w:r w:rsidRPr="00F63EA5">
                <w:rPr>
                  <w:rFonts w:ascii="Arial" w:hAnsi="Arial" w:cs="Arial"/>
                  <w:bCs/>
                  <w:sz w:val="18"/>
                  <w:lang w:eastAsia="ko-KR"/>
                </w:rPr>
                <w:lastRenderedPageBreak/>
                <w:t>BW</w:t>
              </w:r>
              <w:r w:rsidRPr="00F63EA5">
                <w:rPr>
                  <w:rFonts w:ascii="Arial" w:hAnsi="Arial" w:cs="Arial"/>
                  <w:sz w:val="18"/>
                  <w:vertAlign w:val="subscript"/>
                  <w:lang w:eastAsia="ko-KR"/>
                </w:rPr>
                <w:t>channel</w:t>
              </w:r>
            </w:ins>
          </w:p>
        </w:tc>
        <w:tc>
          <w:tcPr>
            <w:tcW w:w="992" w:type="dxa"/>
            <w:tcBorders>
              <w:top w:val="single" w:sz="4" w:space="0" w:color="auto"/>
              <w:left w:val="single" w:sz="4" w:space="0" w:color="auto"/>
              <w:bottom w:val="single" w:sz="4" w:space="0" w:color="auto"/>
              <w:right w:val="single" w:sz="4" w:space="0" w:color="auto"/>
            </w:tcBorders>
            <w:hideMark/>
          </w:tcPr>
          <w:p w14:paraId="432B35FA" w14:textId="77777777" w:rsidR="00F63EA5" w:rsidRPr="00F63EA5" w:rsidRDefault="00F63EA5" w:rsidP="00F63EA5">
            <w:pPr>
              <w:keepNext/>
              <w:keepLines/>
              <w:spacing w:after="0" w:line="256" w:lineRule="auto"/>
              <w:jc w:val="center"/>
              <w:rPr>
                <w:ins w:id="2440" w:author="Carlos Cabrera-Mercader" w:date="2020-10-19T21:58:00Z"/>
                <w:rFonts w:ascii="Arial" w:hAnsi="Arial" w:cs="Arial"/>
                <w:sz w:val="18"/>
                <w:lang w:eastAsia="ko-KR"/>
              </w:rPr>
            </w:pPr>
            <w:ins w:id="2441" w:author="Carlos Cabrera-Mercader" w:date="2020-10-19T21:58:00Z">
              <w:r w:rsidRPr="00F63EA5">
                <w:rPr>
                  <w:rFonts w:ascii="Arial" w:hAnsi="Arial" w:cs="Arial"/>
                  <w:sz w:val="18"/>
                  <w:lang w:eastAsia="ko-KR"/>
                </w:rPr>
                <w:t>MHz</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6BC290AF" w14:textId="77777777" w:rsidR="00F63EA5" w:rsidRPr="00F63EA5" w:rsidRDefault="00F63EA5" w:rsidP="00F63EA5">
            <w:pPr>
              <w:keepNext/>
              <w:keepLines/>
              <w:spacing w:after="0" w:line="256" w:lineRule="auto"/>
              <w:jc w:val="center"/>
              <w:rPr>
                <w:ins w:id="2442" w:author="Carlos Cabrera-Mercader" w:date="2020-10-19T21:58:00Z"/>
                <w:rFonts w:ascii="Arial" w:hAnsi="Arial" w:cs="Arial"/>
                <w:sz w:val="18"/>
                <w:lang w:eastAsia="ko-KR"/>
              </w:rPr>
            </w:pPr>
            <w:ins w:id="2443" w:author="Carlos Cabrera-Mercader" w:date="2020-10-19T21:58:00Z">
              <w:r w:rsidRPr="00F63EA5">
                <w:rPr>
                  <w:rFonts w:ascii="Arial" w:hAnsi="Arial" w:cs="Arial"/>
                  <w:sz w:val="18"/>
                  <w:lang w:eastAsia="ko-KR"/>
                </w:rPr>
                <w:t>10</w:t>
              </w:r>
            </w:ins>
          </w:p>
        </w:tc>
      </w:tr>
      <w:tr w:rsidR="00F63EA5" w:rsidRPr="00F63EA5" w14:paraId="436DD4E1" w14:textId="77777777" w:rsidTr="00010E24">
        <w:trPr>
          <w:cantSplit/>
          <w:jc w:val="center"/>
          <w:ins w:id="2444" w:author="Carlos Cabrera-Mercader" w:date="2020-10-19T21:58:00Z"/>
        </w:trPr>
        <w:tc>
          <w:tcPr>
            <w:tcW w:w="2124" w:type="dxa"/>
            <w:tcBorders>
              <w:top w:val="single" w:sz="4" w:space="0" w:color="auto"/>
              <w:left w:val="single" w:sz="4" w:space="0" w:color="auto"/>
              <w:bottom w:val="single" w:sz="4" w:space="0" w:color="auto"/>
              <w:right w:val="single" w:sz="4" w:space="0" w:color="auto"/>
            </w:tcBorders>
          </w:tcPr>
          <w:p w14:paraId="77A64F0F" w14:textId="77777777" w:rsidR="00F63EA5" w:rsidRPr="00F63EA5" w:rsidRDefault="00F63EA5" w:rsidP="00F63EA5">
            <w:pPr>
              <w:keepNext/>
              <w:keepLines/>
              <w:spacing w:after="0" w:line="256" w:lineRule="auto"/>
              <w:rPr>
                <w:ins w:id="2445" w:author="Carlos Cabrera-Mercader" w:date="2020-10-19T21:58:00Z"/>
                <w:rFonts w:ascii="Arial" w:hAnsi="Arial" w:cs="Arial"/>
                <w:bCs/>
                <w:sz w:val="18"/>
                <w:lang w:eastAsia="ko-KR"/>
              </w:rPr>
            </w:pPr>
            <w:ins w:id="2446" w:author="Carlos Cabrera-Mercader" w:date="2020-10-19T21:58:00Z">
              <w:r w:rsidRPr="00F63EA5">
                <w:rPr>
                  <w:rFonts w:ascii="Arial" w:hAnsi="Arial" w:cs="Arial"/>
                  <w:bCs/>
                  <w:sz w:val="18"/>
                  <w:lang w:eastAsia="ko-KR"/>
                </w:rPr>
                <w:t xml:space="preserve">Special subframe configuration </w:t>
              </w:r>
              <w:r w:rsidRPr="00F63EA5">
                <w:rPr>
                  <w:rFonts w:ascii="Arial" w:hAnsi="Arial" w:cs="Arial"/>
                  <w:bCs/>
                  <w:sz w:val="18"/>
                  <w:vertAlign w:val="superscript"/>
                  <w:lang w:eastAsia="ko-KR"/>
                </w:rPr>
                <w:t>Note 5</w:t>
              </w:r>
            </w:ins>
          </w:p>
        </w:tc>
        <w:tc>
          <w:tcPr>
            <w:tcW w:w="992" w:type="dxa"/>
            <w:tcBorders>
              <w:top w:val="single" w:sz="4" w:space="0" w:color="auto"/>
              <w:left w:val="single" w:sz="4" w:space="0" w:color="auto"/>
              <w:bottom w:val="single" w:sz="4" w:space="0" w:color="auto"/>
              <w:right w:val="single" w:sz="4" w:space="0" w:color="auto"/>
            </w:tcBorders>
          </w:tcPr>
          <w:p w14:paraId="4233E923" w14:textId="77777777" w:rsidR="00F63EA5" w:rsidRPr="00F63EA5" w:rsidRDefault="00F63EA5" w:rsidP="00F63EA5">
            <w:pPr>
              <w:keepNext/>
              <w:keepLines/>
              <w:spacing w:after="0" w:line="256" w:lineRule="auto"/>
              <w:jc w:val="center"/>
              <w:rPr>
                <w:ins w:id="2447" w:author="Carlos Cabrera-Mercader" w:date="2020-10-19T21:58: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tcPr>
          <w:p w14:paraId="5C83B2C3" w14:textId="77777777" w:rsidR="00F63EA5" w:rsidRPr="00F63EA5" w:rsidRDefault="00F63EA5" w:rsidP="00F63EA5">
            <w:pPr>
              <w:keepNext/>
              <w:keepLines/>
              <w:spacing w:after="0" w:line="256" w:lineRule="auto"/>
              <w:jc w:val="center"/>
              <w:rPr>
                <w:ins w:id="2448" w:author="Carlos Cabrera-Mercader" w:date="2020-10-19T21:58:00Z"/>
                <w:rFonts w:ascii="Arial" w:hAnsi="Arial" w:cs="Arial"/>
                <w:sz w:val="18"/>
                <w:lang w:eastAsia="ko-KR"/>
              </w:rPr>
            </w:pPr>
            <w:ins w:id="2449" w:author="Carlos Cabrera-Mercader" w:date="2020-10-19T21:58:00Z">
              <w:r w:rsidRPr="00F63EA5">
                <w:rPr>
                  <w:rFonts w:ascii="Arial" w:hAnsi="Arial" w:cs="Arial"/>
                  <w:sz w:val="18"/>
                  <w:lang w:eastAsia="ko-KR"/>
                </w:rPr>
                <w:t>6</w:t>
              </w:r>
            </w:ins>
          </w:p>
        </w:tc>
      </w:tr>
      <w:tr w:rsidR="00F63EA5" w:rsidRPr="00F63EA5" w14:paraId="6D8516F0" w14:textId="77777777" w:rsidTr="00010E24">
        <w:trPr>
          <w:cantSplit/>
          <w:jc w:val="center"/>
          <w:ins w:id="2450" w:author="Carlos Cabrera-Mercader" w:date="2020-10-19T21:58:00Z"/>
        </w:trPr>
        <w:tc>
          <w:tcPr>
            <w:tcW w:w="2124" w:type="dxa"/>
            <w:tcBorders>
              <w:top w:val="single" w:sz="4" w:space="0" w:color="auto"/>
              <w:left w:val="single" w:sz="4" w:space="0" w:color="auto"/>
              <w:bottom w:val="single" w:sz="4" w:space="0" w:color="auto"/>
              <w:right w:val="single" w:sz="4" w:space="0" w:color="auto"/>
            </w:tcBorders>
          </w:tcPr>
          <w:p w14:paraId="678CA71C" w14:textId="77777777" w:rsidR="00F63EA5" w:rsidRPr="00F63EA5" w:rsidRDefault="00F63EA5" w:rsidP="00F63EA5">
            <w:pPr>
              <w:keepNext/>
              <w:keepLines/>
              <w:spacing w:after="0" w:line="256" w:lineRule="auto"/>
              <w:rPr>
                <w:ins w:id="2451" w:author="Carlos Cabrera-Mercader" w:date="2020-10-19T21:58:00Z"/>
                <w:rFonts w:ascii="Arial" w:hAnsi="Arial" w:cs="Arial"/>
                <w:bCs/>
                <w:sz w:val="18"/>
                <w:lang w:eastAsia="ko-KR"/>
              </w:rPr>
            </w:pPr>
            <w:ins w:id="2452" w:author="Carlos Cabrera-Mercader" w:date="2020-10-19T21:58:00Z">
              <w:r w:rsidRPr="00F63EA5">
                <w:rPr>
                  <w:rFonts w:ascii="Arial" w:hAnsi="Arial" w:cs="Arial"/>
                  <w:bCs/>
                  <w:sz w:val="18"/>
                  <w:lang w:eastAsia="ko-KR"/>
                </w:rPr>
                <w:t xml:space="preserve">Uplink-downlink configuration </w:t>
              </w:r>
              <w:r w:rsidRPr="00F63EA5">
                <w:rPr>
                  <w:rFonts w:ascii="Arial" w:hAnsi="Arial" w:cs="Arial"/>
                  <w:bCs/>
                  <w:sz w:val="18"/>
                  <w:vertAlign w:val="superscript"/>
                  <w:lang w:eastAsia="ko-KR"/>
                </w:rPr>
                <w:t>Note 5</w:t>
              </w:r>
            </w:ins>
          </w:p>
        </w:tc>
        <w:tc>
          <w:tcPr>
            <w:tcW w:w="992" w:type="dxa"/>
            <w:tcBorders>
              <w:top w:val="single" w:sz="4" w:space="0" w:color="auto"/>
              <w:left w:val="single" w:sz="4" w:space="0" w:color="auto"/>
              <w:bottom w:val="single" w:sz="4" w:space="0" w:color="auto"/>
              <w:right w:val="single" w:sz="4" w:space="0" w:color="auto"/>
            </w:tcBorders>
          </w:tcPr>
          <w:p w14:paraId="19F3C22E" w14:textId="77777777" w:rsidR="00F63EA5" w:rsidRPr="00F63EA5" w:rsidRDefault="00F63EA5" w:rsidP="00F63EA5">
            <w:pPr>
              <w:keepNext/>
              <w:keepLines/>
              <w:spacing w:after="0" w:line="256" w:lineRule="auto"/>
              <w:jc w:val="center"/>
              <w:rPr>
                <w:ins w:id="2453" w:author="Carlos Cabrera-Mercader" w:date="2020-10-19T21:58: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tcPr>
          <w:p w14:paraId="376D0C7E" w14:textId="77777777" w:rsidR="00F63EA5" w:rsidRPr="00F63EA5" w:rsidRDefault="00F63EA5" w:rsidP="00F63EA5">
            <w:pPr>
              <w:keepNext/>
              <w:keepLines/>
              <w:spacing w:after="0" w:line="256" w:lineRule="auto"/>
              <w:jc w:val="center"/>
              <w:rPr>
                <w:ins w:id="2454" w:author="Carlos Cabrera-Mercader" w:date="2020-10-19T21:58:00Z"/>
                <w:rFonts w:ascii="Arial" w:hAnsi="Arial" w:cs="Arial"/>
                <w:sz w:val="18"/>
                <w:lang w:eastAsia="ko-KR"/>
              </w:rPr>
            </w:pPr>
            <w:ins w:id="2455" w:author="Carlos Cabrera-Mercader" w:date="2020-10-19T21:58:00Z">
              <w:r w:rsidRPr="00F63EA5">
                <w:rPr>
                  <w:rFonts w:ascii="Arial" w:hAnsi="Arial" w:cs="Arial"/>
                  <w:sz w:val="18"/>
                  <w:lang w:eastAsia="ko-KR"/>
                </w:rPr>
                <w:t>1</w:t>
              </w:r>
            </w:ins>
          </w:p>
        </w:tc>
      </w:tr>
      <w:tr w:rsidR="00F63EA5" w:rsidRPr="00F63EA5" w14:paraId="433B9872" w14:textId="77777777" w:rsidTr="00010E24">
        <w:trPr>
          <w:cantSplit/>
          <w:jc w:val="center"/>
          <w:ins w:id="2456" w:author="Carlos Cabrera-Mercader" w:date="2020-10-19T21:58:00Z"/>
        </w:trPr>
        <w:tc>
          <w:tcPr>
            <w:tcW w:w="2124" w:type="dxa"/>
            <w:tcBorders>
              <w:top w:val="single" w:sz="4" w:space="0" w:color="auto"/>
              <w:left w:val="single" w:sz="4" w:space="0" w:color="auto"/>
              <w:bottom w:val="single" w:sz="4" w:space="0" w:color="auto"/>
              <w:right w:val="single" w:sz="4" w:space="0" w:color="auto"/>
            </w:tcBorders>
            <w:hideMark/>
          </w:tcPr>
          <w:p w14:paraId="25CDD4DF" w14:textId="77777777" w:rsidR="00F63EA5" w:rsidRPr="00F63EA5" w:rsidRDefault="00F63EA5" w:rsidP="00F63EA5">
            <w:pPr>
              <w:keepNext/>
              <w:keepLines/>
              <w:spacing w:after="0" w:line="256" w:lineRule="auto"/>
              <w:rPr>
                <w:ins w:id="2457" w:author="Carlos Cabrera-Mercader" w:date="2020-10-19T21:58:00Z"/>
                <w:rFonts w:ascii="Arial" w:hAnsi="Arial" w:cs="Arial"/>
                <w:sz w:val="18"/>
                <w:lang w:eastAsia="ko-KR"/>
              </w:rPr>
            </w:pPr>
            <w:ins w:id="2458" w:author="Carlos Cabrera-Mercader" w:date="2020-10-19T21:58:00Z">
              <w:r w:rsidRPr="00F63EA5">
                <w:rPr>
                  <w:rFonts w:ascii="Arial" w:hAnsi="Arial" w:cs="Arial"/>
                  <w:noProof/>
                  <w:sz w:val="18"/>
                  <w:lang w:eastAsia="ko-KR"/>
                </w:rPr>
                <w:t>MPDCCH parameters as defined in A.3.1.3.6</w:t>
              </w:r>
            </w:ins>
          </w:p>
        </w:tc>
        <w:tc>
          <w:tcPr>
            <w:tcW w:w="992" w:type="dxa"/>
            <w:tcBorders>
              <w:top w:val="single" w:sz="4" w:space="0" w:color="auto"/>
              <w:left w:val="single" w:sz="4" w:space="0" w:color="auto"/>
              <w:bottom w:val="single" w:sz="4" w:space="0" w:color="auto"/>
              <w:right w:val="single" w:sz="4" w:space="0" w:color="auto"/>
            </w:tcBorders>
          </w:tcPr>
          <w:p w14:paraId="646C4733" w14:textId="77777777" w:rsidR="00F63EA5" w:rsidRPr="00F63EA5" w:rsidRDefault="00F63EA5" w:rsidP="00F63EA5">
            <w:pPr>
              <w:keepNext/>
              <w:keepLines/>
              <w:spacing w:after="0" w:line="256" w:lineRule="auto"/>
              <w:jc w:val="center"/>
              <w:rPr>
                <w:ins w:id="2459" w:author="Carlos Cabrera-Mercader" w:date="2020-10-19T21:58: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28F467B7" w14:textId="77777777" w:rsidR="00F63EA5" w:rsidRPr="00F63EA5" w:rsidRDefault="00F63EA5" w:rsidP="00F63EA5">
            <w:pPr>
              <w:keepNext/>
              <w:keepLines/>
              <w:spacing w:after="0" w:line="256" w:lineRule="auto"/>
              <w:jc w:val="center"/>
              <w:rPr>
                <w:ins w:id="2460" w:author="Carlos Cabrera-Mercader" w:date="2020-10-19T21:58:00Z"/>
                <w:rFonts w:ascii="Arial" w:hAnsi="Arial" w:cs="Arial"/>
                <w:noProof/>
                <w:sz w:val="18"/>
                <w:vertAlign w:val="superscript"/>
                <w:lang w:eastAsia="ko-KR"/>
              </w:rPr>
            </w:pPr>
            <w:ins w:id="2461" w:author="Carlos Cabrera-Mercader" w:date="2020-10-19T21:58:00Z">
              <w:r w:rsidRPr="00F63EA5">
                <w:rPr>
                  <w:rFonts w:ascii="Arial" w:hAnsi="Arial" w:cs="Arial"/>
                  <w:noProof/>
                  <w:sz w:val="18"/>
                  <w:lang w:eastAsia="ko-KR"/>
                </w:rPr>
                <w:t>R.17 TDD</w:t>
              </w:r>
            </w:ins>
          </w:p>
        </w:tc>
      </w:tr>
      <w:tr w:rsidR="00F63EA5" w:rsidRPr="00F63EA5" w14:paraId="7310C222" w14:textId="77777777" w:rsidTr="00010E24">
        <w:trPr>
          <w:cantSplit/>
          <w:jc w:val="center"/>
          <w:ins w:id="2462" w:author="Carlos Cabrera-Mercader" w:date="2020-10-19T21:58:00Z"/>
        </w:trPr>
        <w:tc>
          <w:tcPr>
            <w:tcW w:w="2124" w:type="dxa"/>
            <w:tcBorders>
              <w:top w:val="single" w:sz="4" w:space="0" w:color="auto"/>
              <w:left w:val="single" w:sz="4" w:space="0" w:color="auto"/>
              <w:bottom w:val="single" w:sz="4" w:space="0" w:color="auto"/>
              <w:right w:val="single" w:sz="4" w:space="0" w:color="auto"/>
            </w:tcBorders>
            <w:hideMark/>
          </w:tcPr>
          <w:p w14:paraId="60541365" w14:textId="77777777" w:rsidR="00F63EA5" w:rsidRPr="00F63EA5" w:rsidRDefault="00F63EA5" w:rsidP="00F63EA5">
            <w:pPr>
              <w:keepNext/>
              <w:keepLines/>
              <w:spacing w:after="0" w:line="256" w:lineRule="auto"/>
              <w:rPr>
                <w:ins w:id="2463" w:author="Carlos Cabrera-Mercader" w:date="2020-10-19T21:58:00Z"/>
                <w:rFonts w:ascii="Arial" w:hAnsi="Arial" w:cs="Arial"/>
                <w:sz w:val="18"/>
                <w:lang w:eastAsia="ko-KR"/>
              </w:rPr>
            </w:pPr>
            <w:ins w:id="2464" w:author="Carlos Cabrera-Mercader" w:date="2020-10-19T21:58:00Z">
              <w:r w:rsidRPr="00F63EA5">
                <w:rPr>
                  <w:rFonts w:ascii="Arial" w:hAnsi="Arial" w:cs="Arial"/>
                  <w:bCs/>
                  <w:sz w:val="18"/>
                  <w:lang w:eastAsia="ko-KR"/>
                </w:rPr>
                <w:t xml:space="preserve">OCNG Pattern defined in A.3.2.1.21 (FDD) </w:t>
              </w:r>
            </w:ins>
          </w:p>
        </w:tc>
        <w:tc>
          <w:tcPr>
            <w:tcW w:w="992" w:type="dxa"/>
            <w:tcBorders>
              <w:top w:val="single" w:sz="4" w:space="0" w:color="auto"/>
              <w:left w:val="single" w:sz="4" w:space="0" w:color="auto"/>
              <w:bottom w:val="single" w:sz="4" w:space="0" w:color="auto"/>
              <w:right w:val="single" w:sz="4" w:space="0" w:color="auto"/>
            </w:tcBorders>
          </w:tcPr>
          <w:p w14:paraId="1478FC8F" w14:textId="77777777" w:rsidR="00F63EA5" w:rsidRPr="00F63EA5" w:rsidRDefault="00F63EA5" w:rsidP="00F63EA5">
            <w:pPr>
              <w:keepNext/>
              <w:keepLines/>
              <w:spacing w:after="0" w:line="256" w:lineRule="auto"/>
              <w:jc w:val="center"/>
              <w:rPr>
                <w:ins w:id="2465" w:author="Carlos Cabrera-Mercader" w:date="2020-10-19T21:58: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007DBEE3" w14:textId="77777777" w:rsidR="00F63EA5" w:rsidRPr="00F63EA5" w:rsidRDefault="00F63EA5" w:rsidP="00F63EA5">
            <w:pPr>
              <w:keepNext/>
              <w:keepLines/>
              <w:spacing w:after="0" w:line="256" w:lineRule="auto"/>
              <w:jc w:val="center"/>
              <w:rPr>
                <w:ins w:id="2466" w:author="Carlos Cabrera-Mercader" w:date="2020-10-19T21:58:00Z"/>
                <w:rFonts w:ascii="Arial" w:hAnsi="Arial" w:cs="Arial"/>
                <w:sz w:val="18"/>
                <w:lang w:eastAsia="ko-KR"/>
              </w:rPr>
            </w:pPr>
            <w:ins w:id="2467" w:author="Carlos Cabrera-Mercader" w:date="2020-10-19T21:58:00Z">
              <w:r w:rsidRPr="00F63EA5">
                <w:rPr>
                  <w:rFonts w:ascii="Arial" w:hAnsi="Arial" w:cs="Arial"/>
                  <w:sz w:val="18"/>
                  <w:lang w:eastAsia="ko-KR"/>
                </w:rPr>
                <w:t>OP.2 TDD</w:t>
              </w:r>
            </w:ins>
          </w:p>
        </w:tc>
      </w:tr>
      <w:tr w:rsidR="00F63EA5" w:rsidRPr="00F63EA5" w14:paraId="026C6D76" w14:textId="77777777" w:rsidTr="00010E24">
        <w:trPr>
          <w:cantSplit/>
          <w:jc w:val="center"/>
          <w:ins w:id="2468" w:author="Carlos Cabrera-Mercader" w:date="2020-10-19T21:58:00Z"/>
        </w:trPr>
        <w:tc>
          <w:tcPr>
            <w:tcW w:w="2124" w:type="dxa"/>
            <w:tcBorders>
              <w:top w:val="single" w:sz="4" w:space="0" w:color="auto"/>
              <w:left w:val="single" w:sz="4" w:space="0" w:color="auto"/>
              <w:bottom w:val="single" w:sz="4" w:space="0" w:color="auto"/>
              <w:right w:val="single" w:sz="4" w:space="0" w:color="auto"/>
            </w:tcBorders>
          </w:tcPr>
          <w:p w14:paraId="64F490FB" w14:textId="77777777" w:rsidR="00F63EA5" w:rsidRPr="00F63EA5" w:rsidRDefault="00F63EA5" w:rsidP="00F63EA5">
            <w:pPr>
              <w:keepNext/>
              <w:keepLines/>
              <w:spacing w:after="0" w:line="256" w:lineRule="auto"/>
              <w:rPr>
                <w:ins w:id="2469" w:author="Carlos Cabrera-Mercader" w:date="2020-10-19T21:58:00Z"/>
                <w:rFonts w:ascii="Arial" w:hAnsi="Arial" w:cs="Arial"/>
                <w:bCs/>
                <w:sz w:val="18"/>
                <w:lang w:eastAsia="ko-KR"/>
              </w:rPr>
            </w:pPr>
            <w:ins w:id="2470" w:author="Carlos Cabrera-Mercader" w:date="2020-10-19T21:58:00Z">
              <w:r w:rsidRPr="00F63EA5">
                <w:rPr>
                  <w:rFonts w:ascii="Arial" w:hAnsi="Arial" w:cs="Arial"/>
                  <w:bCs/>
                  <w:sz w:val="18"/>
                  <w:lang w:eastAsia="ko-KR"/>
                </w:rPr>
                <w:t>MPDCCH_RA</w:t>
              </w:r>
            </w:ins>
          </w:p>
        </w:tc>
        <w:tc>
          <w:tcPr>
            <w:tcW w:w="992" w:type="dxa"/>
            <w:tcBorders>
              <w:top w:val="single" w:sz="4" w:space="0" w:color="auto"/>
              <w:left w:val="single" w:sz="4" w:space="0" w:color="auto"/>
              <w:bottom w:val="single" w:sz="4" w:space="0" w:color="auto"/>
              <w:right w:val="single" w:sz="4" w:space="0" w:color="auto"/>
            </w:tcBorders>
          </w:tcPr>
          <w:p w14:paraId="156AD184" w14:textId="77777777" w:rsidR="00F63EA5" w:rsidRPr="00F63EA5" w:rsidRDefault="00F63EA5" w:rsidP="00F63EA5">
            <w:pPr>
              <w:keepNext/>
              <w:keepLines/>
              <w:spacing w:after="0" w:line="256" w:lineRule="auto"/>
              <w:jc w:val="center"/>
              <w:rPr>
                <w:ins w:id="2471" w:author="Carlos Cabrera-Mercader" w:date="2020-10-19T21:58:00Z"/>
                <w:rFonts w:ascii="Arial" w:hAnsi="Arial" w:cs="Arial"/>
                <w:sz w:val="18"/>
                <w:lang w:eastAsia="ko-KR"/>
              </w:rPr>
            </w:pPr>
            <w:ins w:id="2472" w:author="Carlos Cabrera-Mercader" w:date="2020-10-19T21:58:00Z">
              <w:r w:rsidRPr="00F63EA5">
                <w:rPr>
                  <w:rFonts w:ascii="Arial" w:hAnsi="Arial" w:cs="Arial"/>
                  <w:sz w:val="18"/>
                  <w:lang w:eastAsia="ko-KR"/>
                </w:rPr>
                <w:t>dB</w:t>
              </w:r>
            </w:ins>
          </w:p>
        </w:tc>
        <w:tc>
          <w:tcPr>
            <w:tcW w:w="2819" w:type="dxa"/>
            <w:gridSpan w:val="2"/>
            <w:vMerge w:val="restart"/>
            <w:tcBorders>
              <w:top w:val="single" w:sz="4" w:space="0" w:color="auto"/>
              <w:left w:val="single" w:sz="4" w:space="0" w:color="auto"/>
              <w:right w:val="single" w:sz="4" w:space="0" w:color="auto"/>
            </w:tcBorders>
          </w:tcPr>
          <w:p w14:paraId="3DF470BF" w14:textId="77777777" w:rsidR="00F63EA5" w:rsidRPr="00F63EA5" w:rsidRDefault="00F63EA5" w:rsidP="00F63EA5">
            <w:pPr>
              <w:keepNext/>
              <w:keepLines/>
              <w:spacing w:after="0" w:line="256" w:lineRule="auto"/>
              <w:jc w:val="center"/>
              <w:rPr>
                <w:ins w:id="2473" w:author="Carlos Cabrera-Mercader" w:date="2020-10-19T21:58:00Z"/>
                <w:rFonts w:ascii="Arial" w:hAnsi="Arial" w:cs="Arial"/>
                <w:sz w:val="18"/>
                <w:lang w:eastAsia="ko-KR"/>
              </w:rPr>
            </w:pPr>
          </w:p>
          <w:p w14:paraId="65962747" w14:textId="77777777" w:rsidR="00F63EA5" w:rsidRPr="00F63EA5" w:rsidRDefault="00F63EA5" w:rsidP="00F63EA5">
            <w:pPr>
              <w:keepNext/>
              <w:keepLines/>
              <w:spacing w:after="0" w:line="256" w:lineRule="auto"/>
              <w:jc w:val="center"/>
              <w:rPr>
                <w:ins w:id="2474" w:author="Carlos Cabrera-Mercader" w:date="2020-10-19T21:58:00Z"/>
                <w:rFonts w:ascii="Arial" w:hAnsi="Arial" w:cs="Arial"/>
                <w:sz w:val="18"/>
                <w:lang w:eastAsia="ko-KR"/>
              </w:rPr>
            </w:pPr>
          </w:p>
          <w:p w14:paraId="4C6DAB1B" w14:textId="77777777" w:rsidR="00F63EA5" w:rsidRPr="00F63EA5" w:rsidRDefault="00F63EA5" w:rsidP="00F63EA5">
            <w:pPr>
              <w:keepNext/>
              <w:keepLines/>
              <w:spacing w:after="0" w:line="256" w:lineRule="auto"/>
              <w:jc w:val="center"/>
              <w:rPr>
                <w:ins w:id="2475" w:author="Carlos Cabrera-Mercader" w:date="2020-10-19T21:58:00Z"/>
                <w:rFonts w:ascii="Arial" w:hAnsi="Arial" w:cs="Arial"/>
                <w:sz w:val="18"/>
                <w:lang w:eastAsia="ko-KR"/>
              </w:rPr>
            </w:pPr>
          </w:p>
          <w:p w14:paraId="2649FC42" w14:textId="77777777" w:rsidR="00F63EA5" w:rsidRPr="00F63EA5" w:rsidRDefault="00F63EA5" w:rsidP="00F63EA5">
            <w:pPr>
              <w:keepNext/>
              <w:keepLines/>
              <w:spacing w:after="0" w:line="256" w:lineRule="auto"/>
              <w:jc w:val="center"/>
              <w:rPr>
                <w:ins w:id="2476" w:author="Carlos Cabrera-Mercader" w:date="2020-10-19T21:58:00Z"/>
                <w:rFonts w:ascii="Arial" w:hAnsi="Arial" w:cs="Arial"/>
                <w:sz w:val="18"/>
                <w:lang w:eastAsia="ko-KR"/>
              </w:rPr>
            </w:pPr>
          </w:p>
          <w:p w14:paraId="7F5F3475" w14:textId="77777777" w:rsidR="00F63EA5" w:rsidRPr="00F63EA5" w:rsidRDefault="00F63EA5" w:rsidP="00F63EA5">
            <w:pPr>
              <w:keepNext/>
              <w:keepLines/>
              <w:spacing w:after="0" w:line="256" w:lineRule="auto"/>
              <w:jc w:val="center"/>
              <w:rPr>
                <w:ins w:id="2477" w:author="Carlos Cabrera-Mercader" w:date="2020-10-19T21:58:00Z"/>
                <w:rFonts w:ascii="Arial" w:hAnsi="Arial" w:cs="Arial"/>
                <w:sz w:val="18"/>
                <w:lang w:eastAsia="ko-KR"/>
              </w:rPr>
            </w:pPr>
            <w:ins w:id="2478" w:author="Carlos Cabrera-Mercader" w:date="2020-10-19T21:58:00Z">
              <w:r w:rsidRPr="00F63EA5">
                <w:rPr>
                  <w:rFonts w:ascii="Arial" w:hAnsi="Arial" w:cs="Arial"/>
                  <w:sz w:val="18"/>
                  <w:lang w:eastAsia="ko-KR"/>
                </w:rPr>
                <w:t>-3</w:t>
              </w:r>
            </w:ins>
          </w:p>
        </w:tc>
      </w:tr>
      <w:tr w:rsidR="00F63EA5" w:rsidRPr="00F63EA5" w14:paraId="6CBD13A8" w14:textId="77777777" w:rsidTr="00010E24">
        <w:trPr>
          <w:cantSplit/>
          <w:jc w:val="center"/>
          <w:ins w:id="2479" w:author="Carlos Cabrera-Mercader" w:date="2020-10-19T21:58:00Z"/>
        </w:trPr>
        <w:tc>
          <w:tcPr>
            <w:tcW w:w="2124" w:type="dxa"/>
            <w:tcBorders>
              <w:top w:val="single" w:sz="4" w:space="0" w:color="auto"/>
              <w:left w:val="single" w:sz="4" w:space="0" w:color="auto"/>
              <w:bottom w:val="single" w:sz="4" w:space="0" w:color="auto"/>
              <w:right w:val="single" w:sz="4" w:space="0" w:color="auto"/>
            </w:tcBorders>
          </w:tcPr>
          <w:p w14:paraId="14AFEC36" w14:textId="77777777" w:rsidR="00F63EA5" w:rsidRPr="00F63EA5" w:rsidRDefault="00F63EA5" w:rsidP="00F63EA5">
            <w:pPr>
              <w:keepNext/>
              <w:keepLines/>
              <w:spacing w:after="0" w:line="256" w:lineRule="auto"/>
              <w:rPr>
                <w:ins w:id="2480" w:author="Carlos Cabrera-Mercader" w:date="2020-10-19T21:58:00Z"/>
                <w:rFonts w:ascii="Arial" w:hAnsi="Arial" w:cs="Arial"/>
                <w:bCs/>
                <w:sz w:val="18"/>
                <w:lang w:eastAsia="ko-KR"/>
              </w:rPr>
            </w:pPr>
            <w:ins w:id="2481" w:author="Carlos Cabrera-Mercader" w:date="2020-10-19T21:58:00Z">
              <w:r w:rsidRPr="00F63EA5">
                <w:rPr>
                  <w:rFonts w:ascii="Arial" w:hAnsi="Arial" w:cs="Arial"/>
                  <w:bCs/>
                  <w:sz w:val="18"/>
                  <w:lang w:eastAsia="ko-KR"/>
                </w:rPr>
                <w:t>MPDCCH_RB</w:t>
              </w:r>
            </w:ins>
          </w:p>
        </w:tc>
        <w:tc>
          <w:tcPr>
            <w:tcW w:w="992" w:type="dxa"/>
            <w:tcBorders>
              <w:top w:val="single" w:sz="4" w:space="0" w:color="auto"/>
              <w:left w:val="single" w:sz="4" w:space="0" w:color="auto"/>
              <w:bottom w:val="single" w:sz="4" w:space="0" w:color="auto"/>
              <w:right w:val="single" w:sz="4" w:space="0" w:color="auto"/>
            </w:tcBorders>
          </w:tcPr>
          <w:p w14:paraId="3C058AC4" w14:textId="77777777" w:rsidR="00F63EA5" w:rsidRPr="00F63EA5" w:rsidRDefault="00F63EA5" w:rsidP="00F63EA5">
            <w:pPr>
              <w:keepNext/>
              <w:keepLines/>
              <w:spacing w:after="0" w:line="256" w:lineRule="auto"/>
              <w:jc w:val="center"/>
              <w:rPr>
                <w:ins w:id="2482" w:author="Carlos Cabrera-Mercader" w:date="2020-10-19T21:58:00Z"/>
                <w:rFonts w:ascii="Arial" w:hAnsi="Arial" w:cs="Arial"/>
                <w:sz w:val="18"/>
                <w:lang w:eastAsia="ko-KR"/>
              </w:rPr>
            </w:pPr>
            <w:ins w:id="2483" w:author="Carlos Cabrera-Mercader" w:date="2020-10-19T21:58:00Z">
              <w:r w:rsidRPr="00F63EA5">
                <w:rPr>
                  <w:rFonts w:ascii="Arial" w:hAnsi="Arial" w:cs="Arial"/>
                  <w:sz w:val="18"/>
                  <w:lang w:eastAsia="ko-KR"/>
                </w:rPr>
                <w:t>dB</w:t>
              </w:r>
            </w:ins>
          </w:p>
        </w:tc>
        <w:tc>
          <w:tcPr>
            <w:tcW w:w="2819" w:type="dxa"/>
            <w:gridSpan w:val="2"/>
            <w:vMerge/>
            <w:tcBorders>
              <w:left w:val="single" w:sz="4" w:space="0" w:color="auto"/>
              <w:right w:val="single" w:sz="4" w:space="0" w:color="auto"/>
            </w:tcBorders>
          </w:tcPr>
          <w:p w14:paraId="3BA9660F" w14:textId="77777777" w:rsidR="00F63EA5" w:rsidRPr="00F63EA5" w:rsidRDefault="00F63EA5" w:rsidP="00F63EA5">
            <w:pPr>
              <w:keepNext/>
              <w:keepLines/>
              <w:spacing w:after="0" w:line="256" w:lineRule="auto"/>
              <w:jc w:val="center"/>
              <w:rPr>
                <w:ins w:id="2484" w:author="Carlos Cabrera-Mercader" w:date="2020-10-19T21:58:00Z"/>
                <w:rFonts w:ascii="Arial" w:hAnsi="Arial" w:cs="Arial"/>
                <w:sz w:val="18"/>
                <w:lang w:eastAsia="ko-KR"/>
              </w:rPr>
            </w:pPr>
          </w:p>
        </w:tc>
      </w:tr>
      <w:tr w:rsidR="00F63EA5" w:rsidRPr="00F63EA5" w14:paraId="3733BD70" w14:textId="77777777" w:rsidTr="00010E24">
        <w:trPr>
          <w:cantSplit/>
          <w:jc w:val="center"/>
          <w:ins w:id="2485" w:author="Carlos Cabrera-Mercader" w:date="2020-10-19T21:58:00Z"/>
        </w:trPr>
        <w:tc>
          <w:tcPr>
            <w:tcW w:w="2124" w:type="dxa"/>
            <w:tcBorders>
              <w:top w:val="single" w:sz="4" w:space="0" w:color="auto"/>
              <w:left w:val="single" w:sz="4" w:space="0" w:color="auto"/>
              <w:bottom w:val="single" w:sz="4" w:space="0" w:color="auto"/>
              <w:right w:val="single" w:sz="4" w:space="0" w:color="auto"/>
            </w:tcBorders>
            <w:hideMark/>
          </w:tcPr>
          <w:p w14:paraId="2CA7F571" w14:textId="77777777" w:rsidR="00F63EA5" w:rsidRPr="00F63EA5" w:rsidRDefault="00F63EA5" w:rsidP="00F63EA5">
            <w:pPr>
              <w:keepNext/>
              <w:keepLines/>
              <w:spacing w:after="0" w:line="256" w:lineRule="auto"/>
              <w:rPr>
                <w:ins w:id="2486" w:author="Carlos Cabrera-Mercader" w:date="2020-10-19T21:58:00Z"/>
                <w:rFonts w:ascii="Arial" w:hAnsi="Arial" w:cs="Arial"/>
                <w:sz w:val="18"/>
                <w:lang w:eastAsia="ko-KR"/>
              </w:rPr>
            </w:pPr>
            <w:ins w:id="2487" w:author="Carlos Cabrera-Mercader" w:date="2020-10-19T21:58:00Z">
              <w:r w:rsidRPr="00F63EA5">
                <w:rPr>
                  <w:rFonts w:ascii="Arial" w:hAnsi="Arial" w:cs="Arial"/>
                  <w:bCs/>
                  <w:sz w:val="18"/>
                  <w:lang w:eastAsia="ko-KR"/>
                </w:rPr>
                <w:t>PBCH_RA</w:t>
              </w:r>
            </w:ins>
          </w:p>
        </w:tc>
        <w:tc>
          <w:tcPr>
            <w:tcW w:w="992" w:type="dxa"/>
            <w:tcBorders>
              <w:top w:val="single" w:sz="4" w:space="0" w:color="auto"/>
              <w:left w:val="single" w:sz="4" w:space="0" w:color="auto"/>
              <w:bottom w:val="single" w:sz="4" w:space="0" w:color="auto"/>
              <w:right w:val="single" w:sz="4" w:space="0" w:color="auto"/>
            </w:tcBorders>
            <w:hideMark/>
          </w:tcPr>
          <w:p w14:paraId="427FA89F" w14:textId="77777777" w:rsidR="00F63EA5" w:rsidRPr="00F63EA5" w:rsidRDefault="00F63EA5" w:rsidP="00F63EA5">
            <w:pPr>
              <w:keepNext/>
              <w:keepLines/>
              <w:spacing w:after="0" w:line="256" w:lineRule="auto"/>
              <w:jc w:val="center"/>
              <w:rPr>
                <w:ins w:id="2488" w:author="Carlos Cabrera-Mercader" w:date="2020-10-19T21:58:00Z"/>
                <w:rFonts w:ascii="Arial" w:hAnsi="Arial" w:cs="Arial"/>
                <w:sz w:val="18"/>
                <w:lang w:eastAsia="ko-KR"/>
              </w:rPr>
            </w:pPr>
            <w:ins w:id="2489" w:author="Carlos Cabrera-Mercader" w:date="2020-10-19T21:58:00Z">
              <w:r w:rsidRPr="00F63EA5">
                <w:rPr>
                  <w:rFonts w:ascii="Arial" w:hAnsi="Arial" w:cs="Arial"/>
                  <w:sz w:val="18"/>
                  <w:lang w:eastAsia="ko-KR"/>
                </w:rPr>
                <w:t>dB</w:t>
              </w:r>
            </w:ins>
          </w:p>
        </w:tc>
        <w:tc>
          <w:tcPr>
            <w:tcW w:w="2819" w:type="dxa"/>
            <w:gridSpan w:val="2"/>
            <w:vMerge/>
            <w:tcBorders>
              <w:left w:val="single" w:sz="4" w:space="0" w:color="auto"/>
              <w:right w:val="single" w:sz="4" w:space="0" w:color="auto"/>
            </w:tcBorders>
          </w:tcPr>
          <w:p w14:paraId="3674BAEC" w14:textId="77777777" w:rsidR="00F63EA5" w:rsidRPr="00F63EA5" w:rsidRDefault="00F63EA5" w:rsidP="00F63EA5">
            <w:pPr>
              <w:keepNext/>
              <w:keepLines/>
              <w:spacing w:after="0" w:line="256" w:lineRule="auto"/>
              <w:jc w:val="center"/>
              <w:rPr>
                <w:ins w:id="2490" w:author="Carlos Cabrera-Mercader" w:date="2020-10-19T21:58:00Z"/>
                <w:rFonts w:ascii="Arial" w:hAnsi="Arial" w:cs="Arial"/>
                <w:sz w:val="18"/>
                <w:lang w:eastAsia="ko-KR"/>
              </w:rPr>
            </w:pPr>
          </w:p>
        </w:tc>
      </w:tr>
      <w:tr w:rsidR="00F63EA5" w:rsidRPr="00F63EA5" w14:paraId="19CDBAEF" w14:textId="77777777" w:rsidTr="00010E24">
        <w:trPr>
          <w:cantSplit/>
          <w:jc w:val="center"/>
          <w:ins w:id="2491" w:author="Carlos Cabrera-Mercader" w:date="2020-10-19T21:58:00Z"/>
        </w:trPr>
        <w:tc>
          <w:tcPr>
            <w:tcW w:w="2124" w:type="dxa"/>
            <w:tcBorders>
              <w:top w:val="single" w:sz="4" w:space="0" w:color="auto"/>
              <w:left w:val="single" w:sz="4" w:space="0" w:color="auto"/>
              <w:bottom w:val="single" w:sz="4" w:space="0" w:color="auto"/>
              <w:right w:val="single" w:sz="4" w:space="0" w:color="auto"/>
            </w:tcBorders>
            <w:hideMark/>
          </w:tcPr>
          <w:p w14:paraId="56F73306" w14:textId="77777777" w:rsidR="00F63EA5" w:rsidRPr="00F63EA5" w:rsidRDefault="00F63EA5" w:rsidP="00F63EA5">
            <w:pPr>
              <w:keepNext/>
              <w:keepLines/>
              <w:spacing w:after="0" w:line="256" w:lineRule="auto"/>
              <w:rPr>
                <w:ins w:id="2492" w:author="Carlos Cabrera-Mercader" w:date="2020-10-19T21:58:00Z"/>
                <w:rFonts w:ascii="Arial" w:hAnsi="Arial" w:cs="Arial"/>
                <w:sz w:val="18"/>
                <w:lang w:eastAsia="ko-KR"/>
              </w:rPr>
            </w:pPr>
            <w:ins w:id="2493" w:author="Carlos Cabrera-Mercader" w:date="2020-10-19T21:58:00Z">
              <w:r w:rsidRPr="00F63EA5">
                <w:rPr>
                  <w:rFonts w:ascii="Arial" w:hAnsi="Arial" w:cs="Arial"/>
                  <w:bCs/>
                  <w:sz w:val="18"/>
                  <w:lang w:eastAsia="ko-KR"/>
                </w:rPr>
                <w:t>PBCH_RB</w:t>
              </w:r>
            </w:ins>
          </w:p>
        </w:tc>
        <w:tc>
          <w:tcPr>
            <w:tcW w:w="992" w:type="dxa"/>
            <w:tcBorders>
              <w:top w:val="single" w:sz="4" w:space="0" w:color="auto"/>
              <w:left w:val="single" w:sz="4" w:space="0" w:color="auto"/>
              <w:bottom w:val="single" w:sz="4" w:space="0" w:color="auto"/>
              <w:right w:val="single" w:sz="4" w:space="0" w:color="auto"/>
            </w:tcBorders>
            <w:hideMark/>
          </w:tcPr>
          <w:p w14:paraId="646D5601" w14:textId="77777777" w:rsidR="00F63EA5" w:rsidRPr="00F63EA5" w:rsidRDefault="00F63EA5" w:rsidP="00F63EA5">
            <w:pPr>
              <w:keepNext/>
              <w:keepLines/>
              <w:spacing w:after="0" w:line="256" w:lineRule="auto"/>
              <w:jc w:val="center"/>
              <w:rPr>
                <w:ins w:id="2494" w:author="Carlos Cabrera-Mercader" w:date="2020-10-19T21:58:00Z"/>
                <w:rFonts w:ascii="Arial" w:hAnsi="Arial" w:cs="Arial"/>
                <w:sz w:val="18"/>
                <w:lang w:eastAsia="ko-KR"/>
              </w:rPr>
            </w:pPr>
            <w:ins w:id="2495" w:author="Carlos Cabrera-Mercader" w:date="2020-10-19T21:58:00Z">
              <w:r w:rsidRPr="00F63EA5">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5189429F" w14:textId="77777777" w:rsidR="00F63EA5" w:rsidRPr="00F63EA5" w:rsidRDefault="00F63EA5" w:rsidP="00F63EA5">
            <w:pPr>
              <w:spacing w:after="0" w:line="240" w:lineRule="auto"/>
              <w:rPr>
                <w:ins w:id="2496" w:author="Carlos Cabrera-Mercader" w:date="2020-10-19T21:58:00Z"/>
                <w:rFonts w:ascii="Arial" w:hAnsi="Arial" w:cs="Arial"/>
                <w:sz w:val="18"/>
                <w:lang w:eastAsia="ko-KR"/>
              </w:rPr>
            </w:pPr>
          </w:p>
        </w:tc>
      </w:tr>
      <w:tr w:rsidR="00F63EA5" w:rsidRPr="00F63EA5" w14:paraId="4E0226A0" w14:textId="77777777" w:rsidTr="00010E24">
        <w:trPr>
          <w:cantSplit/>
          <w:jc w:val="center"/>
          <w:ins w:id="2497" w:author="Carlos Cabrera-Mercader" w:date="2020-10-19T21:58:00Z"/>
        </w:trPr>
        <w:tc>
          <w:tcPr>
            <w:tcW w:w="2124" w:type="dxa"/>
            <w:tcBorders>
              <w:top w:val="single" w:sz="4" w:space="0" w:color="auto"/>
              <w:left w:val="single" w:sz="4" w:space="0" w:color="auto"/>
              <w:bottom w:val="single" w:sz="4" w:space="0" w:color="auto"/>
              <w:right w:val="single" w:sz="4" w:space="0" w:color="auto"/>
            </w:tcBorders>
            <w:hideMark/>
          </w:tcPr>
          <w:p w14:paraId="04892F41" w14:textId="77777777" w:rsidR="00F63EA5" w:rsidRPr="00F63EA5" w:rsidRDefault="00F63EA5" w:rsidP="00F63EA5">
            <w:pPr>
              <w:keepNext/>
              <w:keepLines/>
              <w:spacing w:after="0" w:line="256" w:lineRule="auto"/>
              <w:rPr>
                <w:ins w:id="2498" w:author="Carlos Cabrera-Mercader" w:date="2020-10-19T21:58:00Z"/>
                <w:rFonts w:ascii="Arial" w:hAnsi="Arial" w:cs="Arial"/>
                <w:sz w:val="18"/>
                <w:lang w:eastAsia="ko-KR"/>
              </w:rPr>
            </w:pPr>
            <w:ins w:id="2499" w:author="Carlos Cabrera-Mercader" w:date="2020-10-19T21:58:00Z">
              <w:r w:rsidRPr="00F63EA5">
                <w:rPr>
                  <w:rFonts w:ascii="Arial" w:hAnsi="Arial" w:cs="Arial"/>
                  <w:bCs/>
                  <w:sz w:val="18"/>
                  <w:lang w:eastAsia="ko-KR"/>
                </w:rPr>
                <w:t>PSS_RA</w:t>
              </w:r>
            </w:ins>
          </w:p>
        </w:tc>
        <w:tc>
          <w:tcPr>
            <w:tcW w:w="992" w:type="dxa"/>
            <w:tcBorders>
              <w:top w:val="single" w:sz="4" w:space="0" w:color="auto"/>
              <w:left w:val="single" w:sz="4" w:space="0" w:color="auto"/>
              <w:bottom w:val="single" w:sz="4" w:space="0" w:color="auto"/>
              <w:right w:val="single" w:sz="4" w:space="0" w:color="auto"/>
            </w:tcBorders>
            <w:hideMark/>
          </w:tcPr>
          <w:p w14:paraId="1DE68E95" w14:textId="77777777" w:rsidR="00F63EA5" w:rsidRPr="00F63EA5" w:rsidRDefault="00F63EA5" w:rsidP="00F63EA5">
            <w:pPr>
              <w:keepNext/>
              <w:keepLines/>
              <w:spacing w:after="0" w:line="256" w:lineRule="auto"/>
              <w:jc w:val="center"/>
              <w:rPr>
                <w:ins w:id="2500" w:author="Carlos Cabrera-Mercader" w:date="2020-10-19T21:58:00Z"/>
                <w:rFonts w:ascii="Arial" w:hAnsi="Arial" w:cs="Arial"/>
                <w:sz w:val="18"/>
                <w:lang w:eastAsia="ko-KR"/>
              </w:rPr>
            </w:pPr>
            <w:ins w:id="2501" w:author="Carlos Cabrera-Mercader" w:date="2020-10-19T21:58:00Z">
              <w:r w:rsidRPr="00F63EA5">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30F8A5EC" w14:textId="77777777" w:rsidR="00F63EA5" w:rsidRPr="00F63EA5" w:rsidRDefault="00F63EA5" w:rsidP="00F63EA5">
            <w:pPr>
              <w:spacing w:after="0" w:line="240" w:lineRule="auto"/>
              <w:rPr>
                <w:ins w:id="2502" w:author="Carlos Cabrera-Mercader" w:date="2020-10-19T21:58:00Z"/>
                <w:rFonts w:ascii="Arial" w:hAnsi="Arial" w:cs="Arial"/>
                <w:sz w:val="18"/>
                <w:lang w:eastAsia="ko-KR"/>
              </w:rPr>
            </w:pPr>
          </w:p>
        </w:tc>
      </w:tr>
      <w:tr w:rsidR="00F63EA5" w:rsidRPr="00F63EA5" w14:paraId="25F4B41E" w14:textId="77777777" w:rsidTr="00010E24">
        <w:trPr>
          <w:cantSplit/>
          <w:jc w:val="center"/>
          <w:ins w:id="2503" w:author="Carlos Cabrera-Mercader" w:date="2020-10-19T21:58:00Z"/>
        </w:trPr>
        <w:tc>
          <w:tcPr>
            <w:tcW w:w="2124" w:type="dxa"/>
            <w:tcBorders>
              <w:top w:val="single" w:sz="4" w:space="0" w:color="auto"/>
              <w:left w:val="single" w:sz="4" w:space="0" w:color="auto"/>
              <w:bottom w:val="single" w:sz="4" w:space="0" w:color="auto"/>
              <w:right w:val="single" w:sz="4" w:space="0" w:color="auto"/>
            </w:tcBorders>
            <w:hideMark/>
          </w:tcPr>
          <w:p w14:paraId="4390A470" w14:textId="77777777" w:rsidR="00F63EA5" w:rsidRPr="00F63EA5" w:rsidRDefault="00F63EA5" w:rsidP="00F63EA5">
            <w:pPr>
              <w:keepNext/>
              <w:keepLines/>
              <w:spacing w:after="0" w:line="256" w:lineRule="auto"/>
              <w:rPr>
                <w:ins w:id="2504" w:author="Carlos Cabrera-Mercader" w:date="2020-10-19T21:58:00Z"/>
                <w:rFonts w:ascii="Arial" w:hAnsi="Arial" w:cs="Arial"/>
                <w:sz w:val="18"/>
                <w:lang w:eastAsia="ko-KR"/>
              </w:rPr>
            </w:pPr>
            <w:ins w:id="2505" w:author="Carlos Cabrera-Mercader" w:date="2020-10-19T21:58:00Z">
              <w:r w:rsidRPr="00F63EA5">
                <w:rPr>
                  <w:rFonts w:ascii="Arial" w:hAnsi="Arial" w:cs="Arial"/>
                  <w:bCs/>
                  <w:sz w:val="18"/>
                  <w:lang w:eastAsia="ko-KR"/>
                </w:rPr>
                <w:t>SSS_RA</w:t>
              </w:r>
            </w:ins>
          </w:p>
        </w:tc>
        <w:tc>
          <w:tcPr>
            <w:tcW w:w="992" w:type="dxa"/>
            <w:tcBorders>
              <w:top w:val="single" w:sz="4" w:space="0" w:color="auto"/>
              <w:left w:val="single" w:sz="4" w:space="0" w:color="auto"/>
              <w:bottom w:val="single" w:sz="4" w:space="0" w:color="auto"/>
              <w:right w:val="single" w:sz="4" w:space="0" w:color="auto"/>
            </w:tcBorders>
            <w:hideMark/>
          </w:tcPr>
          <w:p w14:paraId="1F012E23" w14:textId="77777777" w:rsidR="00F63EA5" w:rsidRPr="00F63EA5" w:rsidRDefault="00F63EA5" w:rsidP="00F63EA5">
            <w:pPr>
              <w:keepNext/>
              <w:keepLines/>
              <w:spacing w:after="0" w:line="256" w:lineRule="auto"/>
              <w:jc w:val="center"/>
              <w:rPr>
                <w:ins w:id="2506" w:author="Carlos Cabrera-Mercader" w:date="2020-10-19T21:58:00Z"/>
                <w:rFonts w:ascii="Arial" w:hAnsi="Arial" w:cs="Arial"/>
                <w:sz w:val="18"/>
                <w:lang w:eastAsia="ko-KR"/>
              </w:rPr>
            </w:pPr>
            <w:ins w:id="2507" w:author="Carlos Cabrera-Mercader" w:date="2020-10-19T21:58:00Z">
              <w:r w:rsidRPr="00F63EA5">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0B53B934" w14:textId="77777777" w:rsidR="00F63EA5" w:rsidRPr="00F63EA5" w:rsidRDefault="00F63EA5" w:rsidP="00F63EA5">
            <w:pPr>
              <w:spacing w:after="0" w:line="240" w:lineRule="auto"/>
              <w:rPr>
                <w:ins w:id="2508" w:author="Carlos Cabrera-Mercader" w:date="2020-10-19T21:58:00Z"/>
                <w:rFonts w:ascii="Arial" w:hAnsi="Arial" w:cs="Arial"/>
                <w:sz w:val="18"/>
                <w:lang w:eastAsia="ko-KR"/>
              </w:rPr>
            </w:pPr>
          </w:p>
        </w:tc>
      </w:tr>
      <w:tr w:rsidR="00F63EA5" w:rsidRPr="00F63EA5" w14:paraId="3E4DFA21" w14:textId="77777777" w:rsidTr="00010E24">
        <w:trPr>
          <w:cantSplit/>
          <w:jc w:val="center"/>
          <w:ins w:id="2509" w:author="Carlos Cabrera-Mercader" w:date="2020-10-19T21:58:00Z"/>
        </w:trPr>
        <w:tc>
          <w:tcPr>
            <w:tcW w:w="2124" w:type="dxa"/>
            <w:tcBorders>
              <w:top w:val="single" w:sz="4" w:space="0" w:color="auto"/>
              <w:left w:val="single" w:sz="4" w:space="0" w:color="auto"/>
              <w:bottom w:val="single" w:sz="4" w:space="0" w:color="auto"/>
              <w:right w:val="single" w:sz="4" w:space="0" w:color="auto"/>
            </w:tcBorders>
            <w:vAlign w:val="center"/>
            <w:hideMark/>
          </w:tcPr>
          <w:p w14:paraId="37AEAD87" w14:textId="77777777" w:rsidR="00F63EA5" w:rsidRPr="00F63EA5" w:rsidRDefault="00F63EA5" w:rsidP="00F63EA5">
            <w:pPr>
              <w:keepNext/>
              <w:keepLines/>
              <w:spacing w:after="0" w:line="256" w:lineRule="auto"/>
              <w:rPr>
                <w:ins w:id="2510" w:author="Carlos Cabrera-Mercader" w:date="2020-10-19T21:58:00Z"/>
                <w:rFonts w:ascii="Arial" w:hAnsi="Arial" w:cs="Arial"/>
                <w:sz w:val="18"/>
                <w:lang w:eastAsia="ko-KR"/>
              </w:rPr>
            </w:pPr>
            <w:ins w:id="2511" w:author="Carlos Cabrera-Mercader" w:date="2020-10-19T21:58:00Z">
              <w:r w:rsidRPr="00F63EA5">
                <w:rPr>
                  <w:rFonts w:ascii="Arial" w:hAnsi="Arial" w:cs="Arial"/>
                  <w:sz w:val="18"/>
                  <w:lang w:eastAsia="ko-KR"/>
                </w:rPr>
                <w:t>OCNG_RA</w:t>
              </w:r>
              <w:r w:rsidRPr="00F63EA5">
                <w:rPr>
                  <w:rFonts w:ascii="Arial" w:hAnsi="Arial" w:cs="Arial"/>
                  <w:sz w:val="18"/>
                  <w:vertAlign w:val="superscript"/>
                  <w:lang w:eastAsia="ko-KR"/>
                </w:rPr>
                <w:t>Note 1</w:t>
              </w:r>
            </w:ins>
          </w:p>
        </w:tc>
        <w:tc>
          <w:tcPr>
            <w:tcW w:w="992" w:type="dxa"/>
            <w:tcBorders>
              <w:top w:val="single" w:sz="4" w:space="0" w:color="auto"/>
              <w:left w:val="single" w:sz="4" w:space="0" w:color="auto"/>
              <w:bottom w:val="single" w:sz="4" w:space="0" w:color="auto"/>
              <w:right w:val="single" w:sz="4" w:space="0" w:color="auto"/>
            </w:tcBorders>
            <w:hideMark/>
          </w:tcPr>
          <w:p w14:paraId="4343EA96" w14:textId="77777777" w:rsidR="00F63EA5" w:rsidRPr="00F63EA5" w:rsidRDefault="00F63EA5" w:rsidP="00F63EA5">
            <w:pPr>
              <w:keepNext/>
              <w:keepLines/>
              <w:spacing w:after="0" w:line="256" w:lineRule="auto"/>
              <w:jc w:val="center"/>
              <w:rPr>
                <w:ins w:id="2512" w:author="Carlos Cabrera-Mercader" w:date="2020-10-19T21:58:00Z"/>
                <w:rFonts w:ascii="Arial" w:hAnsi="Arial" w:cs="Arial"/>
                <w:sz w:val="18"/>
                <w:lang w:eastAsia="ko-KR"/>
              </w:rPr>
            </w:pPr>
            <w:ins w:id="2513" w:author="Carlos Cabrera-Mercader" w:date="2020-10-19T21:58:00Z">
              <w:r w:rsidRPr="00F63EA5">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1F8B4E77" w14:textId="77777777" w:rsidR="00F63EA5" w:rsidRPr="00F63EA5" w:rsidRDefault="00F63EA5" w:rsidP="00F63EA5">
            <w:pPr>
              <w:spacing w:after="0" w:line="240" w:lineRule="auto"/>
              <w:rPr>
                <w:ins w:id="2514" w:author="Carlos Cabrera-Mercader" w:date="2020-10-19T21:58:00Z"/>
                <w:rFonts w:ascii="Arial" w:hAnsi="Arial" w:cs="Arial"/>
                <w:sz w:val="18"/>
                <w:lang w:eastAsia="ko-KR"/>
              </w:rPr>
            </w:pPr>
          </w:p>
        </w:tc>
      </w:tr>
      <w:tr w:rsidR="00F63EA5" w:rsidRPr="00F63EA5" w14:paraId="7595DC84" w14:textId="77777777" w:rsidTr="00010E24">
        <w:trPr>
          <w:cantSplit/>
          <w:jc w:val="center"/>
          <w:ins w:id="2515" w:author="Carlos Cabrera-Mercader" w:date="2020-10-19T21:58:00Z"/>
        </w:trPr>
        <w:tc>
          <w:tcPr>
            <w:tcW w:w="2124" w:type="dxa"/>
            <w:tcBorders>
              <w:top w:val="single" w:sz="4" w:space="0" w:color="auto"/>
              <w:left w:val="single" w:sz="4" w:space="0" w:color="auto"/>
              <w:bottom w:val="single" w:sz="4" w:space="0" w:color="auto"/>
              <w:right w:val="single" w:sz="4" w:space="0" w:color="auto"/>
            </w:tcBorders>
            <w:vAlign w:val="center"/>
            <w:hideMark/>
          </w:tcPr>
          <w:p w14:paraId="5081A817" w14:textId="77777777" w:rsidR="00F63EA5" w:rsidRPr="00F63EA5" w:rsidRDefault="00F63EA5" w:rsidP="00F63EA5">
            <w:pPr>
              <w:keepNext/>
              <w:keepLines/>
              <w:spacing w:after="0" w:line="256" w:lineRule="auto"/>
              <w:rPr>
                <w:ins w:id="2516" w:author="Carlos Cabrera-Mercader" w:date="2020-10-19T21:58:00Z"/>
                <w:rFonts w:ascii="Arial" w:hAnsi="Arial" w:cs="Arial"/>
                <w:sz w:val="18"/>
                <w:lang w:eastAsia="ko-KR"/>
              </w:rPr>
            </w:pPr>
            <w:ins w:id="2517" w:author="Carlos Cabrera-Mercader" w:date="2020-10-19T21:58:00Z">
              <w:r w:rsidRPr="00F63EA5">
                <w:rPr>
                  <w:rFonts w:ascii="Arial" w:hAnsi="Arial" w:cs="Arial"/>
                  <w:sz w:val="18"/>
                  <w:lang w:eastAsia="ko-KR"/>
                </w:rPr>
                <w:t>OCNG_RB</w:t>
              </w:r>
              <w:r w:rsidRPr="00F63EA5">
                <w:rPr>
                  <w:rFonts w:ascii="Arial" w:hAnsi="Arial" w:cs="Arial"/>
                  <w:sz w:val="18"/>
                  <w:vertAlign w:val="superscript"/>
                  <w:lang w:eastAsia="ko-KR"/>
                </w:rPr>
                <w:t xml:space="preserve">Note 1 </w:t>
              </w:r>
            </w:ins>
          </w:p>
        </w:tc>
        <w:tc>
          <w:tcPr>
            <w:tcW w:w="992" w:type="dxa"/>
            <w:tcBorders>
              <w:top w:val="single" w:sz="4" w:space="0" w:color="auto"/>
              <w:left w:val="single" w:sz="4" w:space="0" w:color="auto"/>
              <w:bottom w:val="single" w:sz="4" w:space="0" w:color="auto"/>
              <w:right w:val="single" w:sz="4" w:space="0" w:color="auto"/>
            </w:tcBorders>
            <w:hideMark/>
          </w:tcPr>
          <w:p w14:paraId="191A6DF9" w14:textId="77777777" w:rsidR="00F63EA5" w:rsidRPr="00F63EA5" w:rsidRDefault="00F63EA5" w:rsidP="00F63EA5">
            <w:pPr>
              <w:keepNext/>
              <w:keepLines/>
              <w:spacing w:after="0" w:line="256" w:lineRule="auto"/>
              <w:jc w:val="center"/>
              <w:rPr>
                <w:ins w:id="2518" w:author="Carlos Cabrera-Mercader" w:date="2020-10-19T21:58:00Z"/>
                <w:rFonts w:ascii="Arial" w:hAnsi="Arial" w:cs="Arial"/>
                <w:sz w:val="18"/>
                <w:lang w:eastAsia="ko-KR"/>
              </w:rPr>
            </w:pPr>
            <w:ins w:id="2519" w:author="Carlos Cabrera-Mercader" w:date="2020-10-19T21:58:00Z">
              <w:r w:rsidRPr="00F63EA5">
                <w:rPr>
                  <w:rFonts w:ascii="Arial" w:hAnsi="Arial" w:cs="Arial"/>
                  <w:sz w:val="18"/>
                  <w:lang w:eastAsia="ko-KR"/>
                </w:rPr>
                <w:t>dB</w:t>
              </w:r>
            </w:ins>
          </w:p>
        </w:tc>
        <w:tc>
          <w:tcPr>
            <w:tcW w:w="2819" w:type="dxa"/>
            <w:gridSpan w:val="2"/>
            <w:vMerge/>
            <w:tcBorders>
              <w:left w:val="single" w:sz="4" w:space="0" w:color="auto"/>
              <w:bottom w:val="single" w:sz="4" w:space="0" w:color="auto"/>
              <w:right w:val="single" w:sz="4" w:space="0" w:color="auto"/>
            </w:tcBorders>
            <w:vAlign w:val="center"/>
            <w:hideMark/>
          </w:tcPr>
          <w:p w14:paraId="25F9A75A" w14:textId="77777777" w:rsidR="00F63EA5" w:rsidRPr="00F63EA5" w:rsidRDefault="00F63EA5" w:rsidP="00F63EA5">
            <w:pPr>
              <w:spacing w:after="0" w:line="240" w:lineRule="auto"/>
              <w:rPr>
                <w:ins w:id="2520" w:author="Carlos Cabrera-Mercader" w:date="2020-10-19T21:58:00Z"/>
                <w:rFonts w:ascii="Arial" w:hAnsi="Arial" w:cs="Arial"/>
                <w:sz w:val="18"/>
                <w:lang w:eastAsia="ko-KR"/>
              </w:rPr>
            </w:pPr>
          </w:p>
        </w:tc>
      </w:tr>
      <w:tr w:rsidR="00F63EA5" w:rsidRPr="00F63EA5" w14:paraId="7DAA1668" w14:textId="77777777" w:rsidTr="00010E24">
        <w:trPr>
          <w:cantSplit/>
          <w:jc w:val="center"/>
          <w:ins w:id="2521" w:author="Carlos Cabrera-Mercader" w:date="2020-10-19T21:58:00Z"/>
        </w:trPr>
        <w:tc>
          <w:tcPr>
            <w:tcW w:w="2124" w:type="dxa"/>
            <w:tcBorders>
              <w:top w:val="single" w:sz="4" w:space="0" w:color="auto"/>
              <w:left w:val="single" w:sz="4" w:space="0" w:color="auto"/>
              <w:bottom w:val="single" w:sz="4" w:space="0" w:color="auto"/>
              <w:right w:val="single" w:sz="4" w:space="0" w:color="auto"/>
            </w:tcBorders>
            <w:hideMark/>
          </w:tcPr>
          <w:p w14:paraId="1139B655" w14:textId="77777777" w:rsidR="00F63EA5" w:rsidRPr="00F63EA5" w:rsidRDefault="00F63EA5" w:rsidP="00F63EA5">
            <w:pPr>
              <w:keepNext/>
              <w:keepLines/>
              <w:spacing w:after="0" w:line="256" w:lineRule="auto"/>
              <w:rPr>
                <w:ins w:id="2522" w:author="Carlos Cabrera-Mercader" w:date="2020-10-19T21:58:00Z"/>
                <w:rFonts w:ascii="Arial" w:hAnsi="Arial" w:cs="Arial"/>
                <w:sz w:val="18"/>
                <w:lang w:eastAsia="ko-KR"/>
              </w:rPr>
            </w:pPr>
            <w:ins w:id="2523" w:author="Carlos Cabrera-Mercader" w:date="2020-10-19T21:58:00Z">
              <w:r w:rsidRPr="00F63EA5">
                <w:rPr>
                  <w:rFonts w:ascii="Arial" w:hAnsi="Arial" w:cs="Arial"/>
                  <w:position w:val="-12"/>
                  <w:sz w:val="18"/>
                  <w:lang w:eastAsia="ko-KR"/>
                </w:rPr>
                <w:object w:dxaOrig="405" w:dyaOrig="405" w14:anchorId="11D4E0E6">
                  <v:shape id="_x0000_i1036" type="#_x0000_t75" style="width:20.25pt;height:20.25pt" o:ole="" fillcolor="window">
                    <v:imagedata r:id="rId13" o:title=""/>
                  </v:shape>
                  <o:OLEObject Type="Embed" ProgID="Equation.3" ShapeID="_x0000_i1036" DrawAspect="Content" ObjectID="_1664974225" r:id="rId25"/>
                </w:object>
              </w:r>
            </w:ins>
          </w:p>
        </w:tc>
        <w:tc>
          <w:tcPr>
            <w:tcW w:w="992" w:type="dxa"/>
            <w:tcBorders>
              <w:top w:val="single" w:sz="4" w:space="0" w:color="auto"/>
              <w:left w:val="single" w:sz="4" w:space="0" w:color="auto"/>
              <w:bottom w:val="single" w:sz="4" w:space="0" w:color="auto"/>
              <w:right w:val="single" w:sz="4" w:space="0" w:color="auto"/>
            </w:tcBorders>
            <w:hideMark/>
          </w:tcPr>
          <w:p w14:paraId="6E149073" w14:textId="77777777" w:rsidR="00F63EA5" w:rsidRPr="00F63EA5" w:rsidRDefault="00F63EA5" w:rsidP="00F63EA5">
            <w:pPr>
              <w:keepNext/>
              <w:keepLines/>
              <w:spacing w:after="0" w:line="256" w:lineRule="auto"/>
              <w:jc w:val="center"/>
              <w:rPr>
                <w:ins w:id="2524" w:author="Carlos Cabrera-Mercader" w:date="2020-10-19T21:58:00Z"/>
                <w:rFonts w:ascii="Arial" w:hAnsi="Arial" w:cs="Arial"/>
                <w:sz w:val="18"/>
                <w:lang w:eastAsia="ko-KR"/>
              </w:rPr>
            </w:pPr>
            <w:ins w:id="2525" w:author="Carlos Cabrera-Mercader" w:date="2020-10-19T21:58:00Z">
              <w:r w:rsidRPr="00F63EA5">
                <w:rPr>
                  <w:rFonts w:ascii="Arial" w:hAnsi="Arial" w:cs="Arial"/>
                  <w:sz w:val="18"/>
                  <w:lang w:eastAsia="ko-KR"/>
                </w:rPr>
                <w:t>dBm/15 kHz</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25F6871C" w14:textId="77777777" w:rsidR="00F63EA5" w:rsidRPr="00F63EA5" w:rsidRDefault="00F63EA5" w:rsidP="00F63EA5">
            <w:pPr>
              <w:keepNext/>
              <w:keepLines/>
              <w:spacing w:after="0" w:line="256" w:lineRule="auto"/>
              <w:jc w:val="center"/>
              <w:rPr>
                <w:ins w:id="2526" w:author="Carlos Cabrera-Mercader" w:date="2020-10-19T21:58:00Z"/>
                <w:rFonts w:ascii="Arial" w:hAnsi="Arial" w:cs="Arial"/>
                <w:sz w:val="18"/>
                <w:lang w:eastAsia="ko-KR"/>
              </w:rPr>
            </w:pPr>
            <w:ins w:id="2527" w:author="Carlos Cabrera-Mercader" w:date="2020-10-19T21:58:00Z">
              <w:r w:rsidRPr="00F63EA5">
                <w:rPr>
                  <w:rFonts w:ascii="Arial" w:hAnsi="Arial" w:cs="Arial"/>
                  <w:sz w:val="18"/>
                  <w:lang w:eastAsia="ko-KR"/>
                </w:rPr>
                <w:t>-98</w:t>
              </w:r>
            </w:ins>
          </w:p>
        </w:tc>
      </w:tr>
      <w:tr w:rsidR="00F63EA5" w:rsidRPr="00F63EA5" w14:paraId="48E1CC26" w14:textId="77777777" w:rsidTr="00010E24">
        <w:trPr>
          <w:cantSplit/>
          <w:trHeight w:val="161"/>
          <w:jc w:val="center"/>
          <w:ins w:id="2528" w:author="Carlos Cabrera-Mercader" w:date="2020-10-19T21:58:00Z"/>
        </w:trPr>
        <w:tc>
          <w:tcPr>
            <w:tcW w:w="2124" w:type="dxa"/>
            <w:tcBorders>
              <w:top w:val="single" w:sz="4" w:space="0" w:color="auto"/>
              <w:left w:val="single" w:sz="4" w:space="0" w:color="auto"/>
              <w:bottom w:val="single" w:sz="4" w:space="0" w:color="auto"/>
              <w:right w:val="single" w:sz="4" w:space="0" w:color="auto"/>
            </w:tcBorders>
            <w:hideMark/>
          </w:tcPr>
          <w:p w14:paraId="012AA0CD" w14:textId="77777777" w:rsidR="00F63EA5" w:rsidRPr="00F63EA5" w:rsidRDefault="00F63EA5" w:rsidP="00F63EA5">
            <w:pPr>
              <w:keepNext/>
              <w:keepLines/>
              <w:spacing w:after="0" w:line="256" w:lineRule="auto"/>
              <w:rPr>
                <w:ins w:id="2529" w:author="Carlos Cabrera-Mercader" w:date="2020-10-19T21:58:00Z"/>
                <w:rFonts w:ascii="Arial" w:hAnsi="Arial" w:cs="Arial"/>
                <w:sz w:val="18"/>
                <w:lang w:eastAsia="ko-KR"/>
              </w:rPr>
            </w:pPr>
            <w:ins w:id="2530" w:author="Carlos Cabrera-Mercader" w:date="2020-10-19T21:58:00Z">
              <w:r w:rsidRPr="00F63EA5">
                <w:rPr>
                  <w:rFonts w:ascii="Arial" w:eastAsia="?? ??" w:hAnsi="Arial" w:cs="Arial"/>
                  <w:sz w:val="18"/>
                  <w:lang w:eastAsia="ko-KR"/>
                </w:rPr>
                <w:t>SNR</w:t>
              </w:r>
              <w:r w:rsidRPr="00F63EA5">
                <w:rPr>
                  <w:rFonts w:ascii="Arial" w:eastAsia="?? ??" w:hAnsi="Arial" w:cs="Arial"/>
                  <w:sz w:val="18"/>
                  <w:vertAlign w:val="superscript"/>
                  <w:lang w:eastAsia="ko-KR"/>
                </w:rPr>
                <w:t xml:space="preserve"> Note 3</w:t>
              </w:r>
            </w:ins>
          </w:p>
        </w:tc>
        <w:tc>
          <w:tcPr>
            <w:tcW w:w="992" w:type="dxa"/>
            <w:tcBorders>
              <w:top w:val="single" w:sz="4" w:space="0" w:color="auto"/>
              <w:left w:val="single" w:sz="4" w:space="0" w:color="auto"/>
              <w:bottom w:val="single" w:sz="4" w:space="0" w:color="auto"/>
              <w:right w:val="single" w:sz="4" w:space="0" w:color="auto"/>
            </w:tcBorders>
            <w:hideMark/>
          </w:tcPr>
          <w:p w14:paraId="5B678641" w14:textId="77777777" w:rsidR="00F63EA5" w:rsidRPr="00F63EA5" w:rsidRDefault="00F63EA5" w:rsidP="00F63EA5">
            <w:pPr>
              <w:keepNext/>
              <w:keepLines/>
              <w:spacing w:after="0" w:line="256" w:lineRule="auto"/>
              <w:jc w:val="center"/>
              <w:rPr>
                <w:ins w:id="2531" w:author="Carlos Cabrera-Mercader" w:date="2020-10-19T21:58:00Z"/>
                <w:rFonts w:ascii="Arial" w:hAnsi="Arial" w:cs="Arial"/>
                <w:sz w:val="18"/>
                <w:lang w:eastAsia="ko-KR"/>
              </w:rPr>
            </w:pPr>
            <w:ins w:id="2532" w:author="Carlos Cabrera-Mercader" w:date="2020-10-19T21:58:00Z">
              <w:r w:rsidRPr="00F63EA5">
                <w:rPr>
                  <w:rFonts w:ascii="Arial" w:hAnsi="Arial" w:cs="Arial"/>
                  <w:sz w:val="18"/>
                  <w:lang w:eastAsia="ko-KR"/>
                </w:rPr>
                <w:t>dB</w:t>
              </w:r>
            </w:ins>
          </w:p>
        </w:tc>
        <w:tc>
          <w:tcPr>
            <w:tcW w:w="1379" w:type="dxa"/>
            <w:tcBorders>
              <w:top w:val="single" w:sz="4" w:space="0" w:color="auto"/>
              <w:left w:val="single" w:sz="4" w:space="0" w:color="auto"/>
              <w:bottom w:val="single" w:sz="4" w:space="0" w:color="auto"/>
              <w:right w:val="single" w:sz="4" w:space="0" w:color="auto"/>
            </w:tcBorders>
            <w:hideMark/>
          </w:tcPr>
          <w:p w14:paraId="2D9644C8" w14:textId="77777777" w:rsidR="00F63EA5" w:rsidRPr="00F63EA5" w:rsidRDefault="00F63EA5" w:rsidP="00F63EA5">
            <w:pPr>
              <w:keepNext/>
              <w:keepLines/>
              <w:spacing w:after="0" w:line="256" w:lineRule="auto"/>
              <w:jc w:val="center"/>
              <w:rPr>
                <w:ins w:id="2533" w:author="Carlos Cabrera-Mercader" w:date="2020-10-19T21:58:00Z"/>
                <w:rFonts w:ascii="Arial" w:eastAsia="MS Mincho" w:hAnsi="Arial" w:cs="Arial"/>
                <w:sz w:val="18"/>
                <w:lang w:eastAsia="ko-KR"/>
              </w:rPr>
            </w:pPr>
            <w:ins w:id="2534" w:author="Carlos Cabrera-Mercader" w:date="2020-10-19T21:58:00Z">
              <w:r w:rsidRPr="00F63EA5">
                <w:rPr>
                  <w:rFonts w:ascii="Arial" w:hAnsi="Arial" w:cs="Arial"/>
                  <w:sz w:val="18"/>
                  <w:lang w:eastAsia="zh-CN"/>
                </w:rPr>
                <w:t>0</w:t>
              </w:r>
            </w:ins>
          </w:p>
        </w:tc>
        <w:tc>
          <w:tcPr>
            <w:tcW w:w="1440" w:type="dxa"/>
            <w:tcBorders>
              <w:top w:val="single" w:sz="4" w:space="0" w:color="auto"/>
              <w:left w:val="single" w:sz="4" w:space="0" w:color="auto"/>
              <w:bottom w:val="single" w:sz="4" w:space="0" w:color="auto"/>
              <w:right w:val="single" w:sz="4" w:space="0" w:color="auto"/>
            </w:tcBorders>
            <w:hideMark/>
          </w:tcPr>
          <w:p w14:paraId="78D97170" w14:textId="77777777" w:rsidR="00F63EA5" w:rsidRPr="00F63EA5" w:rsidRDefault="00F63EA5" w:rsidP="00F63EA5">
            <w:pPr>
              <w:keepNext/>
              <w:keepLines/>
              <w:spacing w:after="0" w:line="256" w:lineRule="auto"/>
              <w:jc w:val="center"/>
              <w:rPr>
                <w:ins w:id="2535" w:author="Carlos Cabrera-Mercader" w:date="2020-10-19T21:58:00Z"/>
                <w:rFonts w:ascii="Arial" w:eastAsia="MS Mincho" w:hAnsi="Arial" w:cs="Arial"/>
                <w:sz w:val="18"/>
                <w:lang w:eastAsia="ko-KR"/>
              </w:rPr>
            </w:pPr>
            <w:ins w:id="2536" w:author="Carlos Cabrera-Mercader" w:date="2020-10-19T21:58:00Z">
              <w:r w:rsidRPr="00F63EA5">
                <w:rPr>
                  <w:rFonts w:ascii="Arial" w:eastAsia="MS Mincho" w:hAnsi="Arial" w:cs="Arial"/>
                  <w:sz w:val="18"/>
                  <w:lang w:eastAsia="ja-JP"/>
                </w:rPr>
                <w:t>-12</w:t>
              </w:r>
            </w:ins>
          </w:p>
        </w:tc>
      </w:tr>
      <w:tr w:rsidR="00F63EA5" w:rsidRPr="00F63EA5" w14:paraId="31E19C13" w14:textId="77777777" w:rsidTr="00010E24">
        <w:trPr>
          <w:cantSplit/>
          <w:trHeight w:val="129"/>
          <w:jc w:val="center"/>
          <w:ins w:id="2537" w:author="Carlos Cabrera-Mercader" w:date="2020-10-19T21:58:00Z"/>
        </w:trPr>
        <w:tc>
          <w:tcPr>
            <w:tcW w:w="2124" w:type="dxa"/>
            <w:tcBorders>
              <w:top w:val="single" w:sz="4" w:space="0" w:color="auto"/>
              <w:left w:val="single" w:sz="4" w:space="0" w:color="auto"/>
              <w:bottom w:val="single" w:sz="4" w:space="0" w:color="auto"/>
              <w:right w:val="single" w:sz="4" w:space="0" w:color="auto"/>
            </w:tcBorders>
            <w:hideMark/>
          </w:tcPr>
          <w:p w14:paraId="1961AE64" w14:textId="77777777" w:rsidR="00F63EA5" w:rsidRPr="00F63EA5" w:rsidRDefault="00F63EA5" w:rsidP="00F63EA5">
            <w:pPr>
              <w:keepNext/>
              <w:keepLines/>
              <w:spacing w:after="0" w:line="256" w:lineRule="auto"/>
              <w:rPr>
                <w:ins w:id="2538" w:author="Carlos Cabrera-Mercader" w:date="2020-10-19T21:58:00Z"/>
                <w:rFonts w:ascii="Arial" w:hAnsi="Arial" w:cs="Arial"/>
                <w:sz w:val="18"/>
                <w:lang w:eastAsia="ko-KR"/>
              </w:rPr>
            </w:pPr>
            <w:ins w:id="2539" w:author="Carlos Cabrera-Mercader" w:date="2020-10-19T21:58:00Z">
              <w:r w:rsidRPr="00F63EA5">
                <w:rPr>
                  <w:rFonts w:ascii="Arial" w:eastAsia="?? ??" w:hAnsi="Arial" w:cs="Arial"/>
                  <w:sz w:val="18"/>
                  <w:lang w:eastAsia="ko-KR"/>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536BEAF9" w14:textId="77777777" w:rsidR="00F63EA5" w:rsidRPr="00F63EA5" w:rsidRDefault="00F63EA5" w:rsidP="00F63EA5">
            <w:pPr>
              <w:keepNext/>
              <w:keepLines/>
              <w:spacing w:after="0" w:line="256" w:lineRule="auto"/>
              <w:jc w:val="center"/>
              <w:rPr>
                <w:ins w:id="2540" w:author="Carlos Cabrera-Mercader" w:date="2020-10-19T21:58: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6E223895" w14:textId="77777777" w:rsidR="00F63EA5" w:rsidRPr="00F63EA5" w:rsidRDefault="00F63EA5" w:rsidP="00F63EA5">
            <w:pPr>
              <w:keepNext/>
              <w:keepLines/>
              <w:spacing w:after="0" w:line="256" w:lineRule="auto"/>
              <w:jc w:val="center"/>
              <w:rPr>
                <w:ins w:id="2541" w:author="Carlos Cabrera-Mercader" w:date="2020-10-19T21:58:00Z"/>
                <w:rFonts w:ascii="Arial" w:hAnsi="Arial" w:cs="Arial"/>
                <w:sz w:val="18"/>
                <w:lang w:eastAsia="zh-CN"/>
              </w:rPr>
            </w:pPr>
            <w:ins w:id="2542" w:author="Carlos Cabrera-Mercader" w:date="2020-10-19T21:58:00Z">
              <w:r w:rsidRPr="00F63EA5">
                <w:rPr>
                  <w:rFonts w:ascii="Arial" w:hAnsi="Arial" w:cs="Arial"/>
                  <w:sz w:val="18"/>
                  <w:lang w:eastAsia="zh-CN"/>
                </w:rPr>
                <w:t>AWGN</w:t>
              </w:r>
            </w:ins>
          </w:p>
        </w:tc>
      </w:tr>
      <w:tr w:rsidR="00F63EA5" w:rsidRPr="00F63EA5" w14:paraId="3B4A446D" w14:textId="77777777" w:rsidTr="00010E24">
        <w:trPr>
          <w:cantSplit/>
          <w:trHeight w:val="243"/>
          <w:jc w:val="center"/>
          <w:ins w:id="2543" w:author="Carlos Cabrera-Mercader" w:date="2020-10-19T21:58:00Z"/>
        </w:trPr>
        <w:tc>
          <w:tcPr>
            <w:tcW w:w="2124" w:type="dxa"/>
            <w:tcBorders>
              <w:top w:val="single" w:sz="4" w:space="0" w:color="auto"/>
              <w:left w:val="single" w:sz="4" w:space="0" w:color="auto"/>
              <w:bottom w:val="single" w:sz="4" w:space="0" w:color="auto"/>
              <w:right w:val="single" w:sz="4" w:space="0" w:color="auto"/>
            </w:tcBorders>
            <w:hideMark/>
          </w:tcPr>
          <w:p w14:paraId="372D46C4" w14:textId="77777777" w:rsidR="00F63EA5" w:rsidRPr="00F63EA5" w:rsidRDefault="00F63EA5" w:rsidP="00F63EA5">
            <w:pPr>
              <w:keepNext/>
              <w:keepLines/>
              <w:spacing w:after="0" w:line="256" w:lineRule="auto"/>
              <w:rPr>
                <w:ins w:id="2544" w:author="Carlos Cabrera-Mercader" w:date="2020-10-19T21:58:00Z"/>
                <w:rFonts w:ascii="Arial" w:hAnsi="Arial" w:cs="Arial"/>
                <w:sz w:val="18"/>
                <w:lang w:eastAsia="ko-KR"/>
              </w:rPr>
            </w:pPr>
            <w:ins w:id="2545" w:author="Carlos Cabrera-Mercader" w:date="2020-10-19T21:58:00Z">
              <w:r w:rsidRPr="00F63EA5">
                <w:rPr>
                  <w:rFonts w:ascii="Arial" w:hAnsi="Arial" w:cs="Arial"/>
                  <w:bCs/>
                  <w:sz w:val="18"/>
                  <w:lang w:eastAsia="ko-KR"/>
                </w:rPr>
                <w:t>Antenna Configuration</w:t>
              </w:r>
            </w:ins>
          </w:p>
        </w:tc>
        <w:tc>
          <w:tcPr>
            <w:tcW w:w="992" w:type="dxa"/>
            <w:tcBorders>
              <w:top w:val="single" w:sz="4" w:space="0" w:color="auto"/>
              <w:left w:val="single" w:sz="4" w:space="0" w:color="auto"/>
              <w:bottom w:val="single" w:sz="4" w:space="0" w:color="auto"/>
              <w:right w:val="single" w:sz="4" w:space="0" w:color="auto"/>
            </w:tcBorders>
          </w:tcPr>
          <w:p w14:paraId="5F009A14" w14:textId="77777777" w:rsidR="00F63EA5" w:rsidRPr="00F63EA5" w:rsidRDefault="00F63EA5" w:rsidP="00F63EA5">
            <w:pPr>
              <w:keepNext/>
              <w:keepLines/>
              <w:spacing w:after="0" w:line="256" w:lineRule="auto"/>
              <w:jc w:val="center"/>
              <w:rPr>
                <w:ins w:id="2546" w:author="Carlos Cabrera-Mercader" w:date="2020-10-19T21:58: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3523D90B" w14:textId="77777777" w:rsidR="00F63EA5" w:rsidRPr="00F63EA5" w:rsidRDefault="00F63EA5" w:rsidP="00F63EA5">
            <w:pPr>
              <w:keepNext/>
              <w:keepLines/>
              <w:spacing w:after="0" w:line="256" w:lineRule="auto"/>
              <w:jc w:val="center"/>
              <w:rPr>
                <w:ins w:id="2547" w:author="Carlos Cabrera-Mercader" w:date="2020-10-19T21:58:00Z"/>
                <w:rFonts w:ascii="Arial" w:hAnsi="Arial" w:cs="Arial"/>
                <w:sz w:val="18"/>
                <w:lang w:eastAsia="zh-CN"/>
              </w:rPr>
            </w:pPr>
            <w:ins w:id="2548" w:author="Carlos Cabrera-Mercader" w:date="2020-10-19T21:58:00Z">
              <w:r w:rsidRPr="00F63EA5">
                <w:rPr>
                  <w:rFonts w:ascii="Arial" w:hAnsi="Arial" w:cs="Arial"/>
                  <w:sz w:val="18"/>
                  <w:lang w:eastAsia="ko-KR"/>
                </w:rPr>
                <w:t>2x</w:t>
              </w:r>
              <w:r w:rsidRPr="00F63EA5">
                <w:rPr>
                  <w:rFonts w:ascii="Arial" w:hAnsi="Arial" w:cs="Arial"/>
                  <w:sz w:val="18"/>
                  <w:lang w:eastAsia="zh-CN"/>
                </w:rPr>
                <w:t>1</w:t>
              </w:r>
            </w:ins>
          </w:p>
        </w:tc>
      </w:tr>
      <w:tr w:rsidR="00F63EA5" w:rsidRPr="00F63EA5" w14:paraId="5A4D6D99" w14:textId="77777777" w:rsidTr="00010E24">
        <w:trPr>
          <w:cantSplit/>
          <w:trHeight w:val="243"/>
          <w:jc w:val="center"/>
          <w:ins w:id="2549" w:author="Carlos Cabrera-Mercader" w:date="2020-10-19T21:58:00Z"/>
        </w:trPr>
        <w:tc>
          <w:tcPr>
            <w:tcW w:w="2124" w:type="dxa"/>
            <w:tcBorders>
              <w:top w:val="single" w:sz="4" w:space="0" w:color="auto"/>
              <w:left w:val="single" w:sz="4" w:space="0" w:color="auto"/>
              <w:bottom w:val="single" w:sz="4" w:space="0" w:color="auto"/>
              <w:right w:val="single" w:sz="4" w:space="0" w:color="auto"/>
            </w:tcBorders>
          </w:tcPr>
          <w:p w14:paraId="2B2FE3BD" w14:textId="77777777" w:rsidR="00F63EA5" w:rsidRPr="00F63EA5" w:rsidRDefault="00F63EA5" w:rsidP="00F63EA5">
            <w:pPr>
              <w:keepNext/>
              <w:keepLines/>
              <w:spacing w:after="0" w:line="256" w:lineRule="auto"/>
              <w:rPr>
                <w:ins w:id="2550" w:author="Carlos Cabrera-Mercader" w:date="2020-10-19T21:58:00Z"/>
                <w:rFonts w:ascii="Arial" w:hAnsi="Arial" w:cs="Arial"/>
                <w:bCs/>
                <w:sz w:val="18"/>
                <w:lang w:eastAsia="ko-KR"/>
              </w:rPr>
            </w:pPr>
            <w:ins w:id="2551" w:author="Carlos Cabrera-Mercader" w:date="2020-10-19T21:58:00Z">
              <w:r w:rsidRPr="00F63EA5">
                <w:rPr>
                  <w:rFonts w:ascii="Arial" w:hAnsi="Arial" w:cs="Arial"/>
                  <w:bCs/>
                  <w:sz w:val="18"/>
                  <w:lang w:eastAsia="ko-KR"/>
                </w:rPr>
                <w:t xml:space="preserve">Channel quality report </w:t>
              </w:r>
              <w:r w:rsidRPr="00F63EA5">
                <w:rPr>
                  <w:rFonts w:ascii="Arial" w:hAnsi="Arial" w:cs="Arial"/>
                  <w:bCs/>
                  <w:sz w:val="18"/>
                  <w:vertAlign w:val="superscript"/>
                  <w:lang w:eastAsia="ko-KR"/>
                </w:rPr>
                <w:t>Note 4</w:t>
              </w:r>
            </w:ins>
          </w:p>
        </w:tc>
        <w:tc>
          <w:tcPr>
            <w:tcW w:w="992" w:type="dxa"/>
            <w:tcBorders>
              <w:top w:val="single" w:sz="4" w:space="0" w:color="auto"/>
              <w:left w:val="single" w:sz="4" w:space="0" w:color="auto"/>
              <w:bottom w:val="single" w:sz="4" w:space="0" w:color="auto"/>
              <w:right w:val="single" w:sz="4" w:space="0" w:color="auto"/>
            </w:tcBorders>
          </w:tcPr>
          <w:p w14:paraId="674090D7" w14:textId="77777777" w:rsidR="00F63EA5" w:rsidRPr="00F63EA5" w:rsidRDefault="00F63EA5" w:rsidP="00F63EA5">
            <w:pPr>
              <w:keepNext/>
              <w:keepLines/>
              <w:spacing w:after="0" w:line="256" w:lineRule="auto"/>
              <w:jc w:val="center"/>
              <w:rPr>
                <w:ins w:id="2552" w:author="Carlos Cabrera-Mercader" w:date="2020-10-19T21:58: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tcPr>
          <w:p w14:paraId="33017760" w14:textId="77777777" w:rsidR="00F63EA5" w:rsidRPr="00F63EA5" w:rsidRDefault="00F63EA5" w:rsidP="00F63EA5">
            <w:pPr>
              <w:keepNext/>
              <w:keepLines/>
              <w:spacing w:after="0" w:line="256" w:lineRule="auto"/>
              <w:jc w:val="center"/>
              <w:rPr>
                <w:ins w:id="2553" w:author="Carlos Cabrera-Mercader" w:date="2020-10-19T21:58:00Z"/>
                <w:rFonts w:ascii="Arial" w:hAnsi="Arial" w:cs="Arial"/>
                <w:sz w:val="18"/>
                <w:lang w:eastAsia="ko-KR"/>
              </w:rPr>
            </w:pPr>
            <w:ins w:id="2554" w:author="Carlos Cabrera-Mercader" w:date="2020-10-19T21:58:00Z">
              <w:r w:rsidRPr="00F63EA5">
                <w:rPr>
                  <w:rFonts w:ascii="Arial" w:hAnsi="Arial" w:cs="Arial"/>
                  <w:sz w:val="18"/>
                  <w:lang w:eastAsia="ko-KR"/>
                </w:rPr>
                <w:t>As defined in Table 9.1.21.22-1</w:t>
              </w:r>
            </w:ins>
          </w:p>
        </w:tc>
      </w:tr>
      <w:tr w:rsidR="00F63EA5" w:rsidRPr="00F63EA5" w14:paraId="0CCA1445" w14:textId="77777777" w:rsidTr="00010E24">
        <w:trPr>
          <w:cantSplit/>
          <w:trHeight w:val="243"/>
          <w:jc w:val="center"/>
          <w:ins w:id="2555" w:author="Carlos Cabrera-Mercader" w:date="2020-10-19T21:58:00Z"/>
        </w:trPr>
        <w:tc>
          <w:tcPr>
            <w:tcW w:w="5935" w:type="dxa"/>
            <w:gridSpan w:val="4"/>
            <w:tcBorders>
              <w:top w:val="single" w:sz="4" w:space="0" w:color="auto"/>
              <w:left w:val="single" w:sz="4" w:space="0" w:color="auto"/>
              <w:bottom w:val="single" w:sz="4" w:space="0" w:color="auto"/>
              <w:right w:val="single" w:sz="4" w:space="0" w:color="auto"/>
            </w:tcBorders>
            <w:hideMark/>
          </w:tcPr>
          <w:p w14:paraId="67726A9C" w14:textId="77777777" w:rsidR="00F63EA5" w:rsidRPr="00F63EA5" w:rsidRDefault="00F63EA5" w:rsidP="00F63EA5">
            <w:pPr>
              <w:keepNext/>
              <w:keepLines/>
              <w:spacing w:after="0" w:line="256" w:lineRule="auto"/>
              <w:ind w:left="851" w:hanging="851"/>
              <w:rPr>
                <w:ins w:id="2556" w:author="Carlos Cabrera-Mercader" w:date="2020-10-19T21:58:00Z"/>
                <w:rFonts w:ascii="Arial" w:hAnsi="Arial" w:cs="Arial"/>
                <w:sz w:val="18"/>
                <w:lang w:eastAsia="ko-KR"/>
              </w:rPr>
            </w:pPr>
            <w:ins w:id="2557" w:author="Carlos Cabrera-Mercader" w:date="2020-10-19T21:58:00Z">
              <w:r w:rsidRPr="00F63EA5">
                <w:rPr>
                  <w:rFonts w:ascii="Arial" w:hAnsi="Arial" w:cs="Arial"/>
                  <w:snapToGrid w:val="0"/>
                  <w:sz w:val="18"/>
                  <w:lang w:eastAsia="ko-KR"/>
                </w:rPr>
                <w:t>Note 1:</w:t>
              </w:r>
              <w:r w:rsidRPr="00F63EA5">
                <w:rPr>
                  <w:rFonts w:ascii="Arial" w:hAnsi="Arial" w:cs="Arial"/>
                  <w:snapToGrid w:val="0"/>
                  <w:sz w:val="18"/>
                  <w:lang w:eastAsia="ko-KR"/>
                </w:rPr>
                <w:tab/>
              </w:r>
              <w:r w:rsidRPr="00F63EA5">
                <w:rPr>
                  <w:rFonts w:ascii="Arial" w:hAnsi="Arial" w:cs="Arial"/>
                  <w:sz w:val="18"/>
                  <w:lang w:eastAsia="ko-KR"/>
                </w:rPr>
                <w:t>OCNG shall be used such that the resources in cell # 1 are fully allocated and a constant total transmitted power spectral density is achieved for all OFDM symbols.</w:t>
              </w:r>
            </w:ins>
          </w:p>
          <w:p w14:paraId="2B70CF52" w14:textId="77777777" w:rsidR="00F63EA5" w:rsidRPr="00F63EA5" w:rsidRDefault="00F63EA5" w:rsidP="00F63EA5">
            <w:pPr>
              <w:keepNext/>
              <w:keepLines/>
              <w:spacing w:after="0" w:line="256" w:lineRule="auto"/>
              <w:ind w:left="851" w:hanging="851"/>
              <w:rPr>
                <w:ins w:id="2558" w:author="Carlos Cabrera-Mercader" w:date="2020-10-19T21:58:00Z"/>
                <w:rFonts w:ascii="Arial" w:eastAsia="MS Mincho" w:hAnsi="Arial" w:cs="Arial"/>
                <w:snapToGrid w:val="0"/>
                <w:sz w:val="18"/>
                <w:lang w:eastAsia="ko-KR"/>
              </w:rPr>
            </w:pPr>
            <w:ins w:id="2559" w:author="Carlos Cabrera-Mercader" w:date="2020-10-19T21:58:00Z">
              <w:r w:rsidRPr="00F63EA5">
                <w:rPr>
                  <w:rFonts w:ascii="Arial" w:eastAsia="MS Mincho" w:hAnsi="Arial" w:cs="Arial"/>
                  <w:snapToGrid w:val="0"/>
                  <w:sz w:val="18"/>
                  <w:lang w:eastAsia="ko-KR"/>
                </w:rPr>
                <w:t>Note 2:</w:t>
              </w:r>
              <w:r w:rsidRPr="00F63EA5">
                <w:rPr>
                  <w:rFonts w:ascii="Arial" w:eastAsia="MS Mincho" w:hAnsi="Arial" w:cs="Arial"/>
                  <w:snapToGrid w:val="0"/>
                  <w:sz w:val="18"/>
                  <w:lang w:eastAsia="ko-KR"/>
                </w:rPr>
                <w:tab/>
                <w:t>The signal contains PDCCH for UEs other than the device under test as part of OCNG.</w:t>
              </w:r>
            </w:ins>
          </w:p>
          <w:p w14:paraId="21CE3ECE" w14:textId="77777777" w:rsidR="00F63EA5" w:rsidRPr="00F63EA5" w:rsidRDefault="00F63EA5" w:rsidP="00F63EA5">
            <w:pPr>
              <w:keepNext/>
              <w:keepLines/>
              <w:spacing w:after="0" w:line="256" w:lineRule="auto"/>
              <w:ind w:left="851" w:hanging="851"/>
              <w:rPr>
                <w:ins w:id="2560" w:author="Carlos Cabrera-Mercader" w:date="2020-10-19T21:58:00Z"/>
                <w:rFonts w:ascii="Arial" w:hAnsi="Arial" w:cs="Arial"/>
                <w:snapToGrid w:val="0"/>
                <w:sz w:val="18"/>
                <w:lang w:eastAsia="zh-CN"/>
              </w:rPr>
            </w:pPr>
            <w:ins w:id="2561" w:author="Carlos Cabrera-Mercader" w:date="2020-10-19T21:58:00Z">
              <w:r w:rsidRPr="00F63EA5">
                <w:rPr>
                  <w:rFonts w:ascii="Arial" w:eastAsia="MS Mincho" w:hAnsi="Arial" w:cs="Arial"/>
                  <w:snapToGrid w:val="0"/>
                  <w:sz w:val="18"/>
                  <w:lang w:eastAsia="ko-KR"/>
                </w:rPr>
                <w:t>Note 3:</w:t>
              </w:r>
              <w:r w:rsidRPr="00F63EA5">
                <w:rPr>
                  <w:rFonts w:ascii="Arial" w:eastAsia="MS Mincho" w:hAnsi="Arial" w:cs="Arial"/>
                  <w:snapToGrid w:val="0"/>
                  <w:sz w:val="18"/>
                  <w:lang w:eastAsia="ko-KR"/>
                </w:rPr>
                <w:tab/>
                <w:t>SNR levels correspond to the signal to noise ratio over the cell-specific reference signal REs.</w:t>
              </w:r>
            </w:ins>
          </w:p>
          <w:p w14:paraId="004C194A" w14:textId="77777777" w:rsidR="00F63EA5" w:rsidRPr="00F63EA5" w:rsidRDefault="00F63EA5" w:rsidP="00F63EA5">
            <w:pPr>
              <w:keepNext/>
              <w:keepLines/>
              <w:spacing w:after="0" w:line="256" w:lineRule="auto"/>
              <w:ind w:left="851" w:hanging="851"/>
              <w:rPr>
                <w:ins w:id="2562" w:author="Carlos Cabrera-Mercader" w:date="2020-10-19T21:58:00Z"/>
                <w:rFonts w:ascii="Arial" w:hAnsi="Arial"/>
                <w:sz w:val="18"/>
              </w:rPr>
            </w:pPr>
            <w:ins w:id="2563" w:author="Carlos Cabrera-Mercader" w:date="2020-10-19T21:58:00Z">
              <w:r w:rsidRPr="00F63EA5">
                <w:rPr>
                  <w:rFonts w:ascii="Arial" w:eastAsia="MS Mincho" w:hAnsi="Arial" w:cs="Arial"/>
                  <w:snapToGrid w:val="0"/>
                  <w:sz w:val="18"/>
                  <w:lang w:eastAsia="ko-KR"/>
                </w:rPr>
                <w:t xml:space="preserve">Note 4:     </w:t>
              </w:r>
              <w:r w:rsidRPr="00F63EA5">
                <w:rPr>
                  <w:rFonts w:ascii="Arial" w:hAnsi="Arial"/>
                  <w:sz w:val="18"/>
                </w:rPr>
                <w:t>SIB2 field mpdcch-CQI-Reporting set to ‘fourBits’ indicates 4-bit CQI reporting is allowed.</w:t>
              </w:r>
            </w:ins>
          </w:p>
          <w:p w14:paraId="0272E50F" w14:textId="77777777" w:rsidR="00F63EA5" w:rsidRPr="00F63EA5" w:rsidRDefault="00F63EA5" w:rsidP="00F63EA5">
            <w:pPr>
              <w:keepNext/>
              <w:keepLines/>
              <w:spacing w:after="0" w:line="256" w:lineRule="auto"/>
              <w:ind w:left="851" w:hanging="851"/>
              <w:rPr>
                <w:ins w:id="2564" w:author="Carlos Cabrera-Mercader" w:date="2020-10-19T21:58:00Z"/>
                <w:rFonts w:ascii="Arial" w:hAnsi="Arial" w:cs="Arial"/>
                <w:sz w:val="18"/>
              </w:rPr>
            </w:pPr>
            <w:ins w:id="2565" w:author="Carlos Cabrera-Mercader" w:date="2020-10-19T21:58:00Z">
              <w:r w:rsidRPr="00F63EA5">
                <w:rPr>
                  <w:rFonts w:ascii="Arial" w:hAnsi="Arial" w:cs="Arial"/>
                  <w:sz w:val="18"/>
                </w:rPr>
                <w:t>Note 5:</w:t>
              </w:r>
              <w:r w:rsidRPr="00F63EA5">
                <w:rPr>
                  <w:rFonts w:ascii="Arial" w:hAnsi="Arial" w:cs="Arial"/>
                  <w:sz w:val="18"/>
                </w:rPr>
                <w:tab/>
                <w:t>For special subframe and uplink-downlink configurations see Tables 4.2-1 and 4.2-2 in TS 36.211.</w:t>
              </w:r>
            </w:ins>
          </w:p>
        </w:tc>
      </w:tr>
    </w:tbl>
    <w:p w14:paraId="3F78562C" w14:textId="77777777" w:rsidR="00F63EA5" w:rsidRPr="00F63EA5" w:rsidRDefault="00F63EA5" w:rsidP="00F63EA5">
      <w:pPr>
        <w:spacing w:line="256" w:lineRule="auto"/>
        <w:rPr>
          <w:ins w:id="2566" w:author="Carlos Cabrera-Mercader" w:date="2020-10-19T21:58:00Z"/>
        </w:rPr>
      </w:pPr>
    </w:p>
    <w:p w14:paraId="068EBC01" w14:textId="77777777" w:rsidR="00F63EA5" w:rsidRPr="00F63EA5" w:rsidRDefault="00F63EA5" w:rsidP="00F63EA5">
      <w:pPr>
        <w:keepNext/>
        <w:keepLines/>
        <w:overflowPunct w:val="0"/>
        <w:autoSpaceDE w:val="0"/>
        <w:autoSpaceDN w:val="0"/>
        <w:adjustRightInd w:val="0"/>
        <w:spacing w:before="120" w:after="180" w:line="240" w:lineRule="auto"/>
        <w:ind w:left="1418" w:hanging="1418"/>
        <w:outlineLvl w:val="3"/>
        <w:rPr>
          <w:ins w:id="2567" w:author="Carlos Cabrera-Mercader" w:date="2020-10-19T21:58:00Z"/>
          <w:rFonts w:ascii="Arial" w:eastAsia="Times New Roman" w:hAnsi="Arial"/>
          <w:sz w:val="24"/>
          <w:szCs w:val="20"/>
          <w:lang w:val="en-GB" w:eastAsia="en-GB"/>
        </w:rPr>
      </w:pPr>
      <w:ins w:id="2568" w:author="Carlos Cabrera-Mercader" w:date="2020-10-19T21:58:00Z">
        <w:r w:rsidRPr="00F63EA5">
          <w:rPr>
            <w:rFonts w:ascii="Arial" w:eastAsia="Times New Roman" w:hAnsi="Arial"/>
            <w:sz w:val="24"/>
            <w:szCs w:val="20"/>
            <w:lang w:val="en-GB" w:eastAsia="en-GB"/>
          </w:rPr>
          <w:t>A.9.14.16.3</w:t>
        </w:r>
        <w:r w:rsidRPr="00F63EA5">
          <w:rPr>
            <w:rFonts w:ascii="Arial" w:eastAsia="Times New Roman" w:hAnsi="Arial"/>
            <w:sz w:val="24"/>
            <w:szCs w:val="20"/>
            <w:lang w:val="en-GB" w:eastAsia="en-GB"/>
          </w:rPr>
          <w:tab/>
          <w:t>Test Requirements</w:t>
        </w:r>
      </w:ins>
    </w:p>
    <w:p w14:paraId="2CCF1E46" w14:textId="77777777" w:rsidR="00F63EA5" w:rsidRPr="00F63EA5" w:rsidRDefault="00F63EA5" w:rsidP="00F63EA5">
      <w:pPr>
        <w:spacing w:line="256" w:lineRule="auto"/>
        <w:rPr>
          <w:ins w:id="2569" w:author="Carlos Cabrera-Mercader" w:date="2020-10-19T21:58:00Z"/>
          <w:rFonts w:eastAsia="Yu Mincho"/>
          <w:lang w:eastAsia="ja-JP"/>
        </w:rPr>
      </w:pPr>
      <w:ins w:id="2570" w:author="Carlos Cabrera-Mercader" w:date="2020-10-19T21:58:00Z">
        <w:r w:rsidRPr="00F63EA5">
          <w:t>The downlink channel quality reporting accuracy shall fulfil the requirements in section 9.1.21.24.</w:t>
        </w:r>
      </w:ins>
    </w:p>
    <w:p w14:paraId="0F32736A" w14:textId="77777777" w:rsidR="00B9106A" w:rsidRDefault="00B9106A" w:rsidP="003E6DF4">
      <w:pPr>
        <w:keepNext/>
        <w:keepLines/>
        <w:spacing w:before="240"/>
        <w:ind w:left="1134" w:hanging="1134"/>
        <w:jc w:val="center"/>
        <w:outlineLvl w:val="0"/>
        <w:rPr>
          <w:rFonts w:ascii="Arial" w:hAnsi="Arial"/>
          <w:b/>
          <w:color w:val="0000FF"/>
          <w:sz w:val="36"/>
        </w:rPr>
      </w:pPr>
    </w:p>
    <w:p w14:paraId="36E15291" w14:textId="7F0F9063" w:rsidR="00EA0F99" w:rsidRDefault="00EA0F99" w:rsidP="00EA0F9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w:t>
      </w:r>
      <w:r w:rsidRPr="002205EE">
        <w:rPr>
          <w:rFonts w:ascii="Arial" w:hAnsi="Arial"/>
          <w:b/>
          <w:color w:val="0000FF"/>
          <w:sz w:val="36"/>
        </w:rPr>
        <w:t xml:space="preserve"> &gt;</w:t>
      </w:r>
    </w:p>
    <w:p w14:paraId="51EE642B" w14:textId="7C54C1E0" w:rsidR="00A6142A" w:rsidRDefault="00A6142A" w:rsidP="00A6142A">
      <w:pPr>
        <w:keepNext/>
        <w:keepLines/>
        <w:spacing w:before="240"/>
        <w:ind w:left="1134" w:hanging="1134"/>
        <w:jc w:val="center"/>
        <w:outlineLvl w:val="0"/>
        <w:rPr>
          <w:rFonts w:ascii="Arial" w:hAnsi="Arial"/>
          <w:b/>
          <w:color w:val="0000FF"/>
          <w:sz w:val="36"/>
        </w:rPr>
      </w:pPr>
    </w:p>
    <w:sectPr w:rsidR="00A6142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92B7A9" w14:textId="77777777" w:rsidR="00B5484F" w:rsidRDefault="00B5484F" w:rsidP="002904A6">
      <w:pPr>
        <w:spacing w:after="0" w:line="240" w:lineRule="auto"/>
      </w:pPr>
      <w:r>
        <w:separator/>
      </w:r>
    </w:p>
  </w:endnote>
  <w:endnote w:type="continuationSeparator" w:id="0">
    <w:p w14:paraId="33E6D164" w14:textId="77777777" w:rsidR="00B5484F" w:rsidRDefault="00B5484F" w:rsidP="002904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 ??">
    <w:altName w:val="MS Mincho"/>
    <w:panose1 w:val="00000000000000000000"/>
    <w:charset w:val="80"/>
    <w:family w:val="roman"/>
    <w:notTrueType/>
    <w:pitch w:val="fixed"/>
    <w:sig w:usb0="00000000" w:usb1="08070000" w:usb2="00000010" w:usb3="00000000" w:csb0="00020000"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5EE01B" w14:textId="77777777" w:rsidR="00B5484F" w:rsidRDefault="00B5484F" w:rsidP="002904A6">
      <w:pPr>
        <w:spacing w:after="0" w:line="240" w:lineRule="auto"/>
      </w:pPr>
      <w:r>
        <w:separator/>
      </w:r>
    </w:p>
  </w:footnote>
  <w:footnote w:type="continuationSeparator" w:id="0">
    <w:p w14:paraId="3D04F8E4" w14:textId="77777777" w:rsidR="00B5484F" w:rsidRDefault="00B5484F" w:rsidP="002904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F497DA2"/>
    <w:multiLevelType w:val="hybridMultilevel"/>
    <w:tmpl w:val="ACFCBFB6"/>
    <w:lvl w:ilvl="0" w:tplc="6C2AE73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1761FD9"/>
    <w:multiLevelType w:val="hybridMultilevel"/>
    <w:tmpl w:val="DF903708"/>
    <w:lvl w:ilvl="0" w:tplc="6C2AE736">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556B35DE"/>
    <w:multiLevelType w:val="hybridMultilevel"/>
    <w:tmpl w:val="BD6663CC"/>
    <w:lvl w:ilvl="0" w:tplc="6108072E">
      <w:start w:val="9"/>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592B7E96"/>
    <w:multiLevelType w:val="hybridMultilevel"/>
    <w:tmpl w:val="6302CD0C"/>
    <w:lvl w:ilvl="0" w:tplc="D6983C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4A6"/>
    <w:rsid w:val="0000372E"/>
    <w:rsid w:val="00004E1F"/>
    <w:rsid w:val="00013654"/>
    <w:rsid w:val="000148B6"/>
    <w:rsid w:val="00016190"/>
    <w:rsid w:val="000176D2"/>
    <w:rsid w:val="00053155"/>
    <w:rsid w:val="00077A95"/>
    <w:rsid w:val="00093325"/>
    <w:rsid w:val="00093949"/>
    <w:rsid w:val="000B1734"/>
    <w:rsid w:val="000E11E8"/>
    <w:rsid w:val="000E301E"/>
    <w:rsid w:val="000F152A"/>
    <w:rsid w:val="00101A47"/>
    <w:rsid w:val="00103E28"/>
    <w:rsid w:val="00104FCC"/>
    <w:rsid w:val="00106954"/>
    <w:rsid w:val="00107B05"/>
    <w:rsid w:val="00115232"/>
    <w:rsid w:val="001233CF"/>
    <w:rsid w:val="00131343"/>
    <w:rsid w:val="0016020D"/>
    <w:rsid w:val="00162796"/>
    <w:rsid w:val="001630D2"/>
    <w:rsid w:val="00172E47"/>
    <w:rsid w:val="00172EA5"/>
    <w:rsid w:val="0017465F"/>
    <w:rsid w:val="001766C3"/>
    <w:rsid w:val="00187BD2"/>
    <w:rsid w:val="001A5BE3"/>
    <w:rsid w:val="001A6751"/>
    <w:rsid w:val="001C1924"/>
    <w:rsid w:val="001D18FC"/>
    <w:rsid w:val="001D37B0"/>
    <w:rsid w:val="001E2E91"/>
    <w:rsid w:val="001E79E9"/>
    <w:rsid w:val="001F08EF"/>
    <w:rsid w:val="00210BE9"/>
    <w:rsid w:val="00217BDC"/>
    <w:rsid w:val="00227F67"/>
    <w:rsid w:val="00240EE0"/>
    <w:rsid w:val="00241C40"/>
    <w:rsid w:val="0025019B"/>
    <w:rsid w:val="00254D1A"/>
    <w:rsid w:val="00262812"/>
    <w:rsid w:val="00263FFD"/>
    <w:rsid w:val="00270CBC"/>
    <w:rsid w:val="00272855"/>
    <w:rsid w:val="00282003"/>
    <w:rsid w:val="002904A6"/>
    <w:rsid w:val="00291372"/>
    <w:rsid w:val="002A2EFF"/>
    <w:rsid w:val="002A7B0D"/>
    <w:rsid w:val="002B4CF4"/>
    <w:rsid w:val="002C02D8"/>
    <w:rsid w:val="002C0A43"/>
    <w:rsid w:val="002E5195"/>
    <w:rsid w:val="003067AA"/>
    <w:rsid w:val="00330CF7"/>
    <w:rsid w:val="00332E4B"/>
    <w:rsid w:val="003432EF"/>
    <w:rsid w:val="00346348"/>
    <w:rsid w:val="00347EEA"/>
    <w:rsid w:val="00354154"/>
    <w:rsid w:val="00356959"/>
    <w:rsid w:val="00357227"/>
    <w:rsid w:val="003777E3"/>
    <w:rsid w:val="00385F9E"/>
    <w:rsid w:val="003A0BAB"/>
    <w:rsid w:val="003D1652"/>
    <w:rsid w:val="003E6DF4"/>
    <w:rsid w:val="003F2E9A"/>
    <w:rsid w:val="004055F9"/>
    <w:rsid w:val="00410611"/>
    <w:rsid w:val="004166F7"/>
    <w:rsid w:val="00427060"/>
    <w:rsid w:val="0044019F"/>
    <w:rsid w:val="00440417"/>
    <w:rsid w:val="004408AF"/>
    <w:rsid w:val="00443E5D"/>
    <w:rsid w:val="004447DC"/>
    <w:rsid w:val="00446069"/>
    <w:rsid w:val="00477D47"/>
    <w:rsid w:val="00481C02"/>
    <w:rsid w:val="00484A4C"/>
    <w:rsid w:val="004870E3"/>
    <w:rsid w:val="004A0530"/>
    <w:rsid w:val="004E0919"/>
    <w:rsid w:val="004E1E8B"/>
    <w:rsid w:val="004E4B59"/>
    <w:rsid w:val="004F40CC"/>
    <w:rsid w:val="004F40D5"/>
    <w:rsid w:val="004F4B52"/>
    <w:rsid w:val="005027C3"/>
    <w:rsid w:val="00504223"/>
    <w:rsid w:val="00510601"/>
    <w:rsid w:val="0051397A"/>
    <w:rsid w:val="00513F2A"/>
    <w:rsid w:val="00516D91"/>
    <w:rsid w:val="005236EE"/>
    <w:rsid w:val="005311A9"/>
    <w:rsid w:val="00571997"/>
    <w:rsid w:val="00571B46"/>
    <w:rsid w:val="005A2857"/>
    <w:rsid w:val="005B09D6"/>
    <w:rsid w:val="005B42EF"/>
    <w:rsid w:val="005C4B02"/>
    <w:rsid w:val="005D59CD"/>
    <w:rsid w:val="005E27A7"/>
    <w:rsid w:val="005F4AFA"/>
    <w:rsid w:val="00603B52"/>
    <w:rsid w:val="006108CC"/>
    <w:rsid w:val="00613589"/>
    <w:rsid w:val="00614295"/>
    <w:rsid w:val="00616983"/>
    <w:rsid w:val="00637576"/>
    <w:rsid w:val="00675ADA"/>
    <w:rsid w:val="00680C6F"/>
    <w:rsid w:val="00693C3D"/>
    <w:rsid w:val="006967F4"/>
    <w:rsid w:val="006B6B5E"/>
    <w:rsid w:val="00702958"/>
    <w:rsid w:val="00726876"/>
    <w:rsid w:val="00731709"/>
    <w:rsid w:val="00732D00"/>
    <w:rsid w:val="007346DC"/>
    <w:rsid w:val="0073508E"/>
    <w:rsid w:val="007377FA"/>
    <w:rsid w:val="00750346"/>
    <w:rsid w:val="00760E22"/>
    <w:rsid w:val="00773FF0"/>
    <w:rsid w:val="00792382"/>
    <w:rsid w:val="007A08A8"/>
    <w:rsid w:val="007C72AD"/>
    <w:rsid w:val="007D4B65"/>
    <w:rsid w:val="007E6CED"/>
    <w:rsid w:val="007F19B4"/>
    <w:rsid w:val="007F1EEC"/>
    <w:rsid w:val="007F4974"/>
    <w:rsid w:val="007F7159"/>
    <w:rsid w:val="00813185"/>
    <w:rsid w:val="00817E02"/>
    <w:rsid w:val="00834C7F"/>
    <w:rsid w:val="0084358D"/>
    <w:rsid w:val="0084769F"/>
    <w:rsid w:val="008507FB"/>
    <w:rsid w:val="0085231C"/>
    <w:rsid w:val="00853753"/>
    <w:rsid w:val="00857011"/>
    <w:rsid w:val="008763F2"/>
    <w:rsid w:val="00880626"/>
    <w:rsid w:val="0088076A"/>
    <w:rsid w:val="00882977"/>
    <w:rsid w:val="00886F3A"/>
    <w:rsid w:val="008874BB"/>
    <w:rsid w:val="00891C01"/>
    <w:rsid w:val="00893E28"/>
    <w:rsid w:val="00896CFA"/>
    <w:rsid w:val="008B7778"/>
    <w:rsid w:val="008C2DBA"/>
    <w:rsid w:val="008C6DD4"/>
    <w:rsid w:val="008D77E4"/>
    <w:rsid w:val="008D7809"/>
    <w:rsid w:val="008E313D"/>
    <w:rsid w:val="008F2786"/>
    <w:rsid w:val="008F2EA4"/>
    <w:rsid w:val="00900352"/>
    <w:rsid w:val="00943B69"/>
    <w:rsid w:val="00950CEB"/>
    <w:rsid w:val="00953042"/>
    <w:rsid w:val="00975015"/>
    <w:rsid w:val="00976014"/>
    <w:rsid w:val="00997430"/>
    <w:rsid w:val="009A0A89"/>
    <w:rsid w:val="009A16DF"/>
    <w:rsid w:val="009A2B5E"/>
    <w:rsid w:val="009A5163"/>
    <w:rsid w:val="009A6688"/>
    <w:rsid w:val="009B3EAD"/>
    <w:rsid w:val="009C073E"/>
    <w:rsid w:val="009D76BE"/>
    <w:rsid w:val="009F2370"/>
    <w:rsid w:val="009F3DDA"/>
    <w:rsid w:val="00A0339C"/>
    <w:rsid w:val="00A27D43"/>
    <w:rsid w:val="00A34CE1"/>
    <w:rsid w:val="00A45CCD"/>
    <w:rsid w:val="00A6142A"/>
    <w:rsid w:val="00A62660"/>
    <w:rsid w:val="00A62EBA"/>
    <w:rsid w:val="00A7575C"/>
    <w:rsid w:val="00A86C2B"/>
    <w:rsid w:val="00A93C15"/>
    <w:rsid w:val="00A95773"/>
    <w:rsid w:val="00AA5C54"/>
    <w:rsid w:val="00AB7B48"/>
    <w:rsid w:val="00AC39D7"/>
    <w:rsid w:val="00AC4F59"/>
    <w:rsid w:val="00AC6B3B"/>
    <w:rsid w:val="00AE287F"/>
    <w:rsid w:val="00AF0BA3"/>
    <w:rsid w:val="00B13919"/>
    <w:rsid w:val="00B14166"/>
    <w:rsid w:val="00B16055"/>
    <w:rsid w:val="00B24158"/>
    <w:rsid w:val="00B248A1"/>
    <w:rsid w:val="00B40E36"/>
    <w:rsid w:val="00B5484F"/>
    <w:rsid w:val="00B72E9A"/>
    <w:rsid w:val="00B86A36"/>
    <w:rsid w:val="00B90590"/>
    <w:rsid w:val="00B90798"/>
    <w:rsid w:val="00B9106A"/>
    <w:rsid w:val="00B9366A"/>
    <w:rsid w:val="00B93CF1"/>
    <w:rsid w:val="00BA2DF2"/>
    <w:rsid w:val="00BB0E63"/>
    <w:rsid w:val="00BB1D64"/>
    <w:rsid w:val="00BB3189"/>
    <w:rsid w:val="00BB5148"/>
    <w:rsid w:val="00BB596D"/>
    <w:rsid w:val="00BC7D54"/>
    <w:rsid w:val="00BD53DE"/>
    <w:rsid w:val="00BE2214"/>
    <w:rsid w:val="00BE7EF0"/>
    <w:rsid w:val="00BF3AAD"/>
    <w:rsid w:val="00BF3C36"/>
    <w:rsid w:val="00BF4E2F"/>
    <w:rsid w:val="00C00A46"/>
    <w:rsid w:val="00C119EF"/>
    <w:rsid w:val="00C2432F"/>
    <w:rsid w:val="00C277ED"/>
    <w:rsid w:val="00C40547"/>
    <w:rsid w:val="00C555E1"/>
    <w:rsid w:val="00C57958"/>
    <w:rsid w:val="00C80F98"/>
    <w:rsid w:val="00C9734A"/>
    <w:rsid w:val="00CA11F8"/>
    <w:rsid w:val="00CA61B1"/>
    <w:rsid w:val="00CB5E34"/>
    <w:rsid w:val="00CE2220"/>
    <w:rsid w:val="00CF10B5"/>
    <w:rsid w:val="00CF43FB"/>
    <w:rsid w:val="00CF5F29"/>
    <w:rsid w:val="00D141CC"/>
    <w:rsid w:val="00D23400"/>
    <w:rsid w:val="00D31E8A"/>
    <w:rsid w:val="00D4591A"/>
    <w:rsid w:val="00D50802"/>
    <w:rsid w:val="00D740DD"/>
    <w:rsid w:val="00D7431A"/>
    <w:rsid w:val="00D82D8B"/>
    <w:rsid w:val="00D831FF"/>
    <w:rsid w:val="00D91307"/>
    <w:rsid w:val="00D925DA"/>
    <w:rsid w:val="00D936B0"/>
    <w:rsid w:val="00DB2618"/>
    <w:rsid w:val="00DB50BD"/>
    <w:rsid w:val="00DC0152"/>
    <w:rsid w:val="00DC058A"/>
    <w:rsid w:val="00DE2427"/>
    <w:rsid w:val="00DF10FE"/>
    <w:rsid w:val="00E12914"/>
    <w:rsid w:val="00E160CF"/>
    <w:rsid w:val="00E321CB"/>
    <w:rsid w:val="00E32FE9"/>
    <w:rsid w:val="00E50A58"/>
    <w:rsid w:val="00E66420"/>
    <w:rsid w:val="00E846F2"/>
    <w:rsid w:val="00EA0F99"/>
    <w:rsid w:val="00EA5190"/>
    <w:rsid w:val="00EB0326"/>
    <w:rsid w:val="00EB539A"/>
    <w:rsid w:val="00EC3884"/>
    <w:rsid w:val="00ED2271"/>
    <w:rsid w:val="00ED7FED"/>
    <w:rsid w:val="00EF7F9C"/>
    <w:rsid w:val="00F14F2F"/>
    <w:rsid w:val="00F63EA5"/>
    <w:rsid w:val="00F65A72"/>
    <w:rsid w:val="00F735A7"/>
    <w:rsid w:val="00F73EF9"/>
    <w:rsid w:val="00FA4AA2"/>
    <w:rsid w:val="00FD11A8"/>
    <w:rsid w:val="00FD65D5"/>
    <w:rsid w:val="00FE4472"/>
    <w:rsid w:val="00FE722F"/>
    <w:rsid w:val="00FF430A"/>
    <w:rsid w:val="00FF4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8175111"/>
  <w15:chartTrackingRefBased/>
  <w15:docId w15:val="{763BFFB5-7803-4AA1-80CC-7CD7B5A51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paragraph" w:styleId="Heading2">
    <w:name w:val="heading 2"/>
    <w:basedOn w:val="Normal"/>
    <w:next w:val="Normal"/>
    <w:link w:val="Heading2Char"/>
    <w:uiPriority w:val="9"/>
    <w:semiHidden/>
    <w:unhideWhenUsed/>
    <w:qFormat/>
    <w:rsid w:val="0044041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Normal"/>
    <w:next w:val="Normal"/>
    <w:link w:val="Heading3Char"/>
    <w:semiHidden/>
    <w:unhideWhenUsed/>
    <w:qFormat/>
    <w:rsid w:val="00B72E9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semiHidden/>
    <w:unhideWhenUsed/>
    <w:qFormat/>
    <w:rsid w:val="00DB261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5,Head5,M5,mh2,Module heading 2,heading 8,Numbered Sub-list,Heading 81"/>
    <w:basedOn w:val="Heading4"/>
    <w:next w:val="Normal"/>
    <w:link w:val="Heading5Char"/>
    <w:qFormat/>
    <w:rsid w:val="00DB2618"/>
    <w:pPr>
      <w:spacing w:before="120" w:after="180" w:line="240" w:lineRule="auto"/>
      <w:ind w:left="1701" w:hanging="1701"/>
      <w:outlineLvl w:val="4"/>
    </w:pPr>
    <w:rPr>
      <w:rFonts w:ascii="Arial" w:eastAsia="Times New Roman" w:hAnsi="Arial" w:cs="Times New Roman"/>
      <w:i w:val="0"/>
      <w:iCs w:val="0"/>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893E28"/>
    <w:pPr>
      <w:spacing w:after="180" w:line="240" w:lineRule="auto"/>
      <w:ind w:left="568" w:hanging="284"/>
      <w:contextualSpacing w:val="0"/>
    </w:pPr>
    <w:rPr>
      <w:rFonts w:ascii="Times New Roman" w:eastAsia="SimSun" w:hAnsi="Times New Roman"/>
      <w:sz w:val="20"/>
      <w:szCs w:val="20"/>
      <w:lang w:val="en-GB"/>
    </w:rPr>
  </w:style>
  <w:style w:type="paragraph" w:customStyle="1" w:styleId="B2">
    <w:name w:val="B2"/>
    <w:basedOn w:val="List2"/>
    <w:link w:val="B2Char"/>
    <w:rsid w:val="00893E28"/>
    <w:pPr>
      <w:spacing w:after="180" w:line="240" w:lineRule="auto"/>
      <w:ind w:left="851" w:hanging="284"/>
      <w:contextualSpacing w:val="0"/>
    </w:pPr>
    <w:rPr>
      <w:rFonts w:ascii="Times New Roman" w:eastAsia="SimSun" w:hAnsi="Times New Roman"/>
      <w:sz w:val="20"/>
      <w:szCs w:val="20"/>
      <w:lang w:val="en-GB"/>
    </w:rPr>
  </w:style>
  <w:style w:type="character" w:customStyle="1" w:styleId="B1Char">
    <w:name w:val="B1 Char"/>
    <w:link w:val="B1"/>
    <w:qFormat/>
    <w:rsid w:val="00893E28"/>
    <w:rPr>
      <w:rFonts w:ascii="Times New Roman" w:eastAsia="SimSun" w:hAnsi="Times New Roman" w:cs="Times New Roman"/>
      <w:sz w:val="20"/>
      <w:szCs w:val="20"/>
      <w:lang w:val="en-GB"/>
    </w:rPr>
  </w:style>
  <w:style w:type="character" w:customStyle="1" w:styleId="B2Char">
    <w:name w:val="B2 Char"/>
    <w:link w:val="B2"/>
    <w:rsid w:val="00893E28"/>
    <w:rPr>
      <w:rFonts w:ascii="Times New Roman" w:eastAsia="SimSun" w:hAnsi="Times New Roman" w:cs="Times New Roman"/>
      <w:sz w:val="20"/>
      <w:szCs w:val="20"/>
      <w:lang w:val="en-GB"/>
    </w:rPr>
  </w:style>
  <w:style w:type="paragraph" w:styleId="List">
    <w:name w:val="List"/>
    <w:basedOn w:val="Normal"/>
    <w:uiPriority w:val="99"/>
    <w:semiHidden/>
    <w:unhideWhenUsed/>
    <w:rsid w:val="00893E28"/>
    <w:pPr>
      <w:ind w:left="360" w:hanging="360"/>
      <w:contextualSpacing/>
    </w:pPr>
  </w:style>
  <w:style w:type="paragraph" w:styleId="List2">
    <w:name w:val="List 2"/>
    <w:basedOn w:val="Normal"/>
    <w:uiPriority w:val="99"/>
    <w:semiHidden/>
    <w:unhideWhenUsed/>
    <w:rsid w:val="00893E28"/>
    <w:pPr>
      <w:ind w:left="720" w:hanging="360"/>
      <w:contextualSpacing/>
    </w:pPr>
  </w:style>
  <w:style w:type="paragraph" w:styleId="ListParagraph">
    <w:name w:val="List Paragraph"/>
    <w:basedOn w:val="Normal"/>
    <w:uiPriority w:val="34"/>
    <w:qFormat/>
    <w:rsid w:val="00DC058A"/>
    <w:pPr>
      <w:ind w:left="720"/>
      <w:contextualSpacing/>
    </w:pPr>
  </w:style>
  <w:style w:type="paragraph" w:styleId="BalloonText">
    <w:name w:val="Balloon Text"/>
    <w:basedOn w:val="Normal"/>
    <w:link w:val="BalloonTextChar"/>
    <w:uiPriority w:val="99"/>
    <w:semiHidden/>
    <w:unhideWhenUsed/>
    <w:rsid w:val="00FF4C3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4C30"/>
    <w:rPr>
      <w:rFonts w:ascii="Segoe UI" w:hAnsi="Segoe UI" w:cs="Segoe UI"/>
      <w:sz w:val="18"/>
      <w:szCs w:val="18"/>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DB2618"/>
    <w:rPr>
      <w:rFonts w:ascii="Arial" w:eastAsia="Times New Roman" w:hAnsi="Arial"/>
      <w:sz w:val="2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DB2618"/>
    <w:rPr>
      <w:rFonts w:asciiTheme="majorHAnsi" w:eastAsiaTheme="majorEastAsia" w:hAnsiTheme="majorHAnsi" w:cstheme="majorBidi"/>
      <w:i/>
      <w:iCs/>
      <w:color w:val="2F5496" w:themeColor="accent1" w:themeShade="BF"/>
      <w:sz w:val="22"/>
      <w:szCs w:val="22"/>
    </w:rPr>
  </w:style>
  <w:style w:type="character" w:customStyle="1" w:styleId="Heading2Char">
    <w:name w:val="Heading 2 Char"/>
    <w:basedOn w:val="DefaultParagraphFont"/>
    <w:link w:val="Heading2"/>
    <w:uiPriority w:val="9"/>
    <w:semiHidden/>
    <w:rsid w:val="00440417"/>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link w:val="Heading3"/>
    <w:uiPriority w:val="9"/>
    <w:semiHidden/>
    <w:rsid w:val="00B72E9A"/>
    <w:rPr>
      <w:rFonts w:asciiTheme="majorHAnsi" w:eastAsiaTheme="majorEastAsia" w:hAnsiTheme="majorHAnsi" w:cstheme="majorBidi"/>
      <w:color w:val="1F3763" w:themeColor="accent1" w:themeShade="7F"/>
      <w:sz w:val="24"/>
      <w:szCs w:val="24"/>
    </w:rPr>
  </w:style>
  <w:style w:type="character" w:styleId="CommentReference">
    <w:name w:val="annotation reference"/>
    <w:basedOn w:val="DefaultParagraphFont"/>
    <w:uiPriority w:val="99"/>
    <w:semiHidden/>
    <w:unhideWhenUsed/>
    <w:rsid w:val="00A45CCD"/>
    <w:rPr>
      <w:sz w:val="16"/>
      <w:szCs w:val="16"/>
    </w:rPr>
  </w:style>
  <w:style w:type="paragraph" w:styleId="CommentText">
    <w:name w:val="annotation text"/>
    <w:basedOn w:val="Normal"/>
    <w:link w:val="CommentTextChar"/>
    <w:uiPriority w:val="99"/>
    <w:semiHidden/>
    <w:unhideWhenUsed/>
    <w:rsid w:val="00A45CCD"/>
    <w:pPr>
      <w:spacing w:line="240" w:lineRule="auto"/>
    </w:pPr>
    <w:rPr>
      <w:sz w:val="20"/>
      <w:szCs w:val="20"/>
    </w:rPr>
  </w:style>
  <w:style w:type="character" w:customStyle="1" w:styleId="CommentTextChar">
    <w:name w:val="Comment Text Char"/>
    <w:basedOn w:val="DefaultParagraphFont"/>
    <w:link w:val="CommentText"/>
    <w:uiPriority w:val="99"/>
    <w:semiHidden/>
    <w:rsid w:val="00A45CCD"/>
  </w:style>
  <w:style w:type="character" w:customStyle="1" w:styleId="TALCar">
    <w:name w:val="TAL Car"/>
    <w:link w:val="TAL"/>
    <w:locked/>
    <w:rsid w:val="00D50802"/>
    <w:rPr>
      <w:rFonts w:ascii="Arial" w:hAnsi="Arial"/>
      <w:sz w:val="18"/>
    </w:rPr>
  </w:style>
  <w:style w:type="paragraph" w:customStyle="1" w:styleId="TAL">
    <w:name w:val="TAL"/>
    <w:basedOn w:val="Normal"/>
    <w:link w:val="TALCar"/>
    <w:rsid w:val="00D50802"/>
    <w:pPr>
      <w:keepNext/>
      <w:keepLines/>
      <w:spacing w:after="0" w:line="256" w:lineRule="auto"/>
    </w:pPr>
    <w:rPr>
      <w:rFonts w:ascii="Arial" w:hAnsi="Arial"/>
      <w:sz w:val="18"/>
      <w:szCs w:val="20"/>
    </w:rPr>
  </w:style>
  <w:style w:type="character" w:customStyle="1" w:styleId="TANChar">
    <w:name w:val="TAN Char"/>
    <w:link w:val="TAN"/>
    <w:locked/>
    <w:rsid w:val="00D50802"/>
    <w:rPr>
      <w:rFonts w:ascii="Arial" w:hAnsi="Arial"/>
      <w:sz w:val="18"/>
    </w:rPr>
  </w:style>
  <w:style w:type="paragraph" w:customStyle="1" w:styleId="TAN">
    <w:name w:val="TAN"/>
    <w:basedOn w:val="TAL"/>
    <w:link w:val="TANChar"/>
    <w:rsid w:val="00D50802"/>
    <w:pPr>
      <w:ind w:left="851" w:hanging="851"/>
    </w:pPr>
  </w:style>
  <w:style w:type="paragraph" w:customStyle="1" w:styleId="TAC">
    <w:name w:val="TAC"/>
    <w:basedOn w:val="TAL"/>
    <w:link w:val="TACChar"/>
    <w:rsid w:val="00D50802"/>
    <w:pPr>
      <w:jc w:val="center"/>
    </w:pPr>
  </w:style>
  <w:style w:type="character" w:customStyle="1" w:styleId="TACChar">
    <w:name w:val="TAC Char"/>
    <w:link w:val="TAC"/>
    <w:qFormat/>
    <w:locked/>
    <w:rsid w:val="00D50802"/>
    <w:rPr>
      <w:rFonts w:ascii="Arial" w:hAnsi="Arial"/>
      <w:sz w:val="18"/>
    </w:rPr>
  </w:style>
  <w:style w:type="paragraph" w:customStyle="1" w:styleId="TAH">
    <w:name w:val="TAH"/>
    <w:basedOn w:val="TAC"/>
    <w:link w:val="TAHCar"/>
    <w:rsid w:val="00D50802"/>
    <w:rPr>
      <w:b/>
    </w:rPr>
  </w:style>
  <w:style w:type="character" w:customStyle="1" w:styleId="TAHCar">
    <w:name w:val="TAH Car"/>
    <w:link w:val="TAH"/>
    <w:qFormat/>
    <w:locked/>
    <w:rsid w:val="00D50802"/>
    <w:rPr>
      <w:rFonts w:ascii="Arial" w:hAnsi="Arial"/>
      <w:b/>
      <w:sz w:val="18"/>
    </w:rPr>
  </w:style>
  <w:style w:type="numbering" w:customStyle="1" w:styleId="NoList1">
    <w:name w:val="No List1"/>
    <w:next w:val="NoList"/>
    <w:uiPriority w:val="99"/>
    <w:semiHidden/>
    <w:unhideWhenUsed/>
    <w:rsid w:val="00510601"/>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semiHidden/>
    <w:locked/>
    <w:rsid w:val="00510601"/>
    <w:rPr>
      <w:rFonts w:ascii="Arial" w:eastAsia="Times New Roman" w:hAnsi="Arial" w:cs="Times New Roman"/>
      <w:sz w:val="28"/>
      <w:szCs w:val="20"/>
      <w:lang w:val="en-GB" w:eastAsia="en-GB"/>
    </w:rPr>
  </w:style>
  <w:style w:type="character" w:customStyle="1" w:styleId="THChar">
    <w:name w:val="TH Char"/>
    <w:link w:val="TH"/>
    <w:locked/>
    <w:rsid w:val="00510601"/>
    <w:rPr>
      <w:rFonts w:ascii="Arial" w:hAnsi="Arial"/>
      <w:b/>
    </w:rPr>
  </w:style>
  <w:style w:type="paragraph" w:customStyle="1" w:styleId="TH">
    <w:name w:val="TH"/>
    <w:basedOn w:val="Normal"/>
    <w:link w:val="THChar"/>
    <w:rsid w:val="00510601"/>
    <w:pPr>
      <w:keepNext/>
      <w:keepLines/>
      <w:spacing w:before="60" w:line="256" w:lineRule="auto"/>
      <w:jc w:val="center"/>
    </w:pPr>
    <w:rPr>
      <w:rFonts w:ascii="Arial" w:hAnsi="Arial"/>
      <w:b/>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510601"/>
    <w:rPr>
      <w:lang w:val="en-GB" w:eastAsia="en-US" w:bidi="ar-SA"/>
    </w:rPr>
  </w:style>
  <w:style w:type="paragraph" w:styleId="CommentSubject">
    <w:name w:val="annotation subject"/>
    <w:basedOn w:val="CommentText"/>
    <w:next w:val="CommentText"/>
    <w:link w:val="CommentSubjectChar"/>
    <w:uiPriority w:val="99"/>
    <w:semiHidden/>
    <w:unhideWhenUsed/>
    <w:rsid w:val="00510601"/>
    <w:rPr>
      <w:b/>
      <w:bCs/>
    </w:rPr>
  </w:style>
  <w:style w:type="character" w:customStyle="1" w:styleId="CommentSubjectChar">
    <w:name w:val="Comment Subject Char"/>
    <w:basedOn w:val="CommentTextChar"/>
    <w:link w:val="CommentSubject"/>
    <w:uiPriority w:val="99"/>
    <w:semiHidden/>
    <w:rsid w:val="00510601"/>
    <w:rPr>
      <w:b/>
      <w:bCs/>
    </w:rPr>
  </w:style>
  <w:style w:type="numbering" w:customStyle="1" w:styleId="NoList2">
    <w:name w:val="No List2"/>
    <w:next w:val="NoList"/>
    <w:uiPriority w:val="99"/>
    <w:semiHidden/>
    <w:unhideWhenUsed/>
    <w:rsid w:val="00F63E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87797">
      <w:bodyDiv w:val="1"/>
      <w:marLeft w:val="0"/>
      <w:marRight w:val="0"/>
      <w:marTop w:val="0"/>
      <w:marBottom w:val="0"/>
      <w:divBdr>
        <w:top w:val="none" w:sz="0" w:space="0" w:color="auto"/>
        <w:left w:val="none" w:sz="0" w:space="0" w:color="auto"/>
        <w:bottom w:val="none" w:sz="0" w:space="0" w:color="auto"/>
        <w:right w:val="none" w:sz="0" w:space="0" w:color="auto"/>
      </w:divBdr>
    </w:div>
    <w:div w:id="163865485">
      <w:bodyDiv w:val="1"/>
      <w:marLeft w:val="0"/>
      <w:marRight w:val="0"/>
      <w:marTop w:val="0"/>
      <w:marBottom w:val="0"/>
      <w:divBdr>
        <w:top w:val="none" w:sz="0" w:space="0" w:color="auto"/>
        <w:left w:val="none" w:sz="0" w:space="0" w:color="auto"/>
        <w:bottom w:val="none" w:sz="0" w:space="0" w:color="auto"/>
        <w:right w:val="none" w:sz="0" w:space="0" w:color="auto"/>
      </w:divBdr>
    </w:div>
    <w:div w:id="491063751">
      <w:bodyDiv w:val="1"/>
      <w:marLeft w:val="0"/>
      <w:marRight w:val="0"/>
      <w:marTop w:val="0"/>
      <w:marBottom w:val="0"/>
      <w:divBdr>
        <w:top w:val="none" w:sz="0" w:space="0" w:color="auto"/>
        <w:left w:val="none" w:sz="0" w:space="0" w:color="auto"/>
        <w:bottom w:val="none" w:sz="0" w:space="0" w:color="auto"/>
        <w:right w:val="none" w:sz="0" w:space="0" w:color="auto"/>
      </w:divBdr>
    </w:div>
    <w:div w:id="817647372">
      <w:bodyDiv w:val="1"/>
      <w:marLeft w:val="0"/>
      <w:marRight w:val="0"/>
      <w:marTop w:val="0"/>
      <w:marBottom w:val="0"/>
      <w:divBdr>
        <w:top w:val="none" w:sz="0" w:space="0" w:color="auto"/>
        <w:left w:val="none" w:sz="0" w:space="0" w:color="auto"/>
        <w:bottom w:val="none" w:sz="0" w:space="0" w:color="auto"/>
        <w:right w:val="none" w:sz="0" w:space="0" w:color="auto"/>
      </w:divBdr>
    </w:div>
    <w:div w:id="959844069">
      <w:bodyDiv w:val="1"/>
      <w:marLeft w:val="0"/>
      <w:marRight w:val="0"/>
      <w:marTop w:val="0"/>
      <w:marBottom w:val="0"/>
      <w:divBdr>
        <w:top w:val="none" w:sz="0" w:space="0" w:color="auto"/>
        <w:left w:val="none" w:sz="0" w:space="0" w:color="auto"/>
        <w:bottom w:val="none" w:sz="0" w:space="0" w:color="auto"/>
        <w:right w:val="none" w:sz="0" w:space="0" w:color="auto"/>
      </w:divBdr>
    </w:div>
    <w:div w:id="1396275100">
      <w:bodyDiv w:val="1"/>
      <w:marLeft w:val="0"/>
      <w:marRight w:val="0"/>
      <w:marTop w:val="0"/>
      <w:marBottom w:val="0"/>
      <w:divBdr>
        <w:top w:val="none" w:sz="0" w:space="0" w:color="auto"/>
        <w:left w:val="none" w:sz="0" w:space="0" w:color="auto"/>
        <w:bottom w:val="none" w:sz="0" w:space="0" w:color="auto"/>
        <w:right w:val="none" w:sz="0" w:space="0" w:color="auto"/>
      </w:divBdr>
    </w:div>
    <w:div w:id="1403941763">
      <w:bodyDiv w:val="1"/>
      <w:marLeft w:val="0"/>
      <w:marRight w:val="0"/>
      <w:marTop w:val="0"/>
      <w:marBottom w:val="0"/>
      <w:divBdr>
        <w:top w:val="none" w:sz="0" w:space="0" w:color="auto"/>
        <w:left w:val="none" w:sz="0" w:space="0" w:color="auto"/>
        <w:bottom w:val="none" w:sz="0" w:space="0" w:color="auto"/>
        <w:right w:val="none" w:sz="0" w:space="0" w:color="auto"/>
      </w:divBdr>
    </w:div>
    <w:div w:id="1624532063">
      <w:bodyDiv w:val="1"/>
      <w:marLeft w:val="0"/>
      <w:marRight w:val="0"/>
      <w:marTop w:val="0"/>
      <w:marBottom w:val="0"/>
      <w:divBdr>
        <w:top w:val="none" w:sz="0" w:space="0" w:color="auto"/>
        <w:left w:val="none" w:sz="0" w:space="0" w:color="auto"/>
        <w:bottom w:val="none" w:sz="0" w:space="0" w:color="auto"/>
        <w:right w:val="none" w:sz="0" w:space="0" w:color="auto"/>
      </w:divBdr>
    </w:div>
    <w:div w:id="1628857693">
      <w:bodyDiv w:val="1"/>
      <w:marLeft w:val="0"/>
      <w:marRight w:val="0"/>
      <w:marTop w:val="0"/>
      <w:marBottom w:val="0"/>
      <w:divBdr>
        <w:top w:val="none" w:sz="0" w:space="0" w:color="auto"/>
        <w:left w:val="none" w:sz="0" w:space="0" w:color="auto"/>
        <w:bottom w:val="none" w:sz="0" w:space="0" w:color="auto"/>
        <w:right w:val="none" w:sz="0" w:space="0" w:color="auto"/>
      </w:divBdr>
    </w:div>
    <w:div w:id="1817798203">
      <w:bodyDiv w:val="1"/>
      <w:marLeft w:val="0"/>
      <w:marRight w:val="0"/>
      <w:marTop w:val="0"/>
      <w:marBottom w:val="0"/>
      <w:divBdr>
        <w:top w:val="none" w:sz="0" w:space="0" w:color="auto"/>
        <w:left w:val="none" w:sz="0" w:space="0" w:color="auto"/>
        <w:bottom w:val="none" w:sz="0" w:space="0" w:color="auto"/>
        <w:right w:val="none" w:sz="0" w:space="0" w:color="auto"/>
      </w:divBdr>
    </w:div>
    <w:div w:id="189565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oleObject" Target="embeddings/oleObject5.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8.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4.bin"/><Relationship Id="rId25" Type="http://schemas.openxmlformats.org/officeDocument/2006/relationships/oleObject" Target="embeddings/oleObject12.bin"/><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11.bin"/><Relationship Id="rId5" Type="http://schemas.openxmlformats.org/officeDocument/2006/relationships/styles" Target="styles.xml"/><Relationship Id="rId15" Type="http://schemas.openxmlformats.org/officeDocument/2006/relationships/oleObject" Target="embeddings/oleObject2.bin"/><Relationship Id="rId23" Type="http://schemas.openxmlformats.org/officeDocument/2006/relationships/oleObject" Target="embeddings/oleObject10.bin"/><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oleObject" Target="embeddings/oleObject6.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9.bin"/><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dd7f7e98d9087211bfc2df44327750e0">
  <xsd:schema xmlns:xsd="http://www.w3.org/2001/XMLSchema" xmlns:xs="http://www.w3.org/2001/XMLSchema" xmlns:p="http://schemas.microsoft.com/office/2006/metadata/properties" xmlns:ns3="cc9c437c-ae0c-4066-8d90-a0f7de786127" targetNamespace="http://schemas.microsoft.com/office/2006/metadata/properties" ma:root="true" ma:fieldsID="c2967776dd1458a98050c65d7f672ad2"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6E4F08-B4C8-467A-BC42-8A11C4A92D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4529F8-2411-4FF2-9A8A-640D2DC50B1E}">
  <ds:schemaRefs>
    <ds:schemaRef ds:uri="http://schemas.microsoft.com/sharepoint/v3/contenttype/forms"/>
  </ds:schemaRefs>
</ds:datastoreItem>
</file>

<file path=customXml/itemProps3.xml><?xml version="1.0" encoding="utf-8"?>
<ds:datastoreItem xmlns:ds="http://schemas.openxmlformats.org/officeDocument/2006/customXml" ds:itemID="{4451CBAF-319F-438D-A026-5D9C4600E91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21</Pages>
  <Words>5357</Words>
  <Characters>30539</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35825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Carlos Cabrera-Mercader</cp:lastModifiedBy>
  <cp:revision>214</cp:revision>
  <dcterms:created xsi:type="dcterms:W3CDTF">2020-08-26T01:20:00Z</dcterms:created>
  <dcterms:modified xsi:type="dcterms:W3CDTF">2020-10-23T23:04:00Z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